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E26FEE" w:rsidRPr="00E67A3E" w:rsidRDefault="00E26FEE" w:rsidP="00E67A3E">
      <w:pPr>
        <w:widowControl w:val="0"/>
        <w:spacing w:after="160"/>
        <w:ind w:firstLine="567"/>
        <w:contextualSpacing/>
        <w:jc w:val="right"/>
        <w:rPr>
          <w:rFonts w:ascii="GHEA Grapalat" w:hAnsi="GHEA Grapalat" w:cs="Sylfaen"/>
          <w:i/>
          <w:sz w:val="20"/>
          <w:szCs w:val="20"/>
        </w:rPr>
      </w:pPr>
      <w:r w:rsidRPr="00E67A3E">
        <w:rPr>
          <w:rFonts w:ascii="GHEA Grapalat" w:hAnsi="GHEA Grapalat"/>
          <w:i/>
          <w:sz w:val="20"/>
          <w:szCs w:val="20"/>
        </w:rPr>
        <w:t>Приложение №</w:t>
      </w:r>
      <w:r w:rsidR="006E1653" w:rsidRPr="00E67A3E">
        <w:rPr>
          <w:rFonts w:ascii="GHEA Grapalat" w:hAnsi="GHEA Grapalat"/>
          <w:i/>
          <w:sz w:val="20"/>
          <w:szCs w:val="20"/>
        </w:rPr>
        <w:t>7</w:t>
      </w:r>
    </w:p>
    <w:p w:rsidR="00E26FEE" w:rsidRPr="00E67A3E" w:rsidRDefault="00E26FEE" w:rsidP="00E67A3E">
      <w:pPr>
        <w:widowControl w:val="0"/>
        <w:spacing w:after="160"/>
        <w:ind w:firstLine="567"/>
        <w:contextualSpacing/>
        <w:jc w:val="right"/>
        <w:rPr>
          <w:rFonts w:ascii="GHEA Grapalat" w:hAnsi="GHEA Grapalat" w:cs="Sylfaen"/>
          <w:i/>
          <w:sz w:val="20"/>
          <w:szCs w:val="20"/>
        </w:rPr>
      </w:pPr>
      <w:r w:rsidRPr="00E67A3E">
        <w:rPr>
          <w:rFonts w:ascii="GHEA Grapalat" w:hAnsi="GHEA Grapalat"/>
          <w:i/>
          <w:sz w:val="20"/>
          <w:szCs w:val="20"/>
        </w:rPr>
        <w:t xml:space="preserve">к приказу Министра финансов РА </w:t>
      </w:r>
      <w:r w:rsidRPr="00E67A3E">
        <w:rPr>
          <w:rFonts w:ascii="GHEA Grapalat" w:hAnsi="GHEA Grapalat" w:cs="Sylfaen"/>
          <w:i/>
          <w:sz w:val="20"/>
          <w:szCs w:val="20"/>
        </w:rPr>
        <w:br/>
      </w:r>
      <w:r w:rsidR="00F432DC" w:rsidRPr="00E67A3E">
        <w:rPr>
          <w:rFonts w:ascii="GHEA Grapalat" w:hAnsi="GHEA Grapalat"/>
          <w:i/>
          <w:sz w:val="20"/>
          <w:szCs w:val="20"/>
        </w:rPr>
        <w:t xml:space="preserve">от </w:t>
      </w:r>
      <w:r w:rsidR="000465EA" w:rsidRPr="00E67A3E">
        <w:rPr>
          <w:rFonts w:ascii="GHEA Grapalat" w:hAnsi="GHEA Grapalat"/>
          <w:i/>
          <w:sz w:val="20"/>
          <w:szCs w:val="20"/>
        </w:rPr>
        <w:t>01 июля</w:t>
      </w:r>
      <w:r w:rsidR="001E05CE" w:rsidRPr="00E67A3E">
        <w:rPr>
          <w:rFonts w:ascii="GHEA Grapalat" w:hAnsi="GHEA Grapalat"/>
          <w:i/>
          <w:sz w:val="20"/>
          <w:szCs w:val="20"/>
        </w:rPr>
        <w:t xml:space="preserve"> </w:t>
      </w:r>
      <w:r w:rsidR="00F432DC" w:rsidRPr="00E67A3E">
        <w:rPr>
          <w:rFonts w:ascii="GHEA Grapalat" w:hAnsi="GHEA Grapalat"/>
          <w:i/>
          <w:sz w:val="20"/>
          <w:szCs w:val="20"/>
        </w:rPr>
        <w:t>202</w:t>
      </w:r>
      <w:r w:rsidR="00C27F26" w:rsidRPr="00E67A3E">
        <w:rPr>
          <w:rFonts w:ascii="GHEA Grapalat" w:hAnsi="GHEA Grapalat"/>
          <w:i/>
          <w:sz w:val="20"/>
          <w:szCs w:val="20"/>
        </w:rPr>
        <w:t>5</w:t>
      </w:r>
      <w:r w:rsidR="00F432DC" w:rsidRPr="00E67A3E">
        <w:rPr>
          <w:rFonts w:ascii="GHEA Grapalat" w:hAnsi="GHEA Grapalat"/>
          <w:i/>
          <w:sz w:val="20"/>
          <w:szCs w:val="20"/>
        </w:rPr>
        <w:t xml:space="preserve"> года № </w:t>
      </w:r>
      <w:r w:rsidR="000465EA" w:rsidRPr="00E67A3E">
        <w:rPr>
          <w:rFonts w:ascii="GHEA Grapalat" w:hAnsi="GHEA Grapalat"/>
          <w:i/>
          <w:sz w:val="20"/>
          <w:szCs w:val="20"/>
        </w:rPr>
        <w:t>239</w:t>
      </w:r>
      <w:r w:rsidR="00730B41" w:rsidRPr="00E67A3E">
        <w:rPr>
          <w:rFonts w:ascii="GHEA Grapalat" w:hAnsi="GHEA Grapalat"/>
          <w:i/>
          <w:sz w:val="20"/>
          <w:szCs w:val="20"/>
          <w:lang w:val="hy-AM"/>
        </w:rPr>
        <w:t>-</w:t>
      </w:r>
      <w:r w:rsidR="00F432DC" w:rsidRPr="00E67A3E">
        <w:rPr>
          <w:rFonts w:ascii="GHEA Grapalat" w:hAnsi="GHEA Grapalat"/>
          <w:i/>
          <w:sz w:val="20"/>
          <w:szCs w:val="20"/>
        </w:rPr>
        <w:t>A</w:t>
      </w:r>
    </w:p>
    <w:p w:rsidR="00E26FEE" w:rsidRPr="00E26FEE" w:rsidRDefault="00E26FEE" w:rsidP="00E26FEE">
      <w:pPr>
        <w:widowControl w:val="0"/>
        <w:spacing w:after="160" w:line="360" w:lineRule="auto"/>
        <w:ind w:firstLine="567"/>
        <w:jc w:val="right"/>
        <w:rPr>
          <w:rFonts w:ascii="GHEA Grapalat" w:hAnsi="GHEA Grapalat" w:cs="Sylfaen"/>
          <w:i/>
        </w:rPr>
      </w:pPr>
    </w:p>
    <w:p w:rsidR="00E67A3E" w:rsidRPr="00E67A3E" w:rsidRDefault="00E67A3E" w:rsidP="00E67A3E">
      <w:pPr>
        <w:pStyle w:val="a3"/>
        <w:widowControl w:val="0"/>
        <w:spacing w:line="240" w:lineRule="auto"/>
        <w:ind w:firstLine="0"/>
        <w:jc w:val="center"/>
        <w:rPr>
          <w:rFonts w:ascii="GHEA Grapalat" w:hAnsi="GHEA Grapalat"/>
          <w:b/>
          <w:i w:val="0"/>
          <w:sz w:val="22"/>
          <w:szCs w:val="22"/>
        </w:rPr>
      </w:pPr>
      <w:r w:rsidRPr="00E67A3E">
        <w:rPr>
          <w:rFonts w:ascii="GHEA Grapalat" w:hAnsi="GHEA Grapalat"/>
          <w:b/>
          <w:i w:val="0"/>
          <w:sz w:val="22"/>
          <w:szCs w:val="22"/>
        </w:rPr>
        <w:t>ОБЪЯВЛЕНИЕ</w:t>
      </w:r>
    </w:p>
    <w:p w:rsidR="00642EFE" w:rsidRPr="00E67A3E" w:rsidRDefault="00E67A3E" w:rsidP="00E67A3E">
      <w:pPr>
        <w:pStyle w:val="a3"/>
        <w:widowControl w:val="0"/>
        <w:spacing w:line="240" w:lineRule="auto"/>
        <w:ind w:firstLine="0"/>
        <w:jc w:val="center"/>
        <w:rPr>
          <w:rFonts w:ascii="GHEA Grapalat" w:hAnsi="GHEA Grapalat"/>
          <w:b/>
          <w:i w:val="0"/>
          <w:sz w:val="22"/>
          <w:szCs w:val="22"/>
          <w:lang w:val="hy-AM"/>
        </w:rPr>
      </w:pPr>
      <w:r w:rsidRPr="00E67A3E">
        <w:rPr>
          <w:rFonts w:ascii="GHEA Grapalat" w:hAnsi="GHEA Grapalat"/>
          <w:b/>
          <w:i w:val="0"/>
          <w:sz w:val="22"/>
          <w:szCs w:val="22"/>
        </w:rPr>
        <w:t>О ЗАПРОСЕ КОТИРОВОК</w:t>
      </w:r>
      <w:r w:rsidRPr="00E67A3E">
        <w:rPr>
          <w:rStyle w:val="af6"/>
          <w:rFonts w:ascii="GHEA Grapalat" w:hAnsi="GHEA Grapalat"/>
          <w:b/>
          <w:i w:val="0"/>
          <w:sz w:val="22"/>
          <w:szCs w:val="22"/>
        </w:rPr>
        <w:t>*</w:t>
      </w:r>
    </w:p>
    <w:p w:rsidR="00E67A3E" w:rsidRPr="00E67A3E" w:rsidRDefault="00E67A3E" w:rsidP="00E67A3E">
      <w:pPr>
        <w:pStyle w:val="a3"/>
        <w:widowControl w:val="0"/>
        <w:spacing w:line="240" w:lineRule="auto"/>
        <w:ind w:firstLine="0"/>
        <w:jc w:val="center"/>
        <w:rPr>
          <w:rFonts w:ascii="GHEA Grapalat" w:hAnsi="GHEA Grapalat"/>
          <w:i w:val="0"/>
          <w:sz w:val="22"/>
          <w:szCs w:val="22"/>
        </w:rPr>
      </w:pPr>
      <w:r w:rsidRPr="00E67A3E">
        <w:rPr>
          <w:rFonts w:ascii="GHEA Grapalat" w:hAnsi="GHEA Grapalat"/>
          <w:i w:val="0"/>
          <w:sz w:val="22"/>
          <w:szCs w:val="22"/>
        </w:rPr>
        <w:t>Настоящий текст объявления утвержден Решением Оценочной Комиссии от "</w:t>
      </w:r>
      <w:r w:rsidR="00D61F67">
        <w:rPr>
          <w:rFonts w:ascii="GHEA Grapalat" w:hAnsi="GHEA Grapalat"/>
          <w:i w:val="0"/>
          <w:sz w:val="22"/>
          <w:szCs w:val="22"/>
          <w:lang w:val="hy-AM"/>
        </w:rPr>
        <w:t>12</w:t>
      </w:r>
      <w:r w:rsidRPr="00E67A3E">
        <w:rPr>
          <w:rFonts w:ascii="GHEA Grapalat" w:hAnsi="GHEA Grapalat"/>
          <w:i w:val="0"/>
          <w:sz w:val="22"/>
          <w:szCs w:val="22"/>
        </w:rPr>
        <w:t>"</w:t>
      </w:r>
    </w:p>
    <w:p w:rsidR="00E67A3E" w:rsidRPr="00E67A3E" w:rsidRDefault="00E67A3E" w:rsidP="00E67A3E">
      <w:pPr>
        <w:pStyle w:val="a3"/>
        <w:widowControl w:val="0"/>
        <w:spacing w:line="240" w:lineRule="auto"/>
        <w:ind w:firstLine="0"/>
        <w:jc w:val="center"/>
        <w:rPr>
          <w:rFonts w:ascii="GHEA Grapalat" w:hAnsi="GHEA Grapalat"/>
          <w:i w:val="0"/>
          <w:sz w:val="22"/>
          <w:szCs w:val="22"/>
          <w:lang w:val="hy-AM"/>
        </w:rPr>
      </w:pPr>
      <w:r w:rsidRPr="00E67A3E">
        <w:rPr>
          <w:rFonts w:ascii="GHEA Grapalat" w:hAnsi="GHEA Grapalat"/>
          <w:i w:val="0"/>
          <w:sz w:val="22"/>
          <w:szCs w:val="22"/>
        </w:rPr>
        <w:t xml:space="preserve"> "</w:t>
      </w:r>
      <w:r w:rsidR="00D61F67" w:rsidRPr="00D61F67">
        <w:rPr>
          <w:rFonts w:ascii="GHEA Grapalat" w:hAnsi="GHEA Grapalat"/>
          <w:i w:val="0"/>
          <w:sz w:val="22"/>
          <w:szCs w:val="22"/>
        </w:rPr>
        <w:t xml:space="preserve"> сентября</w:t>
      </w:r>
      <w:r w:rsidRPr="00E67A3E">
        <w:rPr>
          <w:rFonts w:ascii="GHEA Grapalat" w:hAnsi="GHEA Grapalat"/>
          <w:i w:val="0"/>
          <w:sz w:val="22"/>
          <w:szCs w:val="22"/>
        </w:rPr>
        <w:t xml:space="preserve"> " 2025года "1" </w:t>
      </w:r>
    </w:p>
    <w:p w:rsidR="00E67A3E" w:rsidRPr="00E67A3E" w:rsidRDefault="00E67A3E" w:rsidP="00E67A3E">
      <w:pPr>
        <w:pStyle w:val="a3"/>
        <w:widowControl w:val="0"/>
        <w:spacing w:line="240" w:lineRule="auto"/>
        <w:ind w:firstLine="0"/>
        <w:jc w:val="center"/>
        <w:rPr>
          <w:rFonts w:ascii="GHEA Grapalat" w:hAnsi="GHEA Grapalat"/>
          <w:i w:val="0"/>
          <w:sz w:val="22"/>
          <w:szCs w:val="22"/>
          <w:lang w:val="hy-AM"/>
        </w:rPr>
      </w:pPr>
    </w:p>
    <w:p w:rsidR="0091042F" w:rsidRPr="00D61F67" w:rsidRDefault="0006703E" w:rsidP="00E67A3E">
      <w:pPr>
        <w:pStyle w:val="a3"/>
        <w:widowControl w:val="0"/>
        <w:spacing w:after="160" w:line="240" w:lineRule="auto"/>
        <w:ind w:firstLine="0"/>
        <w:jc w:val="center"/>
        <w:rPr>
          <w:rFonts w:ascii="GHEA Grapalat" w:hAnsi="GHEA Grapalat"/>
          <w:b/>
          <w:bCs/>
          <w:iCs/>
          <w:sz w:val="22"/>
          <w:szCs w:val="22"/>
          <w:lang w:val="hy-AM"/>
        </w:rPr>
      </w:pPr>
      <w:r w:rsidRPr="00D61F67">
        <w:rPr>
          <w:rFonts w:ascii="GHEA Grapalat" w:hAnsi="GHEA Grapalat"/>
          <w:b/>
          <w:bCs/>
          <w:iCs/>
          <w:sz w:val="22"/>
          <w:szCs w:val="22"/>
        </w:rPr>
        <w:t xml:space="preserve">Код </w:t>
      </w:r>
      <w:r w:rsidR="00417E48" w:rsidRPr="00D61F67">
        <w:rPr>
          <w:rFonts w:ascii="GHEA Grapalat" w:hAnsi="GHEA Grapalat"/>
          <w:b/>
          <w:bCs/>
          <w:iCs/>
          <w:sz w:val="22"/>
          <w:szCs w:val="22"/>
        </w:rPr>
        <w:t>процедуры</w:t>
      </w:r>
      <w:r w:rsidRPr="00D61F67">
        <w:rPr>
          <w:rFonts w:ascii="GHEA Grapalat" w:hAnsi="GHEA Grapalat"/>
          <w:b/>
          <w:bCs/>
          <w:iCs/>
          <w:sz w:val="22"/>
          <w:szCs w:val="22"/>
        </w:rPr>
        <w:t xml:space="preserve"> </w:t>
      </w:r>
      <w:r w:rsidR="00D61F67" w:rsidRPr="00D61F67">
        <w:rPr>
          <w:rFonts w:ascii="GHEA Grapalat" w:hAnsi="GHEA Grapalat"/>
          <w:b/>
          <w:bCs/>
          <w:sz w:val="22"/>
          <w:szCs w:val="22"/>
          <w:lang w:val="hy-AM"/>
        </w:rPr>
        <w:t>ԱՀԳԵՏՄ-ԳՀԱՊՁԲ-2</w:t>
      </w:r>
      <w:r w:rsidR="00D61F67" w:rsidRPr="00D61F67">
        <w:rPr>
          <w:rFonts w:ascii="GHEA Grapalat" w:hAnsi="GHEA Grapalat"/>
          <w:b/>
          <w:bCs/>
          <w:sz w:val="22"/>
          <w:szCs w:val="22"/>
          <w:lang w:val="de-DE"/>
        </w:rPr>
        <w:t>5</w:t>
      </w:r>
      <w:r w:rsidR="00D61F67" w:rsidRPr="00D61F67">
        <w:rPr>
          <w:rFonts w:ascii="GHEA Grapalat" w:hAnsi="GHEA Grapalat"/>
          <w:b/>
          <w:bCs/>
          <w:sz w:val="22"/>
          <w:szCs w:val="22"/>
          <w:lang w:val="hy-AM"/>
        </w:rPr>
        <w:t>/0</w:t>
      </w:r>
      <w:r w:rsidR="00D61F67" w:rsidRPr="00D61F67">
        <w:rPr>
          <w:rFonts w:ascii="GHEA Grapalat" w:hAnsi="GHEA Grapalat"/>
          <w:b/>
          <w:bCs/>
          <w:sz w:val="22"/>
          <w:szCs w:val="22"/>
          <w:lang w:val="de-DE"/>
        </w:rPr>
        <w:t>7</w:t>
      </w:r>
    </w:p>
    <w:p w:rsidR="00E67A3E" w:rsidRPr="00E67A3E" w:rsidRDefault="00E67A3E" w:rsidP="00E67A3E">
      <w:pPr>
        <w:pStyle w:val="a3"/>
        <w:widowControl w:val="0"/>
        <w:spacing w:after="160" w:line="240" w:lineRule="auto"/>
        <w:ind w:firstLine="567"/>
        <w:rPr>
          <w:rFonts w:ascii="GHEA Grapalat" w:hAnsi="GHEA Grapalat"/>
          <w:i w:val="0"/>
          <w:sz w:val="22"/>
          <w:szCs w:val="22"/>
        </w:rPr>
      </w:pPr>
      <w:r w:rsidRPr="00E67A3E">
        <w:rPr>
          <w:rFonts w:ascii="GHEA Grapalat" w:hAnsi="GHEA Grapalat"/>
          <w:i w:val="0"/>
          <w:sz w:val="22"/>
          <w:szCs w:val="22"/>
        </w:rPr>
        <w:t xml:space="preserve">Заказчик, </w:t>
      </w:r>
      <w:r w:rsidR="00D61F67" w:rsidRPr="00D61F67">
        <w:rPr>
          <w:rFonts w:ascii="GHEA Grapalat" w:hAnsi="GHEA Grapalat"/>
          <w:b/>
          <w:bCs/>
          <w:iCs/>
          <w:sz w:val="22"/>
          <w:szCs w:val="22"/>
        </w:rPr>
        <w:t xml:space="preserve">НПО "Детский сад села </w:t>
      </w:r>
      <w:proofErr w:type="spellStart"/>
      <w:r w:rsidR="00D61F67" w:rsidRPr="00D61F67">
        <w:rPr>
          <w:rFonts w:ascii="GHEA Grapalat" w:hAnsi="GHEA Grapalat"/>
          <w:b/>
          <w:bCs/>
          <w:iCs/>
          <w:sz w:val="22"/>
          <w:szCs w:val="22"/>
        </w:rPr>
        <w:t>Гетазат</w:t>
      </w:r>
      <w:proofErr w:type="spellEnd"/>
      <w:r w:rsidR="00D61F67" w:rsidRPr="00D61F67">
        <w:rPr>
          <w:rFonts w:ascii="GHEA Grapalat" w:hAnsi="GHEA Grapalat"/>
          <w:b/>
          <w:bCs/>
          <w:iCs/>
          <w:sz w:val="22"/>
          <w:szCs w:val="22"/>
        </w:rPr>
        <w:t xml:space="preserve"> </w:t>
      </w:r>
      <w:proofErr w:type="spellStart"/>
      <w:r w:rsidR="00D61F67" w:rsidRPr="00D61F67">
        <w:rPr>
          <w:rFonts w:ascii="GHEA Grapalat" w:hAnsi="GHEA Grapalat"/>
          <w:b/>
          <w:bCs/>
          <w:iCs/>
          <w:sz w:val="22"/>
          <w:szCs w:val="22"/>
        </w:rPr>
        <w:t>Арташатской</w:t>
      </w:r>
      <w:proofErr w:type="spellEnd"/>
      <w:r w:rsidR="00D61F67" w:rsidRPr="00D61F67">
        <w:rPr>
          <w:rFonts w:ascii="GHEA Grapalat" w:hAnsi="GHEA Grapalat"/>
          <w:b/>
          <w:bCs/>
          <w:iCs/>
          <w:sz w:val="22"/>
          <w:szCs w:val="22"/>
        </w:rPr>
        <w:t xml:space="preserve"> общины"</w:t>
      </w:r>
      <w:r w:rsidRPr="00217AD9">
        <w:rPr>
          <w:rFonts w:ascii="GHEA Grapalat" w:hAnsi="GHEA Grapalat"/>
          <w:b/>
          <w:bCs/>
          <w:iCs/>
          <w:sz w:val="22"/>
          <w:szCs w:val="22"/>
        </w:rPr>
        <w:t>,</w:t>
      </w:r>
      <w:r w:rsidRPr="00E67A3E">
        <w:rPr>
          <w:rFonts w:ascii="GHEA Grapalat" w:hAnsi="GHEA Grapalat"/>
          <w:i w:val="0"/>
          <w:sz w:val="22"/>
          <w:szCs w:val="22"/>
        </w:rPr>
        <w:t xml:space="preserve"> расположенный по адресу: </w:t>
      </w:r>
      <w:r w:rsidR="00D61F67" w:rsidRPr="00D61F67">
        <w:rPr>
          <w:rFonts w:ascii="GHEA Grapalat" w:hAnsi="GHEA Grapalat"/>
          <w:b/>
          <w:bCs/>
          <w:iCs/>
          <w:sz w:val="22"/>
          <w:szCs w:val="22"/>
        </w:rPr>
        <w:t xml:space="preserve">Араратский район РА Г. </w:t>
      </w:r>
      <w:proofErr w:type="spellStart"/>
      <w:r w:rsidR="00D61F67" w:rsidRPr="00D61F67">
        <w:rPr>
          <w:rFonts w:ascii="GHEA Grapalat" w:hAnsi="GHEA Grapalat"/>
          <w:b/>
          <w:bCs/>
          <w:iCs/>
          <w:sz w:val="22"/>
          <w:szCs w:val="22"/>
        </w:rPr>
        <w:t>Гетазат</w:t>
      </w:r>
      <w:proofErr w:type="spellEnd"/>
      <w:r w:rsidR="00D61F67" w:rsidRPr="00D61F67">
        <w:rPr>
          <w:rFonts w:ascii="GHEA Grapalat" w:hAnsi="GHEA Grapalat"/>
          <w:b/>
          <w:bCs/>
          <w:iCs/>
          <w:sz w:val="22"/>
          <w:szCs w:val="22"/>
        </w:rPr>
        <w:t xml:space="preserve"> Исаакян14/1</w:t>
      </w:r>
      <w:r w:rsidRPr="00E67A3E">
        <w:rPr>
          <w:rFonts w:ascii="GHEA Grapalat" w:hAnsi="GHEA Grapalat"/>
          <w:i w:val="0"/>
          <w:sz w:val="22"/>
          <w:szCs w:val="22"/>
        </w:rPr>
        <w:t>, объявляет о проведении процедуры запроса котировок, которая проводится в один этап.</w:t>
      </w:r>
    </w:p>
    <w:p w:rsidR="00E67A3E" w:rsidRPr="00E67A3E" w:rsidRDefault="00E67A3E" w:rsidP="00E67A3E">
      <w:pPr>
        <w:pStyle w:val="a3"/>
        <w:widowControl w:val="0"/>
        <w:spacing w:after="160" w:line="240" w:lineRule="auto"/>
        <w:ind w:firstLine="567"/>
        <w:rPr>
          <w:rFonts w:ascii="GHEA Grapalat" w:hAnsi="GHEA Grapalat"/>
          <w:i w:val="0"/>
          <w:sz w:val="22"/>
          <w:szCs w:val="22"/>
          <w:lang w:val="hy-AM"/>
        </w:rPr>
      </w:pPr>
      <w:r w:rsidRPr="00E67A3E">
        <w:rPr>
          <w:rFonts w:ascii="GHEA Grapalat" w:hAnsi="GHEA Grapalat"/>
          <w:i w:val="0"/>
          <w:sz w:val="22"/>
          <w:szCs w:val="22"/>
        </w:rPr>
        <w:t xml:space="preserve">В результате данной процедуры отобранному участнику будет предложено заключить Договор на поставку продуктов </w:t>
      </w:r>
      <w:r w:rsidRPr="00217AD9">
        <w:rPr>
          <w:rFonts w:ascii="GHEA Grapalat" w:hAnsi="GHEA Grapalat"/>
          <w:b/>
          <w:bCs/>
          <w:iCs/>
          <w:sz w:val="22"/>
          <w:szCs w:val="22"/>
        </w:rPr>
        <w:t>питания</w:t>
      </w:r>
      <w:r w:rsidRPr="00E67A3E">
        <w:rPr>
          <w:rFonts w:ascii="GHEA Grapalat" w:hAnsi="GHEA Grapalat"/>
          <w:i w:val="0"/>
          <w:sz w:val="22"/>
          <w:szCs w:val="22"/>
        </w:rPr>
        <w:t xml:space="preserve"> (далее – Договор) в установленном порядке.</w:t>
      </w:r>
    </w:p>
    <w:p w:rsidR="00357D48" w:rsidRPr="00E67A3E" w:rsidRDefault="00A20B69" w:rsidP="00E67A3E">
      <w:pPr>
        <w:pStyle w:val="a3"/>
        <w:widowControl w:val="0"/>
        <w:spacing w:after="160" w:line="240" w:lineRule="auto"/>
        <w:ind w:firstLine="567"/>
        <w:rPr>
          <w:rFonts w:ascii="GHEA Grapalat" w:hAnsi="GHEA Grapalat"/>
          <w:i w:val="0"/>
          <w:sz w:val="22"/>
          <w:szCs w:val="22"/>
        </w:rPr>
      </w:pPr>
      <w:r w:rsidRPr="00E67A3E">
        <w:rPr>
          <w:rFonts w:ascii="GHEA Grapalat" w:hAnsi="GHEA Grapalat"/>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E67A3E">
        <w:rPr>
          <w:rFonts w:ascii="Courier New" w:hAnsi="Courier New" w:cs="Courier New"/>
          <w:i w:val="0"/>
          <w:sz w:val="22"/>
          <w:szCs w:val="22"/>
          <w:lang w:val="en-US"/>
        </w:rPr>
        <w:t> </w:t>
      </w:r>
      <w:r w:rsidR="00F95E94" w:rsidRPr="00E67A3E">
        <w:rPr>
          <w:rFonts w:ascii="GHEA Grapalat" w:hAnsi="GHEA Grapalat"/>
          <w:i w:val="0"/>
          <w:sz w:val="22"/>
          <w:szCs w:val="22"/>
        </w:rPr>
        <w:t>настоящей процедуре</w:t>
      </w:r>
      <w:r w:rsidRPr="00E67A3E">
        <w:rPr>
          <w:rFonts w:ascii="GHEA Grapalat" w:hAnsi="GHEA Grapalat"/>
          <w:i w:val="0"/>
          <w:sz w:val="22"/>
          <w:szCs w:val="22"/>
        </w:rPr>
        <w:t>.</w:t>
      </w:r>
    </w:p>
    <w:p w:rsidR="001E6506" w:rsidRPr="00E67A3E" w:rsidRDefault="00052084" w:rsidP="00B46D58">
      <w:pPr>
        <w:pStyle w:val="a3"/>
        <w:widowControl w:val="0"/>
        <w:spacing w:after="160" w:line="240" w:lineRule="auto"/>
        <w:ind w:firstLine="567"/>
        <w:rPr>
          <w:rFonts w:ascii="GHEA Grapalat" w:hAnsi="GHEA Grapalat"/>
          <w:i w:val="0"/>
          <w:sz w:val="22"/>
          <w:szCs w:val="22"/>
        </w:rPr>
      </w:pPr>
      <w:r w:rsidRPr="00E67A3E">
        <w:rPr>
          <w:rFonts w:ascii="GHEA Grapalat" w:hAnsi="GHEA Grapalat"/>
          <w:i w:val="0"/>
          <w:sz w:val="22"/>
          <w:szCs w:val="22"/>
        </w:rPr>
        <w:t xml:space="preserve">Условия </w:t>
      </w:r>
      <w:r w:rsidR="00677658" w:rsidRPr="00E67A3E">
        <w:rPr>
          <w:rFonts w:ascii="GHEA Grapalat" w:hAnsi="GHEA Grapalat"/>
          <w:i w:val="0"/>
          <w:sz w:val="22"/>
          <w:szCs w:val="22"/>
        </w:rPr>
        <w:t xml:space="preserve">предъявляемые </w:t>
      </w:r>
      <w:r w:rsidR="00FD0B1A" w:rsidRPr="00E67A3E">
        <w:rPr>
          <w:rFonts w:ascii="GHEA Grapalat" w:hAnsi="GHEA Grapalat"/>
          <w:i w:val="0"/>
          <w:sz w:val="22"/>
          <w:szCs w:val="22"/>
        </w:rPr>
        <w:t xml:space="preserve">к </w:t>
      </w:r>
      <w:r w:rsidR="00677658" w:rsidRPr="00E67A3E">
        <w:rPr>
          <w:rFonts w:ascii="GHEA Grapalat" w:hAnsi="GHEA Grapalat"/>
          <w:i w:val="0"/>
          <w:sz w:val="22"/>
          <w:szCs w:val="22"/>
        </w:rPr>
        <w:t xml:space="preserve">лицам, не имеющим права на участие в </w:t>
      </w:r>
      <w:r w:rsidRPr="00E67A3E">
        <w:rPr>
          <w:rFonts w:ascii="GHEA Grapalat" w:hAnsi="GHEA Grapalat"/>
          <w:i w:val="0"/>
          <w:sz w:val="22"/>
          <w:szCs w:val="22"/>
        </w:rPr>
        <w:t xml:space="preserve"> данной </w:t>
      </w:r>
      <w:r w:rsidR="006F297B" w:rsidRPr="00E67A3E">
        <w:rPr>
          <w:rFonts w:ascii="GHEA Grapalat" w:hAnsi="GHEA Grapalat"/>
          <w:i w:val="0"/>
          <w:sz w:val="22"/>
          <w:szCs w:val="22"/>
        </w:rPr>
        <w:t>процедуре</w:t>
      </w:r>
      <w:r w:rsidR="00677658" w:rsidRPr="00E67A3E">
        <w:rPr>
          <w:rFonts w:ascii="GHEA Grapalat" w:hAnsi="GHEA Grapalat"/>
          <w:i w:val="0"/>
          <w:sz w:val="22"/>
          <w:szCs w:val="22"/>
        </w:rPr>
        <w:t>, а также участникам, установлены приглашением на настоящую процедуру.</w:t>
      </w:r>
      <w:r w:rsidRPr="00E67A3E" w:rsidDel="00052084">
        <w:rPr>
          <w:rFonts w:ascii="GHEA Grapalat" w:hAnsi="GHEA Grapalat"/>
          <w:i w:val="0"/>
          <w:sz w:val="22"/>
          <w:szCs w:val="22"/>
        </w:rPr>
        <w:t xml:space="preserve"> </w:t>
      </w:r>
    </w:p>
    <w:p w:rsidR="00357D48" w:rsidRPr="00E67A3E" w:rsidRDefault="00EE73A8" w:rsidP="00B46D58">
      <w:pPr>
        <w:pStyle w:val="a3"/>
        <w:widowControl w:val="0"/>
        <w:spacing w:after="160" w:line="240" w:lineRule="auto"/>
        <w:ind w:firstLine="567"/>
        <w:rPr>
          <w:rFonts w:ascii="GHEA Grapalat" w:hAnsi="GHEA Grapalat"/>
          <w:i w:val="0"/>
          <w:sz w:val="22"/>
          <w:szCs w:val="22"/>
        </w:rPr>
      </w:pPr>
      <w:r w:rsidRPr="00E67A3E">
        <w:rPr>
          <w:rFonts w:ascii="GHEA Grapalat" w:hAnsi="GHEA Grapalat"/>
          <w:i w:val="0"/>
          <w:sz w:val="22"/>
          <w:szCs w:val="22"/>
        </w:rPr>
        <w:t xml:space="preserve">Отобранный участник определяется из числа участников, подавших заявки, оцененные </w:t>
      </w:r>
      <w:r w:rsidR="007442CF" w:rsidRPr="00E67A3E">
        <w:rPr>
          <w:rFonts w:ascii="GHEA Grapalat" w:hAnsi="GHEA Grapalat"/>
          <w:i w:val="0"/>
          <w:sz w:val="22"/>
          <w:szCs w:val="22"/>
        </w:rPr>
        <w:t>удовлетворительно</w:t>
      </w:r>
      <w:r w:rsidR="007442CF" w:rsidRPr="00E67A3E">
        <w:rPr>
          <w:rFonts w:ascii="GHEA Grapalat" w:hAnsi="GHEA Grapalat"/>
          <w:i w:val="0"/>
          <w:sz w:val="22"/>
          <w:szCs w:val="22"/>
          <w:lang w:val="hy-AM"/>
        </w:rPr>
        <w:t xml:space="preserve"> </w:t>
      </w:r>
      <w:r w:rsidR="007442CF" w:rsidRPr="00E67A3E">
        <w:rPr>
          <w:rFonts w:ascii="GHEA Grapalat" w:hAnsi="GHEA Grapalat"/>
          <w:i w:val="0"/>
          <w:sz w:val="22"/>
          <w:szCs w:val="22"/>
        </w:rPr>
        <w:t xml:space="preserve">по </w:t>
      </w:r>
      <w:r w:rsidR="00830445" w:rsidRPr="00E67A3E">
        <w:rPr>
          <w:rFonts w:ascii="GHEA Grapalat" w:hAnsi="GHEA Grapalat"/>
          <w:i w:val="0"/>
          <w:sz w:val="22"/>
          <w:szCs w:val="22"/>
        </w:rPr>
        <w:t xml:space="preserve">неценовым </w:t>
      </w:r>
      <w:r w:rsidR="007442CF" w:rsidRPr="00E67A3E">
        <w:rPr>
          <w:rFonts w:ascii="GHEA Grapalat" w:hAnsi="GHEA Grapalat"/>
          <w:i w:val="0"/>
          <w:sz w:val="22"/>
          <w:szCs w:val="22"/>
        </w:rPr>
        <w:t>условиям</w:t>
      </w:r>
      <w:r w:rsidRPr="00E67A3E">
        <w:rPr>
          <w:rFonts w:ascii="GHEA Grapalat" w:hAnsi="GHEA Grapalat"/>
          <w:i w:val="0"/>
          <w:sz w:val="22"/>
          <w:szCs w:val="22"/>
        </w:rPr>
        <w:t>, по принципу предпочтения, отдаваемого участнику, представившему м</w:t>
      </w:r>
      <w:r w:rsidR="003F762C" w:rsidRPr="00E67A3E">
        <w:rPr>
          <w:rFonts w:ascii="GHEA Grapalat" w:hAnsi="GHEA Grapalat"/>
          <w:i w:val="0"/>
          <w:sz w:val="22"/>
          <w:szCs w:val="22"/>
        </w:rPr>
        <w:t>инимальное ценовое предложение.</w:t>
      </w:r>
    </w:p>
    <w:p w:rsidR="0067579A" w:rsidRPr="00E67A3E" w:rsidRDefault="00357D48" w:rsidP="00B46D58">
      <w:pPr>
        <w:pStyle w:val="a3"/>
        <w:widowControl w:val="0"/>
        <w:spacing w:after="160" w:line="240" w:lineRule="auto"/>
        <w:ind w:firstLine="567"/>
        <w:rPr>
          <w:rFonts w:ascii="GHEA Grapalat" w:hAnsi="GHEA Grapalat"/>
          <w:i w:val="0"/>
          <w:spacing w:val="-6"/>
          <w:sz w:val="22"/>
          <w:szCs w:val="22"/>
        </w:rPr>
      </w:pPr>
      <w:r w:rsidRPr="00E67A3E">
        <w:rPr>
          <w:rFonts w:ascii="GHEA Grapalat" w:hAnsi="GHEA Grapalat"/>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E67A3E">
        <w:rPr>
          <w:rFonts w:ascii="Courier New" w:hAnsi="Courier New" w:cs="Courier New"/>
          <w:i w:val="0"/>
          <w:spacing w:val="-6"/>
          <w:sz w:val="22"/>
          <w:szCs w:val="22"/>
          <w:lang w:val="en-US"/>
        </w:rPr>
        <w:t> </w:t>
      </w:r>
      <w:r w:rsidRPr="00E67A3E">
        <w:rPr>
          <w:rFonts w:ascii="GHEA Grapalat" w:hAnsi="GHEA Grapalat"/>
          <w:i w:val="0"/>
          <w:spacing w:val="-6"/>
          <w:sz w:val="22"/>
          <w:szCs w:val="22"/>
        </w:rPr>
        <w:t xml:space="preserve">электронной форме в течение рабочего дня, следующего за днем получения заявления. </w:t>
      </w:r>
    </w:p>
    <w:p w:rsidR="00E67A3E" w:rsidRPr="00E67A3E" w:rsidRDefault="00E67A3E" w:rsidP="00E67A3E">
      <w:pPr>
        <w:pStyle w:val="aa"/>
        <w:widowControl w:val="0"/>
        <w:spacing w:after="160"/>
        <w:ind w:firstLine="567"/>
        <w:jc w:val="both"/>
        <w:rPr>
          <w:rFonts w:ascii="GHEA Grapalat" w:hAnsi="GHEA Grapalat"/>
          <w:sz w:val="22"/>
          <w:szCs w:val="22"/>
          <w:lang w:val="hy-AM"/>
        </w:rPr>
      </w:pPr>
      <w:r w:rsidRPr="00E67A3E">
        <w:rPr>
          <w:rFonts w:ascii="GHEA Grapalat" w:hAnsi="GHEA Grapalat"/>
          <w:sz w:val="22"/>
          <w:szCs w:val="22"/>
        </w:rPr>
        <w:t xml:space="preserve">Заявки на участие в данной процедуре должны быть поданы по адресу: г. Арташат, ул. 23/62, 8 этаж, </w:t>
      </w:r>
      <w:proofErr w:type="spellStart"/>
      <w:r w:rsidRPr="00E67A3E">
        <w:rPr>
          <w:rFonts w:ascii="GHEA Grapalat" w:hAnsi="GHEA Grapalat"/>
          <w:sz w:val="22"/>
          <w:szCs w:val="22"/>
        </w:rPr>
        <w:t>каб</w:t>
      </w:r>
      <w:proofErr w:type="spellEnd"/>
      <w:r w:rsidRPr="00E67A3E">
        <w:rPr>
          <w:rFonts w:ascii="GHEA Grapalat" w:hAnsi="GHEA Grapalat"/>
          <w:sz w:val="22"/>
          <w:szCs w:val="22"/>
        </w:rPr>
        <w:t xml:space="preserve">. 6, в документальной форме </w:t>
      </w:r>
      <w:r w:rsidRPr="00D61F67">
        <w:rPr>
          <w:rFonts w:ascii="GHEA Grapalat" w:hAnsi="GHEA Grapalat"/>
          <w:b/>
          <w:bCs/>
          <w:i/>
          <w:iCs/>
          <w:sz w:val="22"/>
          <w:szCs w:val="22"/>
        </w:rPr>
        <w:t>до 10:00 на 7-й день</w:t>
      </w:r>
      <w:r w:rsidRPr="00E67A3E">
        <w:rPr>
          <w:rFonts w:ascii="GHEA Grapalat" w:hAnsi="GHEA Grapalat"/>
          <w:sz w:val="22"/>
          <w:szCs w:val="22"/>
        </w:rPr>
        <w:t xml:space="preserve"> с даты публикации настоящего объявления.</w:t>
      </w:r>
    </w:p>
    <w:p w:rsidR="00E67A3E" w:rsidRPr="00E67A3E" w:rsidRDefault="00E67A3E" w:rsidP="00E67A3E">
      <w:pPr>
        <w:pStyle w:val="aa"/>
        <w:widowControl w:val="0"/>
        <w:spacing w:after="160"/>
        <w:ind w:firstLine="567"/>
        <w:jc w:val="both"/>
        <w:rPr>
          <w:rFonts w:ascii="GHEA Grapalat" w:hAnsi="GHEA Grapalat"/>
          <w:sz w:val="22"/>
          <w:szCs w:val="22"/>
        </w:rPr>
      </w:pPr>
      <w:r w:rsidRPr="00E67A3E">
        <w:rPr>
          <w:rFonts w:ascii="GHEA Grapalat" w:hAnsi="GHEA Grapalat"/>
          <w:sz w:val="22"/>
          <w:szCs w:val="22"/>
        </w:rPr>
        <w:t>Заявки, помимо армянского языка, могут быть поданы также на английском или русском языке.</w:t>
      </w:r>
    </w:p>
    <w:p w:rsidR="00E67A3E" w:rsidRPr="00E67A3E" w:rsidRDefault="00E67A3E" w:rsidP="00E67A3E">
      <w:pPr>
        <w:pStyle w:val="aa"/>
        <w:widowControl w:val="0"/>
        <w:spacing w:after="160"/>
        <w:ind w:firstLine="567"/>
        <w:jc w:val="both"/>
        <w:rPr>
          <w:rFonts w:ascii="GHEA Grapalat" w:hAnsi="GHEA Grapalat"/>
          <w:sz w:val="22"/>
          <w:szCs w:val="22"/>
          <w:lang w:val="hy-AM"/>
        </w:rPr>
      </w:pPr>
      <w:r w:rsidRPr="00E67A3E">
        <w:rPr>
          <w:rFonts w:ascii="GHEA Grapalat" w:hAnsi="GHEA Grapalat"/>
          <w:sz w:val="22"/>
          <w:szCs w:val="22"/>
        </w:rPr>
        <w:t>Вскрытие конвертов с заявками состоится по адресу</w:t>
      </w:r>
      <w:r w:rsidRPr="00D61F67">
        <w:rPr>
          <w:rFonts w:ascii="GHEA Grapalat" w:hAnsi="GHEA Grapalat"/>
          <w:b/>
          <w:bCs/>
          <w:i/>
          <w:iCs/>
          <w:sz w:val="22"/>
          <w:szCs w:val="22"/>
        </w:rPr>
        <w:t>: г. Арташат, ул. 23/62, 9 этаж, конференц-зал</w:t>
      </w:r>
      <w:r w:rsidRPr="00E67A3E">
        <w:rPr>
          <w:rFonts w:ascii="GHEA Grapalat" w:hAnsi="GHEA Grapalat"/>
          <w:sz w:val="22"/>
          <w:szCs w:val="22"/>
        </w:rPr>
        <w:t xml:space="preserve">, </w:t>
      </w:r>
      <w:r w:rsidRPr="00D61F67">
        <w:rPr>
          <w:rFonts w:ascii="GHEA Grapalat" w:hAnsi="GHEA Grapalat"/>
          <w:b/>
          <w:bCs/>
          <w:i/>
          <w:iCs/>
          <w:sz w:val="22"/>
          <w:szCs w:val="22"/>
        </w:rPr>
        <w:t>«</w:t>
      </w:r>
      <w:r w:rsidR="00D61F67" w:rsidRPr="00D61F67">
        <w:rPr>
          <w:rFonts w:ascii="GHEA Grapalat" w:hAnsi="GHEA Grapalat"/>
          <w:b/>
          <w:bCs/>
          <w:i/>
          <w:iCs/>
          <w:sz w:val="22"/>
          <w:szCs w:val="22"/>
          <w:lang w:val="hy-AM"/>
        </w:rPr>
        <w:t>19</w:t>
      </w:r>
      <w:r w:rsidRPr="00D61F67">
        <w:rPr>
          <w:rFonts w:ascii="GHEA Grapalat" w:hAnsi="GHEA Grapalat"/>
          <w:b/>
          <w:bCs/>
          <w:i/>
          <w:iCs/>
          <w:sz w:val="22"/>
          <w:szCs w:val="22"/>
        </w:rPr>
        <w:t>» сентября 2025 г. в 10:00.</w:t>
      </w:r>
    </w:p>
    <w:p w:rsidR="00E67A3E" w:rsidRPr="00E67A3E" w:rsidRDefault="00E67A3E" w:rsidP="00E67A3E">
      <w:pPr>
        <w:pStyle w:val="aa"/>
        <w:widowControl w:val="0"/>
        <w:spacing w:after="160"/>
        <w:ind w:firstLine="567"/>
        <w:jc w:val="both"/>
        <w:rPr>
          <w:rFonts w:ascii="GHEA Grapalat" w:hAnsi="GHEA Grapalat"/>
          <w:sz w:val="22"/>
          <w:szCs w:val="22"/>
          <w:lang w:val="hy-AM"/>
        </w:rPr>
      </w:pPr>
      <w:r w:rsidRPr="00E67A3E">
        <w:rPr>
          <w:rFonts w:ascii="GHEA Grapalat" w:hAnsi="GHEA Grapalat"/>
          <w:sz w:val="22"/>
          <w:szCs w:val="22"/>
        </w:rPr>
        <w:t>Обжалование по данной процедуре осуществляется в порядке, установленном Законом РА «О закупках» и Гражданским процессуальным кодексом РА.</w:t>
      </w:r>
    </w:p>
    <w:p w:rsidR="00E67A3E" w:rsidRPr="00E67A3E" w:rsidRDefault="00E67A3E" w:rsidP="00E67A3E">
      <w:pPr>
        <w:pStyle w:val="aa"/>
        <w:widowControl w:val="0"/>
        <w:spacing w:after="160"/>
        <w:ind w:firstLine="567"/>
        <w:jc w:val="both"/>
        <w:rPr>
          <w:rFonts w:ascii="GHEA Grapalat" w:hAnsi="GHEA Grapalat"/>
          <w:sz w:val="22"/>
          <w:szCs w:val="22"/>
        </w:rPr>
      </w:pPr>
      <w:r w:rsidRPr="00E67A3E">
        <w:rPr>
          <w:rFonts w:ascii="GHEA Grapalat" w:hAnsi="GHEA Grapalat"/>
          <w:sz w:val="22"/>
          <w:szCs w:val="22"/>
        </w:rPr>
        <w:t xml:space="preserve">За дополнительной информацией по данному объявлению обращайтесь к секретарю оценочной комиссии </w:t>
      </w:r>
      <w:proofErr w:type="spellStart"/>
      <w:r w:rsidRPr="00E67A3E">
        <w:rPr>
          <w:rFonts w:ascii="GHEA Grapalat" w:hAnsi="GHEA Grapalat"/>
          <w:sz w:val="22"/>
          <w:szCs w:val="22"/>
        </w:rPr>
        <w:t>Заруи</w:t>
      </w:r>
      <w:proofErr w:type="spellEnd"/>
      <w:r w:rsidRPr="00E67A3E">
        <w:rPr>
          <w:rFonts w:ascii="GHEA Grapalat" w:hAnsi="GHEA Grapalat"/>
          <w:sz w:val="22"/>
          <w:szCs w:val="22"/>
        </w:rPr>
        <w:t xml:space="preserve"> Казарян.</w:t>
      </w:r>
    </w:p>
    <w:p w:rsidR="00E67A3E" w:rsidRPr="00E67A3E" w:rsidRDefault="00E67A3E" w:rsidP="00E67A3E">
      <w:pPr>
        <w:pStyle w:val="aa"/>
        <w:widowControl w:val="0"/>
        <w:spacing w:after="160"/>
        <w:ind w:firstLine="567"/>
        <w:jc w:val="both"/>
        <w:rPr>
          <w:rFonts w:ascii="GHEA Grapalat" w:hAnsi="GHEA Grapalat"/>
          <w:sz w:val="22"/>
          <w:szCs w:val="22"/>
        </w:rPr>
      </w:pPr>
      <w:r w:rsidRPr="00E67A3E">
        <w:rPr>
          <w:rFonts w:ascii="GHEA Grapalat" w:hAnsi="GHEA Grapalat"/>
          <w:sz w:val="22"/>
          <w:szCs w:val="22"/>
        </w:rPr>
        <w:t>Телефон: 093-60-34-02</w:t>
      </w:r>
    </w:p>
    <w:p w:rsidR="00E67A3E" w:rsidRPr="00E67A3E" w:rsidRDefault="00E67A3E" w:rsidP="00E67A3E">
      <w:pPr>
        <w:pStyle w:val="aa"/>
        <w:widowControl w:val="0"/>
        <w:spacing w:after="160"/>
        <w:ind w:firstLine="567"/>
        <w:jc w:val="both"/>
        <w:rPr>
          <w:rFonts w:ascii="GHEA Grapalat" w:hAnsi="GHEA Grapalat"/>
          <w:sz w:val="22"/>
          <w:szCs w:val="22"/>
          <w:lang w:val="hy-AM"/>
        </w:rPr>
      </w:pPr>
      <w:r w:rsidRPr="00E67A3E">
        <w:rPr>
          <w:rFonts w:ascii="GHEA Grapalat" w:hAnsi="GHEA Grapalat"/>
          <w:sz w:val="22"/>
          <w:szCs w:val="22"/>
        </w:rPr>
        <w:t>Электронная почта: ghazaryan.zaruhi@list.ru</w:t>
      </w:r>
    </w:p>
    <w:p w:rsidR="00E67A3E" w:rsidRPr="00D61F67" w:rsidRDefault="00E67A3E" w:rsidP="00E67A3E">
      <w:pPr>
        <w:pStyle w:val="aa"/>
        <w:widowControl w:val="0"/>
        <w:spacing w:after="160"/>
        <w:jc w:val="both"/>
        <w:rPr>
          <w:rFonts w:ascii="GHEA Grapalat" w:hAnsi="GHEA Grapalat"/>
          <w:lang w:val="hy-AM"/>
        </w:rPr>
      </w:pPr>
      <w:r w:rsidRPr="00E67A3E">
        <w:rPr>
          <w:rFonts w:ascii="GHEA Grapalat" w:hAnsi="GHEA Grapalat"/>
          <w:b/>
          <w:bCs/>
          <w:i/>
          <w:iCs/>
          <w:sz w:val="22"/>
          <w:szCs w:val="22"/>
        </w:rPr>
        <w:t xml:space="preserve">Заказчик: </w:t>
      </w:r>
      <w:r w:rsidR="00D61F67" w:rsidRPr="00D61F67">
        <w:rPr>
          <w:rFonts w:ascii="GHEA Grapalat" w:hAnsi="GHEA Grapalat"/>
          <w:b/>
          <w:bCs/>
          <w:i/>
          <w:sz w:val="22"/>
          <w:szCs w:val="22"/>
        </w:rPr>
        <w:t xml:space="preserve">НПО "Детский сад села </w:t>
      </w:r>
      <w:proofErr w:type="spellStart"/>
      <w:r w:rsidR="00D61F67" w:rsidRPr="00D61F67">
        <w:rPr>
          <w:rFonts w:ascii="GHEA Grapalat" w:hAnsi="GHEA Grapalat"/>
          <w:b/>
          <w:bCs/>
          <w:i/>
          <w:sz w:val="22"/>
          <w:szCs w:val="22"/>
        </w:rPr>
        <w:t>Гетазат</w:t>
      </w:r>
      <w:proofErr w:type="spellEnd"/>
      <w:r w:rsidR="00D61F67" w:rsidRPr="00D61F67">
        <w:rPr>
          <w:rFonts w:ascii="GHEA Grapalat" w:hAnsi="GHEA Grapalat"/>
          <w:b/>
          <w:bCs/>
          <w:i/>
          <w:sz w:val="22"/>
          <w:szCs w:val="22"/>
        </w:rPr>
        <w:t xml:space="preserve"> </w:t>
      </w:r>
      <w:proofErr w:type="spellStart"/>
      <w:r w:rsidR="00D61F67" w:rsidRPr="00D61F67">
        <w:rPr>
          <w:rFonts w:ascii="GHEA Grapalat" w:hAnsi="GHEA Grapalat"/>
          <w:b/>
          <w:bCs/>
          <w:i/>
          <w:sz w:val="22"/>
          <w:szCs w:val="22"/>
        </w:rPr>
        <w:t>Арташатской</w:t>
      </w:r>
      <w:proofErr w:type="spellEnd"/>
      <w:r w:rsidR="00D61F67" w:rsidRPr="00D61F67">
        <w:rPr>
          <w:rFonts w:ascii="GHEA Grapalat" w:hAnsi="GHEA Grapalat"/>
          <w:b/>
          <w:bCs/>
          <w:i/>
          <w:sz w:val="22"/>
          <w:szCs w:val="22"/>
        </w:rPr>
        <w:t xml:space="preserve"> общины"</w:t>
      </w:r>
    </w:p>
    <w:p w:rsidR="00E67A3E" w:rsidRDefault="00E67A3E" w:rsidP="00E67A3E">
      <w:pPr>
        <w:pStyle w:val="aa"/>
        <w:widowControl w:val="0"/>
        <w:spacing w:after="160"/>
        <w:jc w:val="both"/>
        <w:rPr>
          <w:rFonts w:ascii="GHEA Grapalat" w:hAnsi="GHEA Grapalat"/>
          <w:lang w:val="hy-AM"/>
        </w:rPr>
      </w:pPr>
    </w:p>
    <w:p w:rsidR="00E67A3E" w:rsidRPr="00E67A3E" w:rsidRDefault="00E67A3E" w:rsidP="00217AD9">
      <w:pPr>
        <w:pStyle w:val="aa"/>
        <w:widowControl w:val="0"/>
        <w:spacing w:after="160"/>
        <w:jc w:val="right"/>
        <w:rPr>
          <w:rFonts w:ascii="GHEA Grapalat" w:hAnsi="GHEA Grapalat"/>
          <w:lang w:val="hy-AM"/>
        </w:rPr>
      </w:pPr>
    </w:p>
    <w:p w:rsidR="00096865" w:rsidRPr="009044F1" w:rsidRDefault="00096865" w:rsidP="00217AD9">
      <w:pPr>
        <w:pStyle w:val="aa"/>
        <w:widowControl w:val="0"/>
        <w:spacing w:after="160"/>
        <w:ind w:firstLine="567"/>
        <w:jc w:val="right"/>
        <w:rPr>
          <w:rFonts w:ascii="GHEA Grapalat" w:hAnsi="GHEA Grapalat" w:cs="Sylfaen"/>
          <w:i/>
        </w:rPr>
      </w:pPr>
      <w:r w:rsidRPr="009044F1">
        <w:rPr>
          <w:rFonts w:ascii="GHEA Grapalat" w:hAnsi="GHEA Grapalat"/>
          <w:i/>
        </w:rPr>
        <w:t>Утверждено</w:t>
      </w:r>
    </w:p>
    <w:p w:rsidR="00096865" w:rsidRPr="00217AD9" w:rsidRDefault="005D7731" w:rsidP="00217AD9">
      <w:pPr>
        <w:pStyle w:val="a3"/>
        <w:widowControl w:val="0"/>
        <w:spacing w:line="240" w:lineRule="auto"/>
        <w:ind w:firstLine="0"/>
        <w:jc w:val="right"/>
        <w:rPr>
          <w:rFonts w:ascii="GHEA Grapalat" w:hAnsi="GHEA Grapalat"/>
          <w:i w:val="0"/>
          <w:sz w:val="22"/>
          <w:szCs w:val="22"/>
        </w:rPr>
      </w:pPr>
      <w:r w:rsidRPr="009044F1">
        <w:rPr>
          <w:rFonts w:ascii="GHEA Grapalat" w:hAnsi="GHEA Grapalat"/>
        </w:rPr>
        <w:t xml:space="preserve">Решением Оценочной комиссии </w:t>
      </w:r>
      <w:r w:rsidR="00217AD9" w:rsidRPr="00E67A3E">
        <w:rPr>
          <w:rFonts w:ascii="GHEA Grapalat" w:hAnsi="GHEA Grapalat"/>
          <w:i w:val="0"/>
          <w:sz w:val="22"/>
          <w:szCs w:val="22"/>
        </w:rPr>
        <w:t>запроса котировок</w:t>
      </w:r>
      <w:r w:rsidR="001B32D9" w:rsidRPr="001B32D9">
        <w:rPr>
          <w:rFonts w:ascii="GHEA Grapalat" w:hAnsi="GHEA Grapalat" w:cs="Sylfaen"/>
        </w:rPr>
        <w:br/>
      </w:r>
      <w:r w:rsidR="00096865" w:rsidRPr="009044F1">
        <w:rPr>
          <w:rFonts w:ascii="GHEA Grapalat" w:hAnsi="GHEA Grapalat"/>
        </w:rPr>
        <w:t xml:space="preserve">под кодом </w:t>
      </w:r>
      <w:r w:rsidR="00D61F67" w:rsidRPr="008F5CE1">
        <w:rPr>
          <w:rFonts w:ascii="GHEA Grapalat" w:hAnsi="GHEA Grapalat"/>
          <w:iCs/>
          <w:sz w:val="22"/>
          <w:szCs w:val="22"/>
          <w:lang w:val="hy-AM"/>
        </w:rPr>
        <w:t>ԱՀԳԵՏՄ-ԳՀԱՊՁԲ-2</w:t>
      </w:r>
      <w:r w:rsidR="00D61F67" w:rsidRPr="008F5CE1">
        <w:rPr>
          <w:rFonts w:ascii="GHEA Grapalat" w:hAnsi="GHEA Grapalat"/>
          <w:iCs/>
          <w:sz w:val="22"/>
          <w:szCs w:val="22"/>
          <w:lang w:val="de-DE"/>
        </w:rPr>
        <w:t>5</w:t>
      </w:r>
      <w:r w:rsidR="00D61F67" w:rsidRPr="008F5CE1">
        <w:rPr>
          <w:rFonts w:ascii="GHEA Grapalat" w:hAnsi="GHEA Grapalat"/>
          <w:iCs/>
          <w:sz w:val="22"/>
          <w:szCs w:val="22"/>
          <w:lang w:val="hy-AM"/>
        </w:rPr>
        <w:t>/0</w:t>
      </w:r>
      <w:r w:rsidR="00D61F67" w:rsidRPr="008F5CE1">
        <w:rPr>
          <w:rFonts w:ascii="GHEA Grapalat" w:hAnsi="GHEA Grapalat"/>
          <w:iCs/>
          <w:sz w:val="22"/>
          <w:szCs w:val="22"/>
          <w:lang w:val="de-DE"/>
        </w:rPr>
        <w:t>7</w:t>
      </w:r>
      <w:r w:rsidR="001B32D9" w:rsidRPr="001B32D9">
        <w:rPr>
          <w:rFonts w:ascii="GHEA Grapalat" w:hAnsi="GHEA Grapalat" w:cs="Times Armenian"/>
        </w:rPr>
        <w:br/>
      </w:r>
      <w:r w:rsidR="00A46F92">
        <w:rPr>
          <w:rFonts w:ascii="GHEA Grapalat" w:hAnsi="GHEA Grapalat"/>
        </w:rPr>
        <w:t>№</w:t>
      </w:r>
      <w:r w:rsidR="00217AD9">
        <w:rPr>
          <w:rFonts w:ascii="GHEA Grapalat" w:hAnsi="GHEA Grapalat"/>
          <w:lang w:val="hy-AM"/>
        </w:rPr>
        <w:t>1</w:t>
      </w:r>
      <w:r w:rsidR="00096865" w:rsidRPr="009044F1">
        <w:rPr>
          <w:rFonts w:ascii="GHEA Grapalat" w:hAnsi="GHEA Grapalat"/>
        </w:rPr>
        <w:t xml:space="preserve"> от </w:t>
      </w:r>
      <w:r w:rsidR="00217AD9" w:rsidRPr="00E67A3E">
        <w:rPr>
          <w:rFonts w:ascii="GHEA Grapalat" w:hAnsi="GHEA Grapalat"/>
          <w:i w:val="0"/>
          <w:sz w:val="22"/>
          <w:szCs w:val="22"/>
        </w:rPr>
        <w:t>"</w:t>
      </w:r>
      <w:r w:rsidR="00D61F67">
        <w:rPr>
          <w:rFonts w:ascii="GHEA Grapalat" w:hAnsi="GHEA Grapalat"/>
          <w:i w:val="0"/>
          <w:sz w:val="22"/>
          <w:szCs w:val="22"/>
          <w:lang w:val="hy-AM"/>
        </w:rPr>
        <w:t>12</w:t>
      </w:r>
      <w:r w:rsidR="00217AD9" w:rsidRPr="00E67A3E">
        <w:rPr>
          <w:rFonts w:ascii="GHEA Grapalat" w:hAnsi="GHEA Grapalat"/>
          <w:i w:val="0"/>
          <w:sz w:val="22"/>
          <w:szCs w:val="22"/>
        </w:rPr>
        <w:t xml:space="preserve">" </w:t>
      </w:r>
      <w:r w:rsidR="00217AD9" w:rsidRPr="00E67A3E">
        <w:rPr>
          <w:sz w:val="22"/>
          <w:szCs w:val="22"/>
        </w:rPr>
        <w:t xml:space="preserve"> </w:t>
      </w:r>
      <w:r w:rsidR="00D61F67" w:rsidRPr="00E67A3E">
        <w:rPr>
          <w:rFonts w:ascii="GHEA Grapalat" w:hAnsi="GHEA Grapalat"/>
          <w:i w:val="0"/>
          <w:sz w:val="22"/>
          <w:szCs w:val="22"/>
        </w:rPr>
        <w:t>"</w:t>
      </w:r>
      <w:r w:rsidR="00D61F67" w:rsidRPr="00D61F67">
        <w:rPr>
          <w:rFonts w:ascii="GHEA Grapalat" w:hAnsi="GHEA Grapalat"/>
          <w:i w:val="0"/>
          <w:sz w:val="22"/>
          <w:szCs w:val="22"/>
        </w:rPr>
        <w:t xml:space="preserve"> сентября</w:t>
      </w:r>
      <w:r w:rsidR="00D61F67" w:rsidRPr="00E67A3E">
        <w:rPr>
          <w:rFonts w:ascii="GHEA Grapalat" w:hAnsi="GHEA Grapalat"/>
          <w:i w:val="0"/>
          <w:sz w:val="22"/>
          <w:szCs w:val="22"/>
        </w:rPr>
        <w:t xml:space="preserve"> </w:t>
      </w:r>
      <w:r w:rsidR="00217AD9" w:rsidRPr="00E67A3E">
        <w:rPr>
          <w:rFonts w:ascii="GHEA Grapalat" w:hAnsi="GHEA Grapalat"/>
          <w:i w:val="0"/>
          <w:sz w:val="22"/>
          <w:szCs w:val="22"/>
        </w:rPr>
        <w:t>"</w:t>
      </w:r>
      <w:r w:rsidR="00096865" w:rsidRPr="009044F1">
        <w:rPr>
          <w:rFonts w:ascii="GHEA Grapalat" w:hAnsi="GHEA Grapalat"/>
        </w:rPr>
        <w:t>_ 2</w:t>
      </w:r>
      <w:r w:rsidR="00217AD9">
        <w:rPr>
          <w:rFonts w:ascii="GHEA Grapalat" w:hAnsi="GHEA Grapalat"/>
          <w:i w:val="0"/>
          <w:lang w:val="hy-AM"/>
        </w:rPr>
        <w:t>025</w:t>
      </w:r>
      <w:r w:rsidR="00096865" w:rsidRPr="009044F1">
        <w:rPr>
          <w:rFonts w:ascii="GHEA Grapalat" w:hAnsi="GHEA Grapalat"/>
        </w:rPr>
        <w:t>г.</w:t>
      </w:r>
    </w:p>
    <w:p w:rsidR="00096865" w:rsidRPr="009044F1" w:rsidRDefault="00096865" w:rsidP="00217AD9">
      <w:pPr>
        <w:pStyle w:val="aa"/>
        <w:widowControl w:val="0"/>
        <w:spacing w:after="160"/>
        <w:ind w:right="-7" w:firstLine="567"/>
        <w:jc w:val="right"/>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D61F67" w:rsidRDefault="000763E5" w:rsidP="00B46D58">
      <w:pPr>
        <w:pStyle w:val="aa"/>
        <w:widowControl w:val="0"/>
        <w:spacing w:after="160"/>
        <w:ind w:right="-7" w:firstLine="567"/>
        <w:jc w:val="center"/>
        <w:rPr>
          <w:rFonts w:ascii="GHEA Grapalat" w:hAnsi="GHEA Grapalat"/>
          <w:i/>
          <w:iCs/>
        </w:rPr>
      </w:pPr>
    </w:p>
    <w:p w:rsidR="00096865" w:rsidRPr="00D61F67" w:rsidRDefault="00A76C15" w:rsidP="00B46D58">
      <w:pPr>
        <w:pStyle w:val="aa"/>
        <w:widowControl w:val="0"/>
        <w:spacing w:after="160"/>
        <w:ind w:right="-7" w:firstLine="567"/>
        <w:jc w:val="center"/>
        <w:rPr>
          <w:rFonts w:ascii="GHEA Grapalat" w:hAnsi="GHEA Grapalat"/>
          <w:i/>
          <w:iCs/>
        </w:rPr>
      </w:pPr>
      <w:r w:rsidRPr="00D61F67">
        <w:rPr>
          <w:rFonts w:ascii="GHEA Grapalat" w:hAnsi="GHEA Grapalat"/>
          <w:i/>
          <w:iCs/>
        </w:rPr>
        <w:t>"</w:t>
      </w:r>
      <w:r w:rsidR="00217AD9" w:rsidRPr="00D61F67">
        <w:rPr>
          <w:rFonts w:ascii="GHEA Grapalat" w:hAnsi="GHEA Grapalat"/>
          <w:b/>
          <w:bCs/>
          <w:i/>
          <w:iCs/>
          <w:sz w:val="22"/>
          <w:szCs w:val="22"/>
        </w:rPr>
        <w:t xml:space="preserve"> </w:t>
      </w:r>
      <w:r w:rsidR="00D61F67" w:rsidRPr="00D61F67">
        <w:rPr>
          <w:rFonts w:ascii="GHEA Grapalat" w:hAnsi="GHEA Grapalat"/>
          <w:b/>
          <w:bCs/>
          <w:i/>
          <w:iCs/>
          <w:sz w:val="22"/>
          <w:szCs w:val="22"/>
        </w:rPr>
        <w:t xml:space="preserve">НПО "Детский сад села </w:t>
      </w:r>
      <w:proofErr w:type="spellStart"/>
      <w:r w:rsidR="00D61F67" w:rsidRPr="00D61F67">
        <w:rPr>
          <w:rFonts w:ascii="GHEA Grapalat" w:hAnsi="GHEA Grapalat"/>
          <w:b/>
          <w:bCs/>
          <w:i/>
          <w:iCs/>
          <w:sz w:val="22"/>
          <w:szCs w:val="22"/>
        </w:rPr>
        <w:t>Гетазат</w:t>
      </w:r>
      <w:proofErr w:type="spellEnd"/>
      <w:r w:rsidR="00D61F67" w:rsidRPr="00D61F67">
        <w:rPr>
          <w:rFonts w:ascii="GHEA Grapalat" w:hAnsi="GHEA Grapalat"/>
          <w:b/>
          <w:bCs/>
          <w:i/>
          <w:iCs/>
          <w:sz w:val="22"/>
          <w:szCs w:val="22"/>
        </w:rPr>
        <w:t xml:space="preserve"> </w:t>
      </w:r>
      <w:proofErr w:type="spellStart"/>
      <w:r w:rsidR="00D61F67" w:rsidRPr="00D61F67">
        <w:rPr>
          <w:rFonts w:ascii="GHEA Grapalat" w:hAnsi="GHEA Grapalat"/>
          <w:b/>
          <w:bCs/>
          <w:i/>
          <w:iCs/>
          <w:sz w:val="22"/>
          <w:szCs w:val="22"/>
        </w:rPr>
        <w:t>Арташатской</w:t>
      </w:r>
      <w:proofErr w:type="spellEnd"/>
      <w:r w:rsidR="00D61F67" w:rsidRPr="00D61F67">
        <w:rPr>
          <w:rFonts w:ascii="GHEA Grapalat" w:hAnsi="GHEA Grapalat"/>
          <w:b/>
          <w:bCs/>
          <w:i/>
          <w:iCs/>
          <w:sz w:val="22"/>
          <w:szCs w:val="22"/>
        </w:rPr>
        <w:t xml:space="preserve"> общины"</w:t>
      </w:r>
      <w:r w:rsidRPr="00D61F67">
        <w:rPr>
          <w:rFonts w:ascii="GHEA Grapalat" w:hAnsi="GHEA Grapalat"/>
          <w:i/>
          <w:iCs/>
        </w:rPr>
        <w:t>"</w:t>
      </w: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217AD9" w:rsidRDefault="00217AD9" w:rsidP="00B46D58">
      <w:pPr>
        <w:pStyle w:val="aa"/>
        <w:widowControl w:val="0"/>
        <w:spacing w:after="160"/>
        <w:ind w:right="-7"/>
        <w:jc w:val="center"/>
        <w:rPr>
          <w:rFonts w:ascii="GHEA Grapalat" w:hAnsi="GHEA Grapalat"/>
        </w:rPr>
      </w:pPr>
      <w:r w:rsidRPr="00217AD9">
        <w:rPr>
          <w:rFonts w:ascii="GHEA Grapalat" w:hAnsi="GHEA Grapalat"/>
        </w:rPr>
        <w:t>НА ЗАПРОСА КОТИРОВОК, ОБЪЯВЛЕННЫЙ С ЦЕЛЬЮ ПРИОБРЕТЕНИЯ "</w:t>
      </w:r>
      <w:r w:rsidRPr="00217AD9">
        <w:rPr>
          <w:rFonts w:ascii="GHEA Grapalat" w:hAnsi="GHEA Grapalat"/>
          <w:b/>
          <w:bCs/>
          <w:iCs/>
        </w:rPr>
        <w:t xml:space="preserve"> ПИТАНИЯ</w:t>
      </w:r>
      <w:r w:rsidRPr="00217AD9">
        <w:rPr>
          <w:rFonts w:ascii="GHEA Grapalat" w:hAnsi="GHEA Grapalat"/>
        </w:rPr>
        <w:t xml:space="preserve"> " ДЛЯ НУЖД "</w:t>
      </w:r>
      <w:r w:rsidRPr="00217AD9">
        <w:rPr>
          <w:rFonts w:ascii="GHEA Grapalat" w:hAnsi="GHEA Grapalat"/>
          <w:b/>
          <w:bCs/>
          <w:iCs/>
        </w:rPr>
        <w:t xml:space="preserve"> </w:t>
      </w:r>
      <w:r w:rsidR="00D61F67" w:rsidRPr="00D61F67">
        <w:rPr>
          <w:rFonts w:ascii="GHEA Grapalat" w:hAnsi="GHEA Grapalat"/>
          <w:i/>
          <w:iCs/>
        </w:rPr>
        <w:t>"</w:t>
      </w:r>
      <w:r w:rsidR="00D61F67" w:rsidRPr="00D61F67">
        <w:rPr>
          <w:rFonts w:ascii="GHEA Grapalat" w:hAnsi="GHEA Grapalat"/>
          <w:b/>
          <w:bCs/>
          <w:i/>
          <w:iCs/>
        </w:rPr>
        <w:t xml:space="preserve"> НПО "ДЕТСКИЙ САД СЕЛА ГЕТАЗАТ АРТАШАТСКОЙ ОБЩИНЫ</w:t>
      </w:r>
      <w:r w:rsidR="00D61F67" w:rsidRPr="00D61F67">
        <w:rPr>
          <w:rFonts w:ascii="GHEA Grapalat" w:hAnsi="GHEA Grapalat"/>
          <w:b/>
          <w:bCs/>
          <w:iCs/>
        </w:rPr>
        <w:t>,</w:t>
      </w:r>
      <w:r w:rsidR="00D61F67" w:rsidRPr="00D61F67">
        <w:rPr>
          <w:rFonts w:ascii="GHEA Grapalat" w:hAnsi="GHEA Grapalat"/>
        </w:rPr>
        <w:t>"</w:t>
      </w:r>
    </w:p>
    <w:p w:rsidR="00CE0D95" w:rsidRPr="009044F1" w:rsidRDefault="00CE0D95" w:rsidP="00B46D58">
      <w:pPr>
        <w:pStyle w:val="aa"/>
        <w:widowControl w:val="0"/>
        <w:spacing w:after="160"/>
        <w:ind w:right="-7" w:firstLine="567"/>
        <w:jc w:val="center"/>
        <w:rPr>
          <w:rFonts w:ascii="GHEA Grapalat" w:hAnsi="GHEA Grapalat"/>
        </w:rPr>
      </w:pP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217AD9" w:rsidRPr="00217AD9" w:rsidRDefault="00217AD9" w:rsidP="00217AD9">
      <w:pPr>
        <w:pStyle w:val="aa"/>
        <w:widowControl w:val="0"/>
        <w:spacing w:after="160"/>
        <w:ind w:right="-7"/>
        <w:jc w:val="center"/>
        <w:rPr>
          <w:rFonts w:ascii="GHEA Grapalat" w:hAnsi="GHEA Grapalat"/>
        </w:rPr>
      </w:pPr>
      <w:r w:rsidRPr="00217AD9">
        <w:rPr>
          <w:rFonts w:ascii="GHEA Grapalat" w:hAnsi="GHEA Grapalat"/>
        </w:rPr>
        <w:t>НА ЗАПРОСА КОТИРОВОК, ОБЪЯВЛЕННЫЙ С ЦЕЛЬЮ ПРИОБРЕТЕНИЯ "</w:t>
      </w:r>
      <w:r w:rsidRPr="00217AD9">
        <w:rPr>
          <w:rFonts w:ascii="GHEA Grapalat" w:hAnsi="GHEA Grapalat"/>
          <w:b/>
          <w:bCs/>
          <w:iCs/>
        </w:rPr>
        <w:t xml:space="preserve"> ПИТАНИЯ</w:t>
      </w:r>
      <w:r w:rsidRPr="00217AD9">
        <w:rPr>
          <w:rFonts w:ascii="GHEA Grapalat" w:hAnsi="GHEA Grapalat"/>
        </w:rPr>
        <w:t xml:space="preserve"> " ДЛЯ НУЖД "</w:t>
      </w:r>
      <w:r w:rsidRPr="00217AD9">
        <w:rPr>
          <w:rFonts w:ascii="GHEA Grapalat" w:hAnsi="GHEA Grapalat"/>
          <w:b/>
          <w:bCs/>
          <w:iCs/>
        </w:rPr>
        <w:t xml:space="preserve"> </w:t>
      </w:r>
      <w:r w:rsidR="00D61F67" w:rsidRPr="00D61F67">
        <w:rPr>
          <w:rFonts w:ascii="GHEA Grapalat" w:hAnsi="GHEA Grapalat"/>
          <w:i/>
          <w:iCs/>
        </w:rPr>
        <w:t>"</w:t>
      </w:r>
      <w:r w:rsidR="00D61F67" w:rsidRPr="00D61F67">
        <w:rPr>
          <w:rFonts w:ascii="GHEA Grapalat" w:hAnsi="GHEA Grapalat"/>
          <w:b/>
          <w:bCs/>
          <w:i/>
          <w:iCs/>
        </w:rPr>
        <w:t xml:space="preserve"> НПО "ДЕТСКИЙ САД СЕЛА ГЕТАЗАТ АРТАШАТСКОЙ ОБЩИНЫ</w:t>
      </w:r>
      <w:r w:rsidR="00D61F67" w:rsidRPr="00D61F67">
        <w:rPr>
          <w:rFonts w:ascii="GHEA Grapalat" w:hAnsi="GHEA Grapalat"/>
          <w:b/>
          <w:bCs/>
          <w:iCs/>
        </w:rPr>
        <w:t>,</w:t>
      </w:r>
      <w:r w:rsidRPr="00217AD9">
        <w:rPr>
          <w:rFonts w:ascii="GHEA Grapalat" w:hAnsi="GHEA Grapalat"/>
        </w:rPr>
        <w:t>"</w:t>
      </w:r>
    </w:p>
    <w:p w:rsidR="00160AE4" w:rsidRPr="003A1EBB" w:rsidRDefault="00160AE4" w:rsidP="00B46D58">
      <w:pPr>
        <w:widowControl w:val="0"/>
        <w:spacing w:after="160"/>
        <w:ind w:firstLine="567"/>
        <w:jc w:val="center"/>
        <w:rPr>
          <w:rFonts w:ascii="GHEA Grapalat" w:hAnsi="GHEA Grapalat"/>
        </w:rPr>
      </w:pPr>
    </w:p>
    <w:p w:rsidR="00C67E80" w:rsidRPr="00217AD9" w:rsidRDefault="00160AE4" w:rsidP="00217AD9">
      <w:pPr>
        <w:widowControl w:val="0"/>
        <w:spacing w:after="160"/>
        <w:jc w:val="center"/>
        <w:rPr>
          <w:rFonts w:ascii="GHEA Grapalat" w:hAnsi="GHEA Grapalat"/>
          <w:i/>
          <w:lang w:val="hy-AM"/>
        </w:rPr>
      </w:pPr>
      <w:r w:rsidRPr="009044F1">
        <w:rPr>
          <w:rFonts w:ascii="GHEA Grapalat" w:hAnsi="GHEA Grapalat"/>
          <w:b/>
        </w:rPr>
        <w:t xml:space="preserve">ПРИГЛАШЕНИЯ НА </w:t>
      </w:r>
      <w:r w:rsidR="00217AD9" w:rsidRPr="00217AD9">
        <w:rPr>
          <w:rFonts w:ascii="GHEA Grapalat" w:hAnsi="GHEA Grapalat"/>
          <w:b/>
          <w:bCs/>
        </w:rPr>
        <w:t>ЗАПРОСА КОТИРОВОК,</w:t>
      </w:r>
      <w:r w:rsidRPr="00217AD9">
        <w:rPr>
          <w:rFonts w:ascii="GHEA Grapalat" w:hAnsi="GHEA Grapalat"/>
          <w:b/>
          <w:bCs/>
        </w:rPr>
        <w:t>,</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w:t>
      </w:r>
    </w:p>
    <w:p w:rsidR="002E069D" w:rsidRPr="00217AD9" w:rsidRDefault="00096865" w:rsidP="00217AD9">
      <w:pPr>
        <w:widowControl w:val="0"/>
        <w:spacing w:after="160"/>
        <w:jc w:val="center"/>
        <w:rPr>
          <w:rFonts w:ascii="GHEA Grapalat" w:hAnsi="GHEA Grapalat"/>
          <w:b/>
          <w:lang w:val="hy-AM"/>
        </w:rPr>
      </w:pPr>
      <w:r w:rsidRPr="009044F1">
        <w:rPr>
          <w:rFonts w:ascii="GHEA Grapalat" w:hAnsi="GHEA Grapalat"/>
          <w:b/>
        </w:rPr>
        <w:t>ЧАСТЬ I</w:t>
      </w:r>
    </w:p>
    <w:p w:rsidR="00096865" w:rsidRPr="009044F1" w:rsidRDefault="00096865" w:rsidP="00217AD9">
      <w:pPr>
        <w:widowControl w:val="0"/>
        <w:tabs>
          <w:tab w:val="left" w:pos="1134"/>
        </w:tabs>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217AD9">
      <w:pPr>
        <w:widowControl w:val="0"/>
        <w:tabs>
          <w:tab w:val="left" w:pos="1134"/>
        </w:tabs>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217AD9">
      <w:pPr>
        <w:widowControl w:val="0"/>
        <w:tabs>
          <w:tab w:val="left" w:pos="1134"/>
        </w:tabs>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217AD9">
      <w:pPr>
        <w:widowControl w:val="0"/>
        <w:tabs>
          <w:tab w:val="left" w:pos="1134"/>
        </w:tabs>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217AD9">
      <w:pPr>
        <w:widowControl w:val="0"/>
        <w:tabs>
          <w:tab w:val="left" w:pos="1134"/>
        </w:tabs>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217AD9">
      <w:pPr>
        <w:widowControl w:val="0"/>
        <w:tabs>
          <w:tab w:val="left" w:pos="1134"/>
        </w:tabs>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217AD9" w:rsidRDefault="00087A30" w:rsidP="00217AD9">
      <w:pPr>
        <w:widowControl w:val="0"/>
        <w:tabs>
          <w:tab w:val="left" w:pos="1134"/>
        </w:tabs>
        <w:ind w:left="1134" w:hanging="567"/>
        <w:jc w:val="both"/>
        <w:rPr>
          <w:rFonts w:ascii="GHEA Grapalat" w:hAnsi="GHEA Grapalat"/>
          <w:strike/>
        </w:rPr>
      </w:pPr>
      <w:r w:rsidRPr="00217AD9">
        <w:rPr>
          <w:rFonts w:ascii="GHEA Grapalat" w:hAnsi="GHEA Grapalat"/>
          <w:strike/>
        </w:rPr>
        <w:t>7.</w:t>
      </w:r>
      <w:r w:rsidR="005D191A" w:rsidRPr="00217AD9">
        <w:rPr>
          <w:rFonts w:ascii="GHEA Grapalat" w:hAnsi="GHEA Grapalat"/>
          <w:strike/>
        </w:rPr>
        <w:tab/>
      </w:r>
      <w:r w:rsidRPr="00217AD9">
        <w:rPr>
          <w:rFonts w:ascii="GHEA Grapalat" w:hAnsi="GHEA Grapalat"/>
          <w:strike/>
        </w:rPr>
        <w:t>Обеспечение заявки</w:t>
      </w:r>
      <w:r w:rsidRPr="00217AD9">
        <w:rPr>
          <w:rStyle w:val="af6"/>
          <w:rFonts w:ascii="GHEA Grapalat" w:hAnsi="GHEA Grapalat"/>
          <w:strike/>
        </w:rPr>
        <w:footnoteReference w:id="1"/>
      </w:r>
      <w:r w:rsidRPr="00217AD9">
        <w:rPr>
          <w:rFonts w:ascii="GHEA Grapalat" w:hAnsi="GHEA Grapalat"/>
          <w:strike/>
        </w:rPr>
        <w:t xml:space="preserve"> </w:t>
      </w:r>
    </w:p>
    <w:p w:rsidR="00096865" w:rsidRPr="008842CE" w:rsidRDefault="00087A30" w:rsidP="00217AD9">
      <w:pPr>
        <w:widowControl w:val="0"/>
        <w:tabs>
          <w:tab w:val="left" w:pos="1134"/>
        </w:tabs>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217AD9">
      <w:pPr>
        <w:widowControl w:val="0"/>
        <w:tabs>
          <w:tab w:val="left" w:pos="1134"/>
        </w:tabs>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217AD9">
      <w:pPr>
        <w:widowControl w:val="0"/>
        <w:tabs>
          <w:tab w:val="left" w:pos="1134"/>
        </w:tabs>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217AD9">
      <w:pPr>
        <w:widowControl w:val="0"/>
        <w:tabs>
          <w:tab w:val="left" w:pos="1134"/>
        </w:tabs>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520F57" w:rsidRPr="00217AD9" w:rsidRDefault="00096865" w:rsidP="00217AD9">
      <w:pPr>
        <w:widowControl w:val="0"/>
        <w:tabs>
          <w:tab w:val="left" w:pos="1134"/>
        </w:tabs>
        <w:ind w:left="1134" w:hanging="567"/>
        <w:jc w:val="both"/>
        <w:rPr>
          <w:rFonts w:ascii="GHEA Grapalat" w:hAnsi="GHEA Grapalat"/>
          <w:lang w:val="hy-AM"/>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xml:space="preserve">, связанных с процессом </w:t>
      </w:r>
      <w:proofErr w:type="spellStart"/>
      <w:r w:rsidR="00543BAE">
        <w:rPr>
          <w:rFonts w:ascii="GHEA Grapalat" w:hAnsi="GHEA Grapalat"/>
        </w:rPr>
        <w:t>закупк</w:t>
      </w:r>
      <w:proofErr w:type="spellEnd"/>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520F57" w:rsidRPr="008842CE"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217AD9" w:rsidRPr="00217AD9">
        <w:rPr>
          <w:rFonts w:ascii="GHEA Grapalat" w:hAnsi="GHEA Grapalat"/>
          <w:b/>
          <w:bCs/>
        </w:rPr>
        <w:t>ЗАПРОСА КОТИРОВОК,,</w:t>
      </w:r>
    </w:p>
    <w:p w:rsidR="00096865" w:rsidRPr="003A1EBB" w:rsidRDefault="00096865" w:rsidP="00217AD9">
      <w:pPr>
        <w:widowControl w:val="0"/>
        <w:tabs>
          <w:tab w:val="left" w:pos="1134"/>
        </w:tabs>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217AD9">
      <w:pPr>
        <w:widowControl w:val="0"/>
        <w:tabs>
          <w:tab w:val="left" w:pos="1134"/>
        </w:tabs>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217AD9">
      <w:pPr>
        <w:widowControl w:val="0"/>
        <w:tabs>
          <w:tab w:val="left" w:pos="1134"/>
        </w:tabs>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217AD9" w:rsidRPr="00217AD9">
        <w:rPr>
          <w:rFonts w:ascii="GHEA Grapalat" w:hAnsi="GHEA Grapalat"/>
          <w:sz w:val="22"/>
          <w:szCs w:val="22"/>
        </w:rPr>
        <w:t>запроса котировок</w:t>
      </w:r>
      <w:r w:rsidR="00096865" w:rsidRPr="006D2DF7">
        <w:rPr>
          <w:rFonts w:ascii="GHEA Grapalat" w:hAnsi="GHEA Grapalat"/>
          <w:spacing w:val="-6"/>
        </w:rPr>
        <w:t xml:space="preserve">, проводимом под </w:t>
      </w:r>
      <w:r w:rsidR="00096865" w:rsidRPr="00D61F67">
        <w:rPr>
          <w:rFonts w:ascii="GHEA Grapalat" w:hAnsi="GHEA Grapalat"/>
          <w:spacing w:val="-6"/>
          <w:sz w:val="22"/>
          <w:szCs w:val="22"/>
        </w:rPr>
        <w:t xml:space="preserve">кодом </w:t>
      </w:r>
      <w:r w:rsidR="00D61F67" w:rsidRPr="00D61F67">
        <w:rPr>
          <w:rFonts w:ascii="GHEA Grapalat" w:hAnsi="GHEA Grapalat"/>
          <w:b/>
          <w:bCs/>
          <w:i/>
          <w:iCs/>
          <w:sz w:val="22"/>
          <w:szCs w:val="22"/>
          <w:lang w:val="hy-AM"/>
        </w:rPr>
        <w:t>ԱՀԳԵՏՄ-ԳՀԱՊՁԲ-2</w:t>
      </w:r>
      <w:r w:rsidR="00D61F67" w:rsidRPr="00D61F67">
        <w:rPr>
          <w:rFonts w:ascii="GHEA Grapalat" w:hAnsi="GHEA Grapalat"/>
          <w:b/>
          <w:bCs/>
          <w:i/>
          <w:iCs/>
          <w:sz w:val="22"/>
          <w:szCs w:val="22"/>
          <w:lang w:val="de-DE"/>
        </w:rPr>
        <w:t>5</w:t>
      </w:r>
      <w:r w:rsidR="00D61F67" w:rsidRPr="00D61F67">
        <w:rPr>
          <w:rFonts w:ascii="GHEA Grapalat" w:hAnsi="GHEA Grapalat"/>
          <w:b/>
          <w:bCs/>
          <w:i/>
          <w:iCs/>
          <w:sz w:val="22"/>
          <w:szCs w:val="22"/>
          <w:lang w:val="hy-AM"/>
        </w:rPr>
        <w:t>/0</w:t>
      </w:r>
      <w:r w:rsidR="00D61F67" w:rsidRPr="00D61F67">
        <w:rPr>
          <w:rFonts w:ascii="GHEA Grapalat" w:hAnsi="GHEA Grapalat"/>
          <w:b/>
          <w:bCs/>
          <w:i/>
          <w:iCs/>
          <w:sz w:val="22"/>
          <w:szCs w:val="22"/>
          <w:lang w:val="de-DE"/>
        </w:rPr>
        <w:t>7</w:t>
      </w:r>
      <w:r w:rsidR="00D61F67">
        <w:rPr>
          <w:rFonts w:ascii="GHEA Grapalat" w:hAnsi="GHEA Grapalat"/>
          <w:b/>
          <w:bCs/>
          <w:sz w:val="20"/>
          <w:szCs w:val="20"/>
          <w:lang w:val="de-DE"/>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w:t>
      </w:r>
      <w:r w:rsidR="00D61F67" w:rsidRPr="00D61F67">
        <w:rPr>
          <w:rFonts w:ascii="GHEA Grapalat" w:hAnsi="GHEA Grapalat"/>
          <w:b/>
          <w:bCs/>
          <w:i/>
          <w:iCs/>
          <w:sz w:val="22"/>
          <w:szCs w:val="22"/>
        </w:rPr>
        <w:t xml:space="preserve">НПО "Детский сад села </w:t>
      </w:r>
      <w:proofErr w:type="spellStart"/>
      <w:r w:rsidR="00D61F67" w:rsidRPr="00D61F67">
        <w:rPr>
          <w:rFonts w:ascii="GHEA Grapalat" w:hAnsi="GHEA Grapalat"/>
          <w:b/>
          <w:bCs/>
          <w:i/>
          <w:iCs/>
          <w:sz w:val="22"/>
          <w:szCs w:val="22"/>
        </w:rPr>
        <w:t>Гетазат</w:t>
      </w:r>
      <w:proofErr w:type="spellEnd"/>
      <w:r w:rsidR="00D61F67" w:rsidRPr="00D61F67">
        <w:rPr>
          <w:rFonts w:ascii="GHEA Grapalat" w:hAnsi="GHEA Grapalat"/>
          <w:b/>
          <w:bCs/>
          <w:i/>
          <w:iCs/>
          <w:sz w:val="22"/>
          <w:szCs w:val="22"/>
        </w:rPr>
        <w:t xml:space="preserve"> </w:t>
      </w:r>
      <w:proofErr w:type="spellStart"/>
      <w:r w:rsidR="00D61F67" w:rsidRPr="00D61F67">
        <w:rPr>
          <w:rFonts w:ascii="GHEA Grapalat" w:hAnsi="GHEA Grapalat"/>
          <w:b/>
          <w:bCs/>
          <w:i/>
          <w:iCs/>
          <w:sz w:val="22"/>
          <w:szCs w:val="22"/>
        </w:rPr>
        <w:t>Арташатской</w:t>
      </w:r>
      <w:proofErr w:type="spellEnd"/>
      <w:r w:rsidR="00D61F67" w:rsidRPr="00D61F67">
        <w:rPr>
          <w:rFonts w:ascii="GHEA Grapalat" w:hAnsi="GHEA Grapalat"/>
          <w:b/>
          <w:bCs/>
          <w:i/>
          <w:iCs/>
          <w:sz w:val="22"/>
          <w:szCs w:val="22"/>
        </w:rPr>
        <w:t xml:space="preserve"> общины</w:t>
      </w:r>
      <w:r w:rsidR="00D61F67" w:rsidRPr="000B2CFA">
        <w:rPr>
          <w:rFonts w:ascii="GHEA Grapalat" w:hAnsi="GHEA Grapalat"/>
        </w:rPr>
        <w:t xml:space="preserve"> </w:t>
      </w:r>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217AD9" w:rsidRPr="001B44AB">
        <w:rPr>
          <w:rFonts w:ascii="GHEA Grapalat" w:hAnsi="GHEA Grapalat"/>
          <w:b/>
          <w:bCs/>
        </w:rPr>
        <w:t>«</w:t>
      </w:r>
      <w:r w:rsidR="00217AD9" w:rsidRPr="001B44AB">
        <w:rPr>
          <w:rFonts w:ascii="GHEA Grapalat" w:hAnsi="GHEA Grapalat"/>
          <w:b/>
          <w:bCs/>
          <w:i/>
        </w:rPr>
        <w:t>ghazaryan.zaruhi@list.ru</w:t>
      </w:r>
      <w:r w:rsidR="00217AD9" w:rsidRPr="001B44AB">
        <w:rPr>
          <w:rFonts w:ascii="GHEA Grapalat" w:hAnsi="GHEA Grapalat"/>
          <w:b/>
          <w:bCs/>
        </w:rPr>
        <w:t>»</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"Наименование предмета закупки" (далее — также товар) для нужд </w:t>
      </w:r>
      <w:r w:rsidR="00D61F67" w:rsidRPr="00D61F67">
        <w:rPr>
          <w:rFonts w:ascii="GHEA Grapalat" w:hAnsi="GHEA Grapalat"/>
          <w:b/>
          <w:bCs/>
          <w:i w:val="0"/>
          <w:iCs/>
          <w:sz w:val="22"/>
          <w:szCs w:val="22"/>
        </w:rPr>
        <w:t xml:space="preserve">НПО "Детский сад села </w:t>
      </w:r>
      <w:proofErr w:type="spellStart"/>
      <w:r w:rsidR="00D61F67" w:rsidRPr="00D61F67">
        <w:rPr>
          <w:rFonts w:ascii="GHEA Grapalat" w:hAnsi="GHEA Grapalat"/>
          <w:b/>
          <w:bCs/>
          <w:i w:val="0"/>
          <w:iCs/>
          <w:sz w:val="22"/>
          <w:szCs w:val="22"/>
        </w:rPr>
        <w:t>Гетазат</w:t>
      </w:r>
      <w:proofErr w:type="spellEnd"/>
      <w:r w:rsidR="00D61F67" w:rsidRPr="00D61F67">
        <w:rPr>
          <w:rFonts w:ascii="GHEA Grapalat" w:hAnsi="GHEA Grapalat"/>
          <w:b/>
          <w:bCs/>
          <w:i w:val="0"/>
          <w:iCs/>
          <w:sz w:val="22"/>
          <w:szCs w:val="22"/>
        </w:rPr>
        <w:t xml:space="preserve"> </w:t>
      </w:r>
      <w:proofErr w:type="spellStart"/>
      <w:r w:rsidR="00D61F67" w:rsidRPr="00D61F67">
        <w:rPr>
          <w:rFonts w:ascii="GHEA Grapalat" w:hAnsi="GHEA Grapalat"/>
          <w:b/>
          <w:bCs/>
          <w:i w:val="0"/>
          <w:iCs/>
          <w:sz w:val="22"/>
          <w:szCs w:val="22"/>
        </w:rPr>
        <w:t>Арташатской</w:t>
      </w:r>
      <w:proofErr w:type="spellEnd"/>
      <w:r w:rsidR="00D61F67" w:rsidRPr="00D61F67">
        <w:rPr>
          <w:rFonts w:ascii="GHEA Grapalat" w:hAnsi="GHEA Grapalat"/>
          <w:b/>
          <w:bCs/>
          <w:i w:val="0"/>
          <w:iCs/>
          <w:sz w:val="22"/>
          <w:szCs w:val="22"/>
        </w:rPr>
        <w:t xml:space="preserve"> общины</w:t>
      </w:r>
      <w:r w:rsidR="00D61F67" w:rsidRPr="000B2CFA">
        <w:rPr>
          <w:rFonts w:ascii="GHEA Grapalat" w:hAnsi="GHEA Grapalat"/>
        </w:rPr>
        <w:t xml:space="preserve"> "</w:t>
      </w:r>
      <w:r w:rsidRPr="009044F1">
        <w:rPr>
          <w:rFonts w:ascii="GHEA Grapalat" w:hAnsi="GHEA Grapalat"/>
          <w:i w:val="0"/>
          <w:sz w:val="24"/>
          <w:szCs w:val="24"/>
        </w:rPr>
        <w:t>, которые сгруппированы в лоты "</w:t>
      </w:r>
      <w:r w:rsidR="00217AD9">
        <w:rPr>
          <w:rFonts w:ascii="GHEA Grapalat" w:hAnsi="GHEA Grapalat"/>
          <w:i w:val="0"/>
          <w:sz w:val="24"/>
          <w:szCs w:val="24"/>
          <w:lang w:val="hy-AM"/>
        </w:rPr>
        <w:t>1-2</w:t>
      </w:r>
      <w:r w:rsidR="00D61F67">
        <w:rPr>
          <w:rFonts w:ascii="GHEA Grapalat" w:hAnsi="GHEA Grapalat"/>
          <w:i w:val="0"/>
          <w:sz w:val="24"/>
          <w:szCs w:val="24"/>
          <w:lang w:val="hy-AM"/>
        </w:rPr>
        <w:t>2</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1528"/>
        <w:gridCol w:w="6176"/>
      </w:tblGrid>
      <w:tr w:rsidR="00AD432A" w:rsidRPr="009044F1" w:rsidTr="00D61F67">
        <w:trPr>
          <w:jc w:val="center"/>
        </w:trPr>
        <w:tc>
          <w:tcPr>
            <w:tcW w:w="3058" w:type="dxa"/>
            <w:gridSpan w:val="2"/>
            <w:vAlign w:val="center"/>
          </w:tcPr>
          <w:p w:rsidR="00AD432A" w:rsidRPr="00C53648" w:rsidRDefault="00AD432A" w:rsidP="00B46D58">
            <w:pPr>
              <w:pStyle w:val="23"/>
              <w:widowControl w:val="0"/>
              <w:spacing w:after="120" w:line="240" w:lineRule="auto"/>
              <w:ind w:firstLine="0"/>
              <w:jc w:val="center"/>
              <w:rPr>
                <w:rFonts w:ascii="GHEA Grapalat" w:hAnsi="GHEA Grapalat"/>
                <w:b/>
                <w:i/>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176" w:type="dxa"/>
            <w:vMerge w:val="restart"/>
            <w:vAlign w:val="center"/>
          </w:tcPr>
          <w:p w:rsidR="00AD432A" w:rsidRPr="00C53648" w:rsidRDefault="00AD432A" w:rsidP="00B46D58">
            <w:pPr>
              <w:pStyle w:val="23"/>
              <w:widowControl w:val="0"/>
              <w:spacing w:after="120" w:line="240" w:lineRule="auto"/>
              <w:ind w:firstLine="0"/>
              <w:jc w:val="center"/>
              <w:rPr>
                <w:rFonts w:ascii="GHEA Grapalat" w:hAnsi="GHEA Grapalat"/>
                <w:b/>
                <w:i/>
                <w:sz w:val="24"/>
                <w:szCs w:val="24"/>
              </w:rPr>
            </w:pPr>
            <w:r w:rsidRPr="009044F1">
              <w:rPr>
                <w:rFonts w:ascii="GHEA Grapalat" w:hAnsi="GHEA Grapalat"/>
                <w:b/>
                <w:i/>
                <w:sz w:val="24"/>
                <w:szCs w:val="24"/>
              </w:rPr>
              <w:t>Наименование лота</w:t>
            </w:r>
          </w:p>
        </w:tc>
      </w:tr>
      <w:tr w:rsidR="00AD432A" w:rsidRPr="009044F1" w:rsidTr="00D61F67">
        <w:trPr>
          <w:jc w:val="center"/>
        </w:trPr>
        <w:tc>
          <w:tcPr>
            <w:tcW w:w="1530" w:type="dxa"/>
            <w:vAlign w:val="center"/>
          </w:tcPr>
          <w:p w:rsidR="00AD432A" w:rsidRPr="009044F1" w:rsidRDefault="00AD432A"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528" w:type="dxa"/>
            <w:vAlign w:val="center"/>
          </w:tcPr>
          <w:p w:rsidR="00AD432A" w:rsidRPr="00C53648" w:rsidRDefault="00C53648" w:rsidP="00B46D58">
            <w:pPr>
              <w:pStyle w:val="23"/>
              <w:widowControl w:val="0"/>
              <w:spacing w:after="120" w:line="240" w:lineRule="auto"/>
              <w:ind w:firstLine="0"/>
              <w:jc w:val="center"/>
              <w:rPr>
                <w:rFonts w:ascii="GHEA Grapalat" w:hAnsi="GHEA Grapalat"/>
                <w:b/>
                <w:i/>
                <w:sz w:val="24"/>
                <w:szCs w:val="24"/>
              </w:rPr>
            </w:pPr>
            <w:r w:rsidRPr="00C53648">
              <w:rPr>
                <w:rFonts w:ascii="GHEA Grapalat" w:hAnsi="GHEA Grapalat"/>
                <w:b/>
                <w:i/>
                <w:sz w:val="24"/>
                <w:szCs w:val="24"/>
              </w:rPr>
              <w:t>Цена закупки</w:t>
            </w:r>
          </w:p>
        </w:tc>
        <w:tc>
          <w:tcPr>
            <w:tcW w:w="6176" w:type="dxa"/>
            <w:vMerge/>
            <w:vAlign w:val="center"/>
          </w:tcPr>
          <w:p w:rsidR="00AD432A" w:rsidRPr="00C53648" w:rsidRDefault="00AD432A" w:rsidP="00B46D58">
            <w:pPr>
              <w:pStyle w:val="23"/>
              <w:widowControl w:val="0"/>
              <w:spacing w:after="120" w:line="240" w:lineRule="auto"/>
              <w:ind w:firstLine="0"/>
              <w:rPr>
                <w:rFonts w:ascii="GHEA Grapalat" w:hAnsi="GHEA Grapalat"/>
                <w:b/>
                <w:i/>
                <w:sz w:val="24"/>
                <w:szCs w:val="24"/>
              </w:rPr>
            </w:pPr>
          </w:p>
        </w:tc>
      </w:tr>
      <w:tr w:rsidR="00D61F67" w:rsidRPr="009044F1" w:rsidTr="00D61F67">
        <w:trPr>
          <w:jc w:val="center"/>
        </w:trPr>
        <w:tc>
          <w:tcPr>
            <w:tcW w:w="1530" w:type="dxa"/>
          </w:tcPr>
          <w:p w:rsidR="00D61F67" w:rsidRPr="00253026" w:rsidRDefault="00D61F67" w:rsidP="00D61F67">
            <w:pPr>
              <w:pStyle w:val="23"/>
              <w:spacing w:line="240" w:lineRule="auto"/>
              <w:ind w:firstLine="0"/>
              <w:jc w:val="center"/>
              <w:rPr>
                <w:rFonts w:ascii="GHEA Grapalat" w:hAnsi="GHEA Grapalat"/>
                <w:b/>
                <w:bCs/>
                <w:i/>
                <w:iCs/>
              </w:rPr>
            </w:pPr>
            <w:r w:rsidRPr="00253026">
              <w:rPr>
                <w:rFonts w:ascii="GHEA Grapalat" w:hAnsi="GHEA Grapalat"/>
                <w:b/>
                <w:bCs/>
                <w:i/>
                <w:iCs/>
              </w:rPr>
              <w:t>1</w:t>
            </w:r>
          </w:p>
        </w:tc>
        <w:tc>
          <w:tcPr>
            <w:tcW w:w="1528" w:type="dxa"/>
            <w:vAlign w:val="bottom"/>
          </w:tcPr>
          <w:p w:rsidR="00D61F67" w:rsidRPr="005B67AF" w:rsidRDefault="00D61F67" w:rsidP="00D61F67">
            <w:pPr>
              <w:pStyle w:val="23"/>
              <w:spacing w:line="240" w:lineRule="auto"/>
              <w:ind w:firstLine="0"/>
              <w:rPr>
                <w:rFonts w:ascii="GHEA Grapalat" w:hAnsi="GHEA Grapalat"/>
                <w:b/>
                <w:bCs/>
                <w:i/>
                <w:iCs/>
              </w:rPr>
            </w:pPr>
            <w:r w:rsidRPr="005B67AF">
              <w:rPr>
                <w:rFonts w:ascii="GHEA Grapalat" w:hAnsi="GHEA Grapalat"/>
                <w:b/>
                <w:bCs/>
                <w:i/>
                <w:iCs/>
              </w:rPr>
              <w:t>115</w:t>
            </w:r>
            <w:r>
              <w:rPr>
                <w:rFonts w:ascii="GHEA Grapalat" w:hAnsi="GHEA Grapalat"/>
                <w:b/>
                <w:bCs/>
                <w:i/>
                <w:iCs/>
              </w:rPr>
              <w:t xml:space="preserve"> </w:t>
            </w:r>
            <w:r w:rsidRPr="005B67AF">
              <w:rPr>
                <w:rFonts w:ascii="GHEA Grapalat" w:hAnsi="GHEA Grapalat"/>
                <w:b/>
                <w:bCs/>
                <w:i/>
                <w:iCs/>
              </w:rPr>
              <w:t>38</w:t>
            </w:r>
            <w:r w:rsidRPr="005B67AF">
              <w:rPr>
                <w:rFonts w:ascii="GHEA Grapalat" w:hAnsi="GHEA Grapalat"/>
                <w:b/>
                <w:bCs/>
                <w:i/>
                <w:iCs/>
                <w:lang w:val="en-US"/>
              </w:rPr>
              <w:t>4,59</w:t>
            </w:r>
          </w:p>
        </w:tc>
        <w:tc>
          <w:tcPr>
            <w:tcW w:w="6176" w:type="dxa"/>
          </w:tcPr>
          <w:p w:rsidR="00D61F67" w:rsidRPr="00D61F67" w:rsidRDefault="00D61F67" w:rsidP="00D61F67">
            <w:pPr>
              <w:rPr>
                <w:rFonts w:ascii="GHEA Grapalat" w:hAnsi="GHEA Grapalat"/>
                <w:b/>
                <w:bCs/>
                <w:i/>
                <w:iCs/>
              </w:rPr>
            </w:pPr>
            <w:r w:rsidRPr="00D61F67">
              <w:rPr>
                <w:rFonts w:ascii="GHEA Grapalat" w:hAnsi="GHEA Grapalat"/>
                <w:b/>
                <w:bCs/>
                <w:i/>
                <w:iCs/>
              </w:rPr>
              <w:t>Говяжья вырезка</w:t>
            </w:r>
          </w:p>
        </w:tc>
      </w:tr>
      <w:tr w:rsidR="00D61F67" w:rsidRPr="009044F1" w:rsidTr="00D61F67">
        <w:trPr>
          <w:jc w:val="center"/>
        </w:trPr>
        <w:tc>
          <w:tcPr>
            <w:tcW w:w="1530" w:type="dxa"/>
          </w:tcPr>
          <w:p w:rsidR="00D61F67" w:rsidRPr="00253026" w:rsidRDefault="00D61F67" w:rsidP="00D61F67">
            <w:pPr>
              <w:pStyle w:val="23"/>
              <w:spacing w:line="240" w:lineRule="auto"/>
              <w:ind w:firstLine="0"/>
              <w:jc w:val="center"/>
              <w:rPr>
                <w:rFonts w:ascii="GHEA Grapalat" w:hAnsi="GHEA Grapalat"/>
                <w:b/>
                <w:bCs/>
                <w:i/>
                <w:iCs/>
              </w:rPr>
            </w:pPr>
            <w:r w:rsidRPr="00253026">
              <w:rPr>
                <w:rFonts w:ascii="GHEA Grapalat" w:hAnsi="GHEA Grapalat"/>
                <w:b/>
                <w:bCs/>
                <w:i/>
                <w:iCs/>
              </w:rPr>
              <w:t>2</w:t>
            </w:r>
          </w:p>
        </w:tc>
        <w:tc>
          <w:tcPr>
            <w:tcW w:w="1528" w:type="dxa"/>
            <w:vAlign w:val="bottom"/>
          </w:tcPr>
          <w:p w:rsidR="00D61F67" w:rsidRPr="005B67AF" w:rsidRDefault="00D61F67" w:rsidP="00D61F67">
            <w:pPr>
              <w:pStyle w:val="23"/>
              <w:spacing w:line="240" w:lineRule="auto"/>
              <w:ind w:firstLine="0"/>
              <w:jc w:val="center"/>
              <w:rPr>
                <w:rFonts w:ascii="GHEA Grapalat" w:hAnsi="GHEA Grapalat"/>
                <w:b/>
                <w:bCs/>
                <w:i/>
                <w:iCs/>
              </w:rPr>
            </w:pPr>
            <w:r w:rsidRPr="005B67AF">
              <w:rPr>
                <w:rFonts w:ascii="GHEA Grapalat" w:hAnsi="GHEA Grapalat"/>
                <w:b/>
                <w:bCs/>
                <w:i/>
                <w:iCs/>
              </w:rPr>
              <w:t>12</w:t>
            </w:r>
            <w:r>
              <w:rPr>
                <w:rFonts w:ascii="GHEA Grapalat" w:hAnsi="GHEA Grapalat"/>
                <w:b/>
                <w:bCs/>
                <w:i/>
                <w:iCs/>
              </w:rPr>
              <w:t xml:space="preserve"> </w:t>
            </w:r>
            <w:r w:rsidRPr="005B67AF">
              <w:rPr>
                <w:rFonts w:ascii="GHEA Grapalat" w:hAnsi="GHEA Grapalat"/>
                <w:b/>
                <w:bCs/>
                <w:i/>
                <w:iCs/>
              </w:rPr>
              <w:t>000</w:t>
            </w:r>
          </w:p>
        </w:tc>
        <w:tc>
          <w:tcPr>
            <w:tcW w:w="6176" w:type="dxa"/>
          </w:tcPr>
          <w:p w:rsidR="00D61F67" w:rsidRPr="00D61F67" w:rsidRDefault="00D61F67" w:rsidP="00D61F67">
            <w:pPr>
              <w:rPr>
                <w:rFonts w:ascii="GHEA Grapalat" w:hAnsi="GHEA Grapalat"/>
                <w:b/>
                <w:bCs/>
                <w:i/>
                <w:iCs/>
              </w:rPr>
            </w:pPr>
            <w:r w:rsidRPr="00D61F67">
              <w:rPr>
                <w:rFonts w:ascii="GHEA Grapalat" w:hAnsi="GHEA Grapalat"/>
                <w:b/>
                <w:bCs/>
                <w:i/>
                <w:iCs/>
              </w:rPr>
              <w:t>Филе куриное охлажденное /Мясо курицы/</w:t>
            </w:r>
          </w:p>
        </w:tc>
      </w:tr>
      <w:tr w:rsidR="00D61F67" w:rsidRPr="009044F1" w:rsidTr="00D61F67">
        <w:trPr>
          <w:jc w:val="center"/>
        </w:trPr>
        <w:tc>
          <w:tcPr>
            <w:tcW w:w="1530" w:type="dxa"/>
          </w:tcPr>
          <w:p w:rsidR="00D61F67" w:rsidRPr="00253026" w:rsidRDefault="00D61F67" w:rsidP="00D61F67">
            <w:pPr>
              <w:pStyle w:val="23"/>
              <w:spacing w:line="240" w:lineRule="auto"/>
              <w:ind w:firstLine="0"/>
              <w:jc w:val="center"/>
              <w:rPr>
                <w:rFonts w:ascii="GHEA Grapalat" w:hAnsi="GHEA Grapalat"/>
                <w:b/>
                <w:bCs/>
                <w:i/>
                <w:iCs/>
              </w:rPr>
            </w:pPr>
            <w:r w:rsidRPr="00253026">
              <w:rPr>
                <w:rFonts w:ascii="GHEA Grapalat" w:hAnsi="GHEA Grapalat"/>
                <w:b/>
                <w:bCs/>
                <w:i/>
                <w:iCs/>
              </w:rPr>
              <w:t>3</w:t>
            </w:r>
          </w:p>
        </w:tc>
        <w:tc>
          <w:tcPr>
            <w:tcW w:w="1528" w:type="dxa"/>
            <w:vAlign w:val="bottom"/>
          </w:tcPr>
          <w:p w:rsidR="00D61F67" w:rsidRPr="005B67AF" w:rsidRDefault="00D61F67" w:rsidP="00D61F67">
            <w:pPr>
              <w:pStyle w:val="23"/>
              <w:spacing w:line="240" w:lineRule="auto"/>
              <w:ind w:firstLine="0"/>
              <w:jc w:val="center"/>
              <w:rPr>
                <w:rFonts w:ascii="GHEA Grapalat" w:hAnsi="GHEA Grapalat"/>
                <w:b/>
                <w:bCs/>
                <w:i/>
                <w:iCs/>
              </w:rPr>
            </w:pPr>
            <w:r w:rsidRPr="005B67AF">
              <w:rPr>
                <w:rFonts w:ascii="GHEA Grapalat" w:hAnsi="GHEA Grapalat"/>
                <w:b/>
                <w:bCs/>
                <w:i/>
                <w:iCs/>
              </w:rPr>
              <w:t>18</w:t>
            </w:r>
            <w:r>
              <w:rPr>
                <w:rFonts w:ascii="GHEA Grapalat" w:hAnsi="GHEA Grapalat"/>
                <w:b/>
                <w:bCs/>
                <w:i/>
                <w:iCs/>
              </w:rPr>
              <w:t xml:space="preserve"> </w:t>
            </w:r>
            <w:r w:rsidRPr="005B67AF">
              <w:rPr>
                <w:rFonts w:ascii="GHEA Grapalat" w:hAnsi="GHEA Grapalat"/>
                <w:b/>
                <w:bCs/>
                <w:i/>
                <w:iCs/>
              </w:rPr>
              <w:t>000</w:t>
            </w:r>
          </w:p>
        </w:tc>
        <w:tc>
          <w:tcPr>
            <w:tcW w:w="6176" w:type="dxa"/>
          </w:tcPr>
          <w:p w:rsidR="00D61F67" w:rsidRPr="00D61F67" w:rsidRDefault="00D61F67" w:rsidP="00D61F67">
            <w:pPr>
              <w:rPr>
                <w:rFonts w:ascii="GHEA Grapalat" w:hAnsi="GHEA Grapalat"/>
                <w:b/>
                <w:bCs/>
                <w:i/>
                <w:iCs/>
              </w:rPr>
            </w:pPr>
            <w:r w:rsidRPr="00D61F67">
              <w:rPr>
                <w:rFonts w:ascii="GHEA Grapalat" w:hAnsi="GHEA Grapalat"/>
                <w:b/>
                <w:bCs/>
                <w:i/>
                <w:iCs/>
              </w:rPr>
              <w:t>Филе куриное охлажденное /Куриная грудка/</w:t>
            </w:r>
          </w:p>
        </w:tc>
      </w:tr>
      <w:tr w:rsidR="00D61F67" w:rsidRPr="009044F1" w:rsidTr="00D61F67">
        <w:trPr>
          <w:jc w:val="center"/>
        </w:trPr>
        <w:tc>
          <w:tcPr>
            <w:tcW w:w="1530" w:type="dxa"/>
          </w:tcPr>
          <w:p w:rsidR="00D61F67" w:rsidRPr="00253026" w:rsidRDefault="00D61F67" w:rsidP="00D61F67">
            <w:pPr>
              <w:pStyle w:val="23"/>
              <w:spacing w:line="240" w:lineRule="auto"/>
              <w:ind w:firstLine="0"/>
              <w:jc w:val="center"/>
              <w:rPr>
                <w:rFonts w:ascii="GHEA Grapalat" w:hAnsi="GHEA Grapalat"/>
                <w:b/>
                <w:bCs/>
                <w:i/>
                <w:iCs/>
              </w:rPr>
            </w:pPr>
            <w:r w:rsidRPr="00253026">
              <w:rPr>
                <w:rFonts w:ascii="GHEA Grapalat" w:hAnsi="GHEA Grapalat"/>
                <w:b/>
                <w:bCs/>
                <w:i/>
                <w:iCs/>
              </w:rPr>
              <w:t>4</w:t>
            </w:r>
          </w:p>
        </w:tc>
        <w:tc>
          <w:tcPr>
            <w:tcW w:w="1528" w:type="dxa"/>
            <w:vAlign w:val="bottom"/>
          </w:tcPr>
          <w:p w:rsidR="00D61F67" w:rsidRPr="005B67AF" w:rsidRDefault="00D61F67" w:rsidP="00D61F67">
            <w:pPr>
              <w:pStyle w:val="23"/>
              <w:spacing w:line="240" w:lineRule="auto"/>
              <w:ind w:firstLine="0"/>
              <w:jc w:val="center"/>
              <w:rPr>
                <w:rFonts w:ascii="GHEA Grapalat" w:hAnsi="GHEA Grapalat"/>
                <w:b/>
                <w:bCs/>
                <w:i/>
                <w:iCs/>
              </w:rPr>
            </w:pPr>
            <w:r w:rsidRPr="005B67AF">
              <w:rPr>
                <w:rFonts w:ascii="GHEA Grapalat" w:hAnsi="GHEA Grapalat"/>
                <w:b/>
                <w:bCs/>
                <w:i/>
                <w:iCs/>
              </w:rPr>
              <w:t>2</w:t>
            </w:r>
            <w:r>
              <w:rPr>
                <w:rFonts w:ascii="GHEA Grapalat" w:hAnsi="GHEA Grapalat"/>
                <w:b/>
                <w:bCs/>
                <w:i/>
                <w:iCs/>
              </w:rPr>
              <w:t xml:space="preserve"> </w:t>
            </w:r>
            <w:r w:rsidRPr="005B67AF">
              <w:rPr>
                <w:rFonts w:ascii="GHEA Grapalat" w:hAnsi="GHEA Grapalat"/>
                <w:b/>
                <w:bCs/>
                <w:i/>
                <w:iCs/>
              </w:rPr>
              <w:t>760</w:t>
            </w:r>
          </w:p>
        </w:tc>
        <w:tc>
          <w:tcPr>
            <w:tcW w:w="6176" w:type="dxa"/>
          </w:tcPr>
          <w:p w:rsidR="00D61F67" w:rsidRPr="00D61F67" w:rsidRDefault="00D61F67" w:rsidP="00D61F67">
            <w:pPr>
              <w:rPr>
                <w:rFonts w:ascii="GHEA Grapalat" w:hAnsi="GHEA Grapalat"/>
                <w:b/>
                <w:bCs/>
                <w:i/>
                <w:iCs/>
              </w:rPr>
            </w:pPr>
            <w:r w:rsidRPr="00D61F67">
              <w:rPr>
                <w:rFonts w:ascii="GHEA Grapalat" w:hAnsi="GHEA Grapalat"/>
                <w:b/>
                <w:bCs/>
                <w:i/>
                <w:iCs/>
              </w:rPr>
              <w:t>Гречка</w:t>
            </w:r>
          </w:p>
        </w:tc>
      </w:tr>
      <w:tr w:rsidR="00D61F67" w:rsidRPr="009044F1" w:rsidTr="00D61F67">
        <w:trPr>
          <w:jc w:val="center"/>
        </w:trPr>
        <w:tc>
          <w:tcPr>
            <w:tcW w:w="1530" w:type="dxa"/>
          </w:tcPr>
          <w:p w:rsidR="00D61F67" w:rsidRPr="00253026" w:rsidRDefault="00D61F67" w:rsidP="00D61F67">
            <w:pPr>
              <w:pStyle w:val="23"/>
              <w:spacing w:line="240" w:lineRule="auto"/>
              <w:ind w:firstLine="0"/>
              <w:jc w:val="center"/>
              <w:rPr>
                <w:rFonts w:ascii="GHEA Grapalat" w:hAnsi="GHEA Grapalat"/>
                <w:b/>
                <w:bCs/>
                <w:i/>
                <w:iCs/>
              </w:rPr>
            </w:pPr>
            <w:r w:rsidRPr="00253026">
              <w:rPr>
                <w:rFonts w:ascii="GHEA Grapalat" w:hAnsi="GHEA Grapalat"/>
                <w:b/>
                <w:bCs/>
                <w:i/>
                <w:iCs/>
              </w:rPr>
              <w:t>5</w:t>
            </w:r>
          </w:p>
        </w:tc>
        <w:tc>
          <w:tcPr>
            <w:tcW w:w="1528" w:type="dxa"/>
            <w:vAlign w:val="bottom"/>
          </w:tcPr>
          <w:p w:rsidR="00D61F67" w:rsidRPr="005B67AF" w:rsidRDefault="00D61F67" w:rsidP="00D61F67">
            <w:pPr>
              <w:pStyle w:val="23"/>
              <w:spacing w:line="240" w:lineRule="auto"/>
              <w:ind w:firstLine="0"/>
              <w:jc w:val="center"/>
              <w:rPr>
                <w:rFonts w:ascii="GHEA Grapalat" w:hAnsi="GHEA Grapalat"/>
                <w:b/>
                <w:bCs/>
                <w:i/>
                <w:iCs/>
              </w:rPr>
            </w:pPr>
            <w:r w:rsidRPr="005B67AF">
              <w:rPr>
                <w:rFonts w:ascii="GHEA Grapalat" w:hAnsi="GHEA Grapalat"/>
                <w:b/>
                <w:bCs/>
                <w:i/>
                <w:iCs/>
              </w:rPr>
              <w:t>6</w:t>
            </w:r>
            <w:r>
              <w:rPr>
                <w:rFonts w:ascii="GHEA Grapalat" w:hAnsi="GHEA Grapalat"/>
                <w:b/>
                <w:bCs/>
                <w:i/>
                <w:iCs/>
              </w:rPr>
              <w:t xml:space="preserve"> </w:t>
            </w:r>
            <w:r w:rsidRPr="005B67AF">
              <w:rPr>
                <w:rFonts w:ascii="GHEA Grapalat" w:hAnsi="GHEA Grapalat"/>
                <w:b/>
                <w:bCs/>
                <w:i/>
                <w:iCs/>
              </w:rPr>
              <w:t>960</w:t>
            </w:r>
          </w:p>
        </w:tc>
        <w:tc>
          <w:tcPr>
            <w:tcW w:w="6176" w:type="dxa"/>
          </w:tcPr>
          <w:p w:rsidR="00D61F67" w:rsidRPr="00D61F67" w:rsidRDefault="00D61F67" w:rsidP="00D61F67">
            <w:pPr>
              <w:rPr>
                <w:rFonts w:ascii="GHEA Grapalat" w:hAnsi="GHEA Grapalat"/>
                <w:b/>
                <w:bCs/>
                <w:i/>
                <w:iCs/>
              </w:rPr>
            </w:pPr>
            <w:r w:rsidRPr="00D61F67">
              <w:rPr>
                <w:rFonts w:ascii="GHEA Grapalat" w:hAnsi="GHEA Grapalat"/>
                <w:b/>
                <w:bCs/>
                <w:i/>
                <w:iCs/>
              </w:rPr>
              <w:t>Крупа гречневая</w:t>
            </w:r>
          </w:p>
        </w:tc>
      </w:tr>
      <w:tr w:rsidR="00D61F67" w:rsidRPr="009044F1" w:rsidTr="00D61F67">
        <w:trPr>
          <w:jc w:val="center"/>
        </w:trPr>
        <w:tc>
          <w:tcPr>
            <w:tcW w:w="1530" w:type="dxa"/>
          </w:tcPr>
          <w:p w:rsidR="00D61F67" w:rsidRPr="00253026" w:rsidRDefault="00D61F67" w:rsidP="00D61F67">
            <w:pPr>
              <w:pStyle w:val="23"/>
              <w:spacing w:line="240" w:lineRule="auto"/>
              <w:ind w:firstLine="0"/>
              <w:jc w:val="center"/>
              <w:rPr>
                <w:rFonts w:ascii="GHEA Grapalat" w:hAnsi="GHEA Grapalat"/>
                <w:b/>
                <w:bCs/>
                <w:i/>
                <w:iCs/>
              </w:rPr>
            </w:pPr>
            <w:r w:rsidRPr="00253026">
              <w:rPr>
                <w:rFonts w:ascii="GHEA Grapalat" w:hAnsi="GHEA Grapalat"/>
                <w:b/>
                <w:bCs/>
                <w:i/>
                <w:iCs/>
              </w:rPr>
              <w:t>6</w:t>
            </w:r>
          </w:p>
        </w:tc>
        <w:tc>
          <w:tcPr>
            <w:tcW w:w="1528" w:type="dxa"/>
            <w:vAlign w:val="bottom"/>
          </w:tcPr>
          <w:p w:rsidR="00D61F67" w:rsidRPr="005B67AF" w:rsidRDefault="00D61F67" w:rsidP="00D61F67">
            <w:pPr>
              <w:pStyle w:val="23"/>
              <w:spacing w:line="240" w:lineRule="auto"/>
              <w:ind w:firstLine="0"/>
              <w:jc w:val="center"/>
              <w:rPr>
                <w:rFonts w:ascii="GHEA Grapalat" w:hAnsi="GHEA Grapalat"/>
                <w:b/>
                <w:bCs/>
                <w:i/>
                <w:iCs/>
              </w:rPr>
            </w:pPr>
            <w:r w:rsidRPr="005B67AF">
              <w:rPr>
                <w:rFonts w:ascii="GHEA Grapalat" w:hAnsi="GHEA Grapalat"/>
                <w:b/>
                <w:bCs/>
                <w:i/>
                <w:iCs/>
              </w:rPr>
              <w:t>5</w:t>
            </w:r>
            <w:r>
              <w:rPr>
                <w:rFonts w:ascii="GHEA Grapalat" w:hAnsi="GHEA Grapalat"/>
                <w:b/>
                <w:bCs/>
                <w:i/>
                <w:iCs/>
              </w:rPr>
              <w:t xml:space="preserve"> </w:t>
            </w:r>
            <w:r w:rsidRPr="005B67AF">
              <w:rPr>
                <w:rFonts w:ascii="GHEA Grapalat" w:hAnsi="GHEA Grapalat"/>
                <w:b/>
                <w:bCs/>
                <w:i/>
                <w:iCs/>
              </w:rPr>
              <w:t>530</w:t>
            </w:r>
          </w:p>
        </w:tc>
        <w:tc>
          <w:tcPr>
            <w:tcW w:w="6176" w:type="dxa"/>
          </w:tcPr>
          <w:p w:rsidR="00D61F67" w:rsidRPr="00D61F67" w:rsidRDefault="00D61F67" w:rsidP="00D61F67">
            <w:pPr>
              <w:rPr>
                <w:rFonts w:ascii="GHEA Grapalat" w:hAnsi="GHEA Grapalat"/>
                <w:b/>
                <w:bCs/>
                <w:i/>
                <w:iCs/>
              </w:rPr>
            </w:pPr>
            <w:r w:rsidRPr="00D61F67">
              <w:rPr>
                <w:rFonts w:ascii="GHEA Grapalat" w:hAnsi="GHEA Grapalat"/>
                <w:b/>
                <w:bCs/>
                <w:i/>
                <w:iCs/>
              </w:rPr>
              <w:t>Рис</w:t>
            </w:r>
          </w:p>
        </w:tc>
      </w:tr>
      <w:tr w:rsidR="00D61F67" w:rsidRPr="009044F1" w:rsidTr="00D61F67">
        <w:trPr>
          <w:jc w:val="center"/>
        </w:trPr>
        <w:tc>
          <w:tcPr>
            <w:tcW w:w="1530" w:type="dxa"/>
          </w:tcPr>
          <w:p w:rsidR="00D61F67" w:rsidRPr="00253026" w:rsidRDefault="00D61F67" w:rsidP="00D61F67">
            <w:pPr>
              <w:pStyle w:val="23"/>
              <w:spacing w:line="240" w:lineRule="auto"/>
              <w:ind w:firstLine="0"/>
              <w:jc w:val="center"/>
              <w:rPr>
                <w:rFonts w:ascii="GHEA Grapalat" w:hAnsi="GHEA Grapalat"/>
                <w:b/>
                <w:bCs/>
                <w:i/>
                <w:iCs/>
              </w:rPr>
            </w:pPr>
            <w:r w:rsidRPr="00253026">
              <w:rPr>
                <w:rFonts w:ascii="GHEA Grapalat" w:hAnsi="GHEA Grapalat"/>
                <w:b/>
                <w:bCs/>
                <w:i/>
                <w:iCs/>
              </w:rPr>
              <w:t>7</w:t>
            </w:r>
          </w:p>
        </w:tc>
        <w:tc>
          <w:tcPr>
            <w:tcW w:w="1528" w:type="dxa"/>
            <w:vAlign w:val="bottom"/>
          </w:tcPr>
          <w:p w:rsidR="00D61F67" w:rsidRPr="005B67AF" w:rsidRDefault="00D61F67" w:rsidP="00D61F67">
            <w:pPr>
              <w:pStyle w:val="23"/>
              <w:spacing w:line="240" w:lineRule="auto"/>
              <w:ind w:firstLine="0"/>
              <w:jc w:val="center"/>
              <w:rPr>
                <w:rFonts w:ascii="GHEA Grapalat" w:hAnsi="GHEA Grapalat"/>
                <w:b/>
                <w:bCs/>
                <w:i/>
                <w:iCs/>
              </w:rPr>
            </w:pPr>
            <w:r w:rsidRPr="005B67AF">
              <w:rPr>
                <w:rFonts w:ascii="GHEA Grapalat" w:hAnsi="GHEA Grapalat"/>
                <w:b/>
                <w:bCs/>
                <w:i/>
                <w:iCs/>
              </w:rPr>
              <w:t>1</w:t>
            </w:r>
            <w:r>
              <w:rPr>
                <w:rFonts w:ascii="GHEA Grapalat" w:hAnsi="GHEA Grapalat"/>
                <w:b/>
                <w:bCs/>
                <w:i/>
                <w:iCs/>
              </w:rPr>
              <w:t xml:space="preserve"> </w:t>
            </w:r>
            <w:r w:rsidRPr="005B67AF">
              <w:rPr>
                <w:rFonts w:ascii="GHEA Grapalat" w:hAnsi="GHEA Grapalat"/>
                <w:b/>
                <w:bCs/>
                <w:i/>
                <w:iCs/>
              </w:rPr>
              <w:t>390</w:t>
            </w:r>
          </w:p>
        </w:tc>
        <w:tc>
          <w:tcPr>
            <w:tcW w:w="6176" w:type="dxa"/>
          </w:tcPr>
          <w:p w:rsidR="00D61F67" w:rsidRPr="00D61F67" w:rsidRDefault="00D61F67" w:rsidP="00D61F67">
            <w:pPr>
              <w:rPr>
                <w:rFonts w:ascii="GHEA Grapalat" w:hAnsi="GHEA Grapalat"/>
                <w:b/>
                <w:bCs/>
                <w:i/>
                <w:iCs/>
              </w:rPr>
            </w:pPr>
            <w:r w:rsidRPr="00D61F67">
              <w:rPr>
                <w:rFonts w:ascii="GHEA Grapalat" w:hAnsi="GHEA Grapalat"/>
                <w:b/>
                <w:bCs/>
                <w:i/>
                <w:iCs/>
              </w:rPr>
              <w:t>Овсяные хлопья</w:t>
            </w:r>
          </w:p>
        </w:tc>
      </w:tr>
      <w:tr w:rsidR="00D61F67" w:rsidRPr="009044F1" w:rsidTr="00D61F67">
        <w:trPr>
          <w:jc w:val="center"/>
        </w:trPr>
        <w:tc>
          <w:tcPr>
            <w:tcW w:w="1530" w:type="dxa"/>
          </w:tcPr>
          <w:p w:rsidR="00D61F67" w:rsidRPr="00253026" w:rsidRDefault="00D61F67" w:rsidP="00D61F67">
            <w:pPr>
              <w:pStyle w:val="23"/>
              <w:spacing w:line="240" w:lineRule="auto"/>
              <w:ind w:firstLine="0"/>
              <w:jc w:val="center"/>
              <w:rPr>
                <w:rFonts w:ascii="GHEA Grapalat" w:hAnsi="GHEA Grapalat"/>
                <w:b/>
                <w:bCs/>
                <w:i/>
                <w:iCs/>
              </w:rPr>
            </w:pPr>
            <w:r w:rsidRPr="00253026">
              <w:rPr>
                <w:rFonts w:ascii="GHEA Grapalat" w:hAnsi="GHEA Grapalat"/>
                <w:b/>
                <w:bCs/>
                <w:i/>
                <w:iCs/>
              </w:rPr>
              <w:t>8</w:t>
            </w:r>
          </w:p>
        </w:tc>
        <w:tc>
          <w:tcPr>
            <w:tcW w:w="1528" w:type="dxa"/>
            <w:vAlign w:val="bottom"/>
          </w:tcPr>
          <w:p w:rsidR="00D61F67" w:rsidRPr="005B67AF" w:rsidRDefault="00D61F67" w:rsidP="00D61F67">
            <w:pPr>
              <w:pStyle w:val="23"/>
              <w:spacing w:line="240" w:lineRule="auto"/>
              <w:ind w:firstLine="0"/>
              <w:jc w:val="center"/>
              <w:rPr>
                <w:rFonts w:ascii="GHEA Grapalat" w:hAnsi="GHEA Grapalat"/>
                <w:b/>
                <w:bCs/>
                <w:i/>
                <w:iCs/>
              </w:rPr>
            </w:pPr>
            <w:r w:rsidRPr="005B67AF">
              <w:rPr>
                <w:rFonts w:ascii="GHEA Grapalat" w:hAnsi="GHEA Grapalat"/>
                <w:b/>
                <w:bCs/>
                <w:i/>
                <w:iCs/>
              </w:rPr>
              <w:t>5</w:t>
            </w:r>
            <w:r>
              <w:rPr>
                <w:rFonts w:ascii="GHEA Grapalat" w:hAnsi="GHEA Grapalat"/>
                <w:b/>
                <w:bCs/>
                <w:i/>
                <w:iCs/>
              </w:rPr>
              <w:t xml:space="preserve"> </w:t>
            </w:r>
            <w:r w:rsidRPr="005B67AF">
              <w:rPr>
                <w:rFonts w:ascii="GHEA Grapalat" w:hAnsi="GHEA Grapalat"/>
                <w:b/>
                <w:bCs/>
                <w:i/>
                <w:iCs/>
              </w:rPr>
              <w:t>280</w:t>
            </w:r>
          </w:p>
        </w:tc>
        <w:tc>
          <w:tcPr>
            <w:tcW w:w="6176" w:type="dxa"/>
          </w:tcPr>
          <w:p w:rsidR="00D61F67" w:rsidRPr="00D61F67" w:rsidRDefault="00D61F67" w:rsidP="00D61F67">
            <w:pPr>
              <w:rPr>
                <w:rFonts w:ascii="GHEA Grapalat" w:hAnsi="GHEA Grapalat"/>
                <w:b/>
                <w:bCs/>
                <w:i/>
                <w:iCs/>
              </w:rPr>
            </w:pPr>
            <w:r w:rsidRPr="00D61F67">
              <w:rPr>
                <w:rFonts w:ascii="GHEA Grapalat" w:hAnsi="GHEA Grapalat"/>
                <w:b/>
                <w:bCs/>
                <w:i/>
                <w:iCs/>
              </w:rPr>
              <w:t>Макароны</w:t>
            </w:r>
          </w:p>
        </w:tc>
      </w:tr>
      <w:tr w:rsidR="00D61F67" w:rsidRPr="009044F1" w:rsidTr="00D61F67">
        <w:trPr>
          <w:jc w:val="center"/>
        </w:trPr>
        <w:tc>
          <w:tcPr>
            <w:tcW w:w="1530" w:type="dxa"/>
          </w:tcPr>
          <w:p w:rsidR="00D61F67" w:rsidRPr="00253026" w:rsidRDefault="00D61F67" w:rsidP="00D61F67">
            <w:pPr>
              <w:pStyle w:val="23"/>
              <w:spacing w:line="240" w:lineRule="auto"/>
              <w:ind w:firstLine="0"/>
              <w:jc w:val="center"/>
              <w:rPr>
                <w:rFonts w:ascii="GHEA Grapalat" w:hAnsi="GHEA Grapalat"/>
                <w:b/>
                <w:bCs/>
                <w:i/>
                <w:iCs/>
              </w:rPr>
            </w:pPr>
            <w:r w:rsidRPr="00253026">
              <w:rPr>
                <w:rFonts w:ascii="GHEA Grapalat" w:hAnsi="GHEA Grapalat"/>
                <w:b/>
                <w:bCs/>
                <w:i/>
                <w:iCs/>
              </w:rPr>
              <w:t>9</w:t>
            </w:r>
          </w:p>
        </w:tc>
        <w:tc>
          <w:tcPr>
            <w:tcW w:w="1528" w:type="dxa"/>
            <w:vAlign w:val="bottom"/>
          </w:tcPr>
          <w:p w:rsidR="00D61F67" w:rsidRPr="005B67AF" w:rsidRDefault="00D61F67" w:rsidP="00D61F67">
            <w:pPr>
              <w:pStyle w:val="23"/>
              <w:spacing w:line="240" w:lineRule="auto"/>
              <w:ind w:firstLine="0"/>
              <w:jc w:val="center"/>
              <w:rPr>
                <w:rFonts w:ascii="GHEA Grapalat" w:hAnsi="GHEA Grapalat"/>
                <w:b/>
                <w:bCs/>
                <w:i/>
                <w:iCs/>
              </w:rPr>
            </w:pPr>
            <w:r w:rsidRPr="005B67AF">
              <w:rPr>
                <w:rFonts w:ascii="GHEA Grapalat" w:hAnsi="GHEA Grapalat"/>
                <w:b/>
                <w:bCs/>
                <w:i/>
                <w:iCs/>
              </w:rPr>
              <w:t>6</w:t>
            </w:r>
            <w:r>
              <w:rPr>
                <w:rFonts w:ascii="GHEA Grapalat" w:hAnsi="GHEA Grapalat"/>
                <w:b/>
                <w:bCs/>
                <w:i/>
                <w:iCs/>
              </w:rPr>
              <w:t xml:space="preserve"> </w:t>
            </w:r>
            <w:r w:rsidRPr="005B67AF">
              <w:rPr>
                <w:rFonts w:ascii="GHEA Grapalat" w:hAnsi="GHEA Grapalat"/>
                <w:b/>
                <w:bCs/>
                <w:i/>
                <w:iCs/>
              </w:rPr>
              <w:t>870</w:t>
            </w:r>
          </w:p>
        </w:tc>
        <w:tc>
          <w:tcPr>
            <w:tcW w:w="6176" w:type="dxa"/>
          </w:tcPr>
          <w:p w:rsidR="00D61F67" w:rsidRPr="00D61F67" w:rsidRDefault="00D61F67" w:rsidP="00D61F67">
            <w:pPr>
              <w:rPr>
                <w:rFonts w:ascii="GHEA Grapalat" w:hAnsi="GHEA Grapalat"/>
                <w:b/>
                <w:bCs/>
                <w:i/>
                <w:iCs/>
              </w:rPr>
            </w:pPr>
            <w:r w:rsidRPr="00D61F67">
              <w:rPr>
                <w:rFonts w:ascii="GHEA Grapalat" w:hAnsi="GHEA Grapalat"/>
                <w:b/>
                <w:bCs/>
                <w:i/>
                <w:iCs/>
              </w:rPr>
              <w:t>Мука пшеничная высшего сорта</w:t>
            </w:r>
          </w:p>
        </w:tc>
      </w:tr>
      <w:tr w:rsidR="00D61F67" w:rsidRPr="009044F1" w:rsidTr="00D61F67">
        <w:trPr>
          <w:jc w:val="center"/>
        </w:trPr>
        <w:tc>
          <w:tcPr>
            <w:tcW w:w="1530" w:type="dxa"/>
          </w:tcPr>
          <w:p w:rsidR="00D61F67" w:rsidRPr="00253026" w:rsidRDefault="00D61F67" w:rsidP="00D61F67">
            <w:pPr>
              <w:pStyle w:val="23"/>
              <w:spacing w:line="240" w:lineRule="auto"/>
              <w:ind w:firstLine="0"/>
              <w:jc w:val="center"/>
              <w:rPr>
                <w:rFonts w:ascii="GHEA Grapalat" w:hAnsi="GHEA Grapalat"/>
                <w:b/>
                <w:bCs/>
                <w:i/>
                <w:iCs/>
              </w:rPr>
            </w:pPr>
            <w:r w:rsidRPr="00253026">
              <w:rPr>
                <w:rFonts w:ascii="GHEA Grapalat" w:hAnsi="GHEA Grapalat"/>
                <w:b/>
                <w:bCs/>
                <w:i/>
                <w:iCs/>
              </w:rPr>
              <w:t>10</w:t>
            </w:r>
          </w:p>
        </w:tc>
        <w:tc>
          <w:tcPr>
            <w:tcW w:w="1528" w:type="dxa"/>
            <w:vAlign w:val="bottom"/>
          </w:tcPr>
          <w:p w:rsidR="00D61F67" w:rsidRPr="005B67AF" w:rsidRDefault="00D61F67" w:rsidP="00D61F67">
            <w:pPr>
              <w:pStyle w:val="23"/>
              <w:spacing w:line="240" w:lineRule="auto"/>
              <w:ind w:firstLine="0"/>
              <w:jc w:val="center"/>
              <w:rPr>
                <w:rFonts w:ascii="GHEA Grapalat" w:hAnsi="GHEA Grapalat"/>
                <w:b/>
                <w:bCs/>
                <w:i/>
                <w:iCs/>
              </w:rPr>
            </w:pPr>
            <w:r w:rsidRPr="005B67AF">
              <w:rPr>
                <w:rFonts w:ascii="GHEA Grapalat" w:hAnsi="GHEA Grapalat"/>
                <w:b/>
                <w:bCs/>
                <w:i/>
                <w:iCs/>
              </w:rPr>
              <w:t>5</w:t>
            </w:r>
            <w:r>
              <w:rPr>
                <w:rFonts w:ascii="GHEA Grapalat" w:hAnsi="GHEA Grapalat"/>
                <w:b/>
                <w:bCs/>
                <w:i/>
                <w:iCs/>
              </w:rPr>
              <w:t xml:space="preserve"> </w:t>
            </w:r>
            <w:r w:rsidRPr="005B67AF">
              <w:rPr>
                <w:rFonts w:ascii="GHEA Grapalat" w:hAnsi="GHEA Grapalat"/>
                <w:b/>
                <w:bCs/>
                <w:i/>
                <w:iCs/>
              </w:rPr>
              <w:t>150</w:t>
            </w:r>
          </w:p>
        </w:tc>
        <w:tc>
          <w:tcPr>
            <w:tcW w:w="6176" w:type="dxa"/>
          </w:tcPr>
          <w:p w:rsidR="00D61F67" w:rsidRPr="00D61F67" w:rsidRDefault="00D61F67" w:rsidP="00D61F67">
            <w:pPr>
              <w:rPr>
                <w:rFonts w:ascii="GHEA Grapalat" w:hAnsi="GHEA Grapalat"/>
                <w:b/>
                <w:bCs/>
                <w:i/>
                <w:iCs/>
              </w:rPr>
            </w:pPr>
            <w:r w:rsidRPr="00D61F67">
              <w:rPr>
                <w:rFonts w:ascii="GHEA Grapalat" w:hAnsi="GHEA Grapalat"/>
                <w:b/>
                <w:bCs/>
                <w:i/>
                <w:iCs/>
              </w:rPr>
              <w:t>Печенье /Вафельное с масляной начинкой/</w:t>
            </w:r>
          </w:p>
        </w:tc>
      </w:tr>
      <w:tr w:rsidR="00D61F67" w:rsidRPr="009044F1" w:rsidTr="00D61F67">
        <w:trPr>
          <w:jc w:val="center"/>
        </w:trPr>
        <w:tc>
          <w:tcPr>
            <w:tcW w:w="1530" w:type="dxa"/>
          </w:tcPr>
          <w:p w:rsidR="00D61F67" w:rsidRPr="00253026" w:rsidRDefault="00D61F67" w:rsidP="00D61F67">
            <w:pPr>
              <w:pStyle w:val="23"/>
              <w:spacing w:line="240" w:lineRule="auto"/>
              <w:ind w:firstLine="0"/>
              <w:jc w:val="center"/>
              <w:rPr>
                <w:rFonts w:ascii="GHEA Grapalat" w:hAnsi="GHEA Grapalat"/>
                <w:b/>
                <w:bCs/>
                <w:i/>
                <w:iCs/>
              </w:rPr>
            </w:pPr>
            <w:r w:rsidRPr="00253026">
              <w:rPr>
                <w:rFonts w:ascii="GHEA Grapalat" w:hAnsi="GHEA Grapalat"/>
                <w:b/>
                <w:bCs/>
                <w:i/>
                <w:iCs/>
              </w:rPr>
              <w:t>11</w:t>
            </w:r>
          </w:p>
        </w:tc>
        <w:tc>
          <w:tcPr>
            <w:tcW w:w="1528" w:type="dxa"/>
            <w:vAlign w:val="bottom"/>
          </w:tcPr>
          <w:p w:rsidR="00D61F67" w:rsidRPr="005B67AF" w:rsidRDefault="00D61F67" w:rsidP="00D61F67">
            <w:pPr>
              <w:pStyle w:val="23"/>
              <w:spacing w:line="240" w:lineRule="auto"/>
              <w:ind w:firstLine="0"/>
              <w:jc w:val="center"/>
              <w:rPr>
                <w:rFonts w:ascii="GHEA Grapalat" w:hAnsi="GHEA Grapalat"/>
                <w:b/>
                <w:bCs/>
                <w:i/>
                <w:iCs/>
              </w:rPr>
            </w:pPr>
            <w:r w:rsidRPr="005B67AF">
              <w:rPr>
                <w:rFonts w:ascii="GHEA Grapalat" w:hAnsi="GHEA Grapalat"/>
                <w:b/>
                <w:bCs/>
                <w:i/>
                <w:iCs/>
              </w:rPr>
              <w:t>3</w:t>
            </w:r>
            <w:r>
              <w:rPr>
                <w:rFonts w:ascii="GHEA Grapalat" w:hAnsi="GHEA Grapalat"/>
                <w:b/>
                <w:bCs/>
                <w:i/>
                <w:iCs/>
              </w:rPr>
              <w:t xml:space="preserve"> </w:t>
            </w:r>
            <w:r w:rsidRPr="005B67AF">
              <w:rPr>
                <w:rFonts w:ascii="GHEA Grapalat" w:hAnsi="GHEA Grapalat"/>
                <w:b/>
                <w:bCs/>
                <w:i/>
                <w:iCs/>
              </w:rPr>
              <w:t>900</w:t>
            </w:r>
          </w:p>
        </w:tc>
        <w:tc>
          <w:tcPr>
            <w:tcW w:w="6176" w:type="dxa"/>
          </w:tcPr>
          <w:p w:rsidR="00D61F67" w:rsidRPr="00D61F67" w:rsidRDefault="00D61F67" w:rsidP="00D61F67">
            <w:pPr>
              <w:rPr>
                <w:rFonts w:ascii="GHEA Grapalat" w:hAnsi="GHEA Grapalat"/>
                <w:b/>
                <w:bCs/>
                <w:i/>
                <w:iCs/>
              </w:rPr>
            </w:pPr>
            <w:r w:rsidRPr="00D61F67">
              <w:rPr>
                <w:rFonts w:ascii="GHEA Grapalat" w:hAnsi="GHEA Grapalat"/>
                <w:b/>
                <w:bCs/>
                <w:i/>
                <w:iCs/>
              </w:rPr>
              <w:t>Печенье /Сухое/</w:t>
            </w:r>
          </w:p>
        </w:tc>
      </w:tr>
      <w:tr w:rsidR="00D61F67" w:rsidRPr="009044F1" w:rsidTr="00D61F67">
        <w:trPr>
          <w:jc w:val="center"/>
        </w:trPr>
        <w:tc>
          <w:tcPr>
            <w:tcW w:w="1530" w:type="dxa"/>
          </w:tcPr>
          <w:p w:rsidR="00D61F67" w:rsidRPr="00253026" w:rsidRDefault="00D61F67" w:rsidP="00D61F67">
            <w:pPr>
              <w:pStyle w:val="23"/>
              <w:spacing w:line="240" w:lineRule="auto"/>
              <w:ind w:firstLine="0"/>
              <w:jc w:val="center"/>
              <w:rPr>
                <w:rFonts w:ascii="GHEA Grapalat" w:hAnsi="GHEA Grapalat"/>
                <w:b/>
                <w:bCs/>
                <w:i/>
                <w:iCs/>
              </w:rPr>
            </w:pPr>
            <w:r w:rsidRPr="00253026">
              <w:rPr>
                <w:rFonts w:ascii="GHEA Grapalat" w:hAnsi="GHEA Grapalat"/>
                <w:b/>
                <w:bCs/>
                <w:i/>
                <w:iCs/>
              </w:rPr>
              <w:t>12</w:t>
            </w:r>
          </w:p>
        </w:tc>
        <w:tc>
          <w:tcPr>
            <w:tcW w:w="1528" w:type="dxa"/>
            <w:vAlign w:val="bottom"/>
          </w:tcPr>
          <w:p w:rsidR="00D61F67" w:rsidRPr="005B67AF" w:rsidRDefault="00D61F67" w:rsidP="00D61F67">
            <w:pPr>
              <w:pStyle w:val="23"/>
              <w:spacing w:line="240" w:lineRule="auto"/>
              <w:ind w:firstLine="0"/>
              <w:jc w:val="center"/>
              <w:rPr>
                <w:rFonts w:ascii="GHEA Grapalat" w:hAnsi="GHEA Grapalat"/>
                <w:b/>
                <w:bCs/>
                <w:i/>
                <w:iCs/>
              </w:rPr>
            </w:pPr>
            <w:r w:rsidRPr="005B67AF">
              <w:rPr>
                <w:rFonts w:ascii="GHEA Grapalat" w:hAnsi="GHEA Grapalat"/>
                <w:b/>
                <w:bCs/>
                <w:i/>
                <w:iCs/>
              </w:rPr>
              <w:t>9</w:t>
            </w:r>
            <w:r>
              <w:rPr>
                <w:rFonts w:ascii="GHEA Grapalat" w:hAnsi="GHEA Grapalat"/>
                <w:b/>
                <w:bCs/>
                <w:i/>
                <w:iCs/>
              </w:rPr>
              <w:t xml:space="preserve"> </w:t>
            </w:r>
            <w:r w:rsidRPr="005B67AF">
              <w:rPr>
                <w:rFonts w:ascii="GHEA Grapalat" w:hAnsi="GHEA Grapalat"/>
                <w:b/>
                <w:bCs/>
                <w:i/>
                <w:iCs/>
              </w:rPr>
              <w:t>770</w:t>
            </w:r>
          </w:p>
        </w:tc>
        <w:tc>
          <w:tcPr>
            <w:tcW w:w="6176" w:type="dxa"/>
          </w:tcPr>
          <w:p w:rsidR="00D61F67" w:rsidRPr="00D61F67" w:rsidRDefault="00D61F67" w:rsidP="00D61F67">
            <w:pPr>
              <w:rPr>
                <w:rFonts w:ascii="GHEA Grapalat" w:hAnsi="GHEA Grapalat"/>
                <w:b/>
                <w:bCs/>
                <w:i/>
                <w:iCs/>
              </w:rPr>
            </w:pPr>
            <w:r w:rsidRPr="00D61F67">
              <w:rPr>
                <w:rFonts w:ascii="GHEA Grapalat" w:hAnsi="GHEA Grapalat"/>
                <w:b/>
                <w:bCs/>
                <w:i/>
                <w:iCs/>
              </w:rPr>
              <w:t>Халва</w:t>
            </w:r>
          </w:p>
        </w:tc>
      </w:tr>
      <w:tr w:rsidR="00D61F67" w:rsidRPr="009044F1" w:rsidTr="00D61F67">
        <w:trPr>
          <w:jc w:val="center"/>
        </w:trPr>
        <w:tc>
          <w:tcPr>
            <w:tcW w:w="1530" w:type="dxa"/>
          </w:tcPr>
          <w:p w:rsidR="00D61F67" w:rsidRPr="00253026" w:rsidRDefault="00D61F67" w:rsidP="00D61F67">
            <w:pPr>
              <w:pStyle w:val="23"/>
              <w:spacing w:line="240" w:lineRule="auto"/>
              <w:ind w:firstLine="0"/>
              <w:jc w:val="center"/>
              <w:rPr>
                <w:rFonts w:ascii="GHEA Grapalat" w:hAnsi="GHEA Grapalat"/>
                <w:b/>
                <w:bCs/>
                <w:i/>
                <w:iCs/>
              </w:rPr>
            </w:pPr>
            <w:r w:rsidRPr="00253026">
              <w:rPr>
                <w:rFonts w:ascii="GHEA Grapalat" w:hAnsi="GHEA Grapalat"/>
                <w:b/>
                <w:bCs/>
                <w:i/>
                <w:iCs/>
              </w:rPr>
              <w:t>13</w:t>
            </w:r>
          </w:p>
        </w:tc>
        <w:tc>
          <w:tcPr>
            <w:tcW w:w="1528" w:type="dxa"/>
            <w:vAlign w:val="bottom"/>
          </w:tcPr>
          <w:p w:rsidR="00D61F67" w:rsidRPr="005B67AF" w:rsidRDefault="00D61F67" w:rsidP="00D61F67">
            <w:pPr>
              <w:pStyle w:val="23"/>
              <w:spacing w:line="240" w:lineRule="auto"/>
              <w:ind w:firstLine="0"/>
              <w:jc w:val="center"/>
              <w:rPr>
                <w:rFonts w:ascii="GHEA Grapalat" w:hAnsi="GHEA Grapalat"/>
                <w:b/>
                <w:bCs/>
                <w:i/>
                <w:iCs/>
              </w:rPr>
            </w:pPr>
            <w:r w:rsidRPr="005B67AF">
              <w:rPr>
                <w:rFonts w:ascii="GHEA Grapalat" w:hAnsi="GHEA Grapalat"/>
                <w:b/>
                <w:bCs/>
                <w:i/>
                <w:iCs/>
              </w:rPr>
              <w:t>14</w:t>
            </w:r>
            <w:r>
              <w:rPr>
                <w:rFonts w:ascii="GHEA Grapalat" w:hAnsi="GHEA Grapalat"/>
                <w:b/>
                <w:bCs/>
                <w:i/>
                <w:iCs/>
              </w:rPr>
              <w:t xml:space="preserve"> </w:t>
            </w:r>
            <w:r w:rsidRPr="005B67AF">
              <w:rPr>
                <w:rFonts w:ascii="GHEA Grapalat" w:hAnsi="GHEA Grapalat"/>
                <w:b/>
                <w:bCs/>
                <w:i/>
                <w:iCs/>
              </w:rPr>
              <w:t>300</w:t>
            </w:r>
          </w:p>
        </w:tc>
        <w:tc>
          <w:tcPr>
            <w:tcW w:w="6176" w:type="dxa"/>
          </w:tcPr>
          <w:p w:rsidR="00D61F67" w:rsidRPr="00D61F67" w:rsidRDefault="00D61F67" w:rsidP="00D61F67">
            <w:pPr>
              <w:rPr>
                <w:rFonts w:ascii="GHEA Grapalat" w:hAnsi="GHEA Grapalat"/>
                <w:b/>
                <w:bCs/>
                <w:i/>
                <w:iCs/>
              </w:rPr>
            </w:pPr>
            <w:r w:rsidRPr="00D61F67">
              <w:rPr>
                <w:rFonts w:ascii="GHEA Grapalat" w:hAnsi="GHEA Grapalat"/>
                <w:b/>
                <w:bCs/>
                <w:i/>
                <w:iCs/>
              </w:rPr>
              <w:t>Конфеты в шоколадной глазури</w:t>
            </w:r>
          </w:p>
        </w:tc>
      </w:tr>
      <w:tr w:rsidR="00D61F67" w:rsidRPr="009044F1" w:rsidTr="00D61F67">
        <w:trPr>
          <w:jc w:val="center"/>
        </w:trPr>
        <w:tc>
          <w:tcPr>
            <w:tcW w:w="1530" w:type="dxa"/>
          </w:tcPr>
          <w:p w:rsidR="00D61F67" w:rsidRPr="00253026" w:rsidRDefault="00D61F67" w:rsidP="00D61F67">
            <w:pPr>
              <w:pStyle w:val="23"/>
              <w:spacing w:line="240" w:lineRule="auto"/>
              <w:ind w:firstLine="0"/>
              <w:jc w:val="center"/>
              <w:rPr>
                <w:rFonts w:ascii="GHEA Grapalat" w:hAnsi="GHEA Grapalat"/>
                <w:b/>
                <w:bCs/>
                <w:i/>
                <w:iCs/>
              </w:rPr>
            </w:pPr>
            <w:r w:rsidRPr="00253026">
              <w:rPr>
                <w:rFonts w:ascii="GHEA Grapalat" w:hAnsi="GHEA Grapalat"/>
                <w:b/>
                <w:bCs/>
                <w:i/>
                <w:iCs/>
              </w:rPr>
              <w:t>14</w:t>
            </w:r>
          </w:p>
        </w:tc>
        <w:tc>
          <w:tcPr>
            <w:tcW w:w="1528" w:type="dxa"/>
            <w:vAlign w:val="bottom"/>
          </w:tcPr>
          <w:p w:rsidR="00D61F67" w:rsidRPr="005B67AF" w:rsidRDefault="00D61F67" w:rsidP="00D61F67">
            <w:pPr>
              <w:pStyle w:val="23"/>
              <w:spacing w:line="240" w:lineRule="auto"/>
              <w:ind w:firstLine="0"/>
              <w:jc w:val="center"/>
              <w:rPr>
                <w:rFonts w:ascii="GHEA Grapalat" w:hAnsi="GHEA Grapalat"/>
                <w:b/>
                <w:bCs/>
                <w:i/>
                <w:iCs/>
              </w:rPr>
            </w:pPr>
            <w:r w:rsidRPr="005B67AF">
              <w:rPr>
                <w:rFonts w:ascii="GHEA Grapalat" w:hAnsi="GHEA Grapalat"/>
                <w:b/>
                <w:bCs/>
                <w:i/>
                <w:iCs/>
              </w:rPr>
              <w:t>8</w:t>
            </w:r>
            <w:r>
              <w:rPr>
                <w:rFonts w:ascii="GHEA Grapalat" w:hAnsi="GHEA Grapalat"/>
                <w:b/>
                <w:bCs/>
                <w:i/>
                <w:iCs/>
              </w:rPr>
              <w:t xml:space="preserve"> </w:t>
            </w:r>
            <w:r w:rsidRPr="005B67AF">
              <w:rPr>
                <w:rFonts w:ascii="GHEA Grapalat" w:hAnsi="GHEA Grapalat"/>
                <w:b/>
                <w:bCs/>
                <w:i/>
                <w:iCs/>
              </w:rPr>
              <w:t>780</w:t>
            </w:r>
          </w:p>
        </w:tc>
        <w:tc>
          <w:tcPr>
            <w:tcW w:w="6176" w:type="dxa"/>
          </w:tcPr>
          <w:p w:rsidR="00D61F67" w:rsidRPr="00D61F67" w:rsidRDefault="00D61F67" w:rsidP="00D61F67">
            <w:pPr>
              <w:rPr>
                <w:rFonts w:ascii="GHEA Grapalat" w:hAnsi="GHEA Grapalat"/>
                <w:b/>
                <w:bCs/>
                <w:i/>
                <w:iCs/>
              </w:rPr>
            </w:pPr>
            <w:r w:rsidRPr="00D61F67">
              <w:rPr>
                <w:rFonts w:ascii="GHEA Grapalat" w:hAnsi="GHEA Grapalat"/>
                <w:b/>
                <w:bCs/>
                <w:i/>
                <w:iCs/>
              </w:rPr>
              <w:t>Печенье карамельное /С фруктовой начинкой/</w:t>
            </w:r>
          </w:p>
        </w:tc>
      </w:tr>
      <w:tr w:rsidR="00D61F67" w:rsidRPr="009044F1" w:rsidTr="00D61F67">
        <w:trPr>
          <w:jc w:val="center"/>
        </w:trPr>
        <w:tc>
          <w:tcPr>
            <w:tcW w:w="1530" w:type="dxa"/>
          </w:tcPr>
          <w:p w:rsidR="00D61F67" w:rsidRPr="00253026" w:rsidRDefault="00D61F67" w:rsidP="00D61F67">
            <w:pPr>
              <w:pStyle w:val="23"/>
              <w:spacing w:line="240" w:lineRule="auto"/>
              <w:ind w:firstLine="0"/>
              <w:jc w:val="center"/>
              <w:rPr>
                <w:rFonts w:ascii="GHEA Grapalat" w:hAnsi="GHEA Grapalat"/>
                <w:b/>
                <w:bCs/>
                <w:i/>
                <w:iCs/>
              </w:rPr>
            </w:pPr>
            <w:r w:rsidRPr="00253026">
              <w:rPr>
                <w:rFonts w:ascii="GHEA Grapalat" w:hAnsi="GHEA Grapalat"/>
                <w:b/>
                <w:bCs/>
                <w:i/>
                <w:iCs/>
              </w:rPr>
              <w:t>15</w:t>
            </w:r>
          </w:p>
        </w:tc>
        <w:tc>
          <w:tcPr>
            <w:tcW w:w="1528" w:type="dxa"/>
            <w:vAlign w:val="bottom"/>
          </w:tcPr>
          <w:p w:rsidR="00D61F67" w:rsidRPr="005B67AF" w:rsidRDefault="00D61F67" w:rsidP="00D61F67">
            <w:pPr>
              <w:pStyle w:val="23"/>
              <w:spacing w:line="240" w:lineRule="auto"/>
              <w:ind w:firstLine="0"/>
              <w:jc w:val="center"/>
              <w:rPr>
                <w:rFonts w:ascii="GHEA Grapalat" w:hAnsi="GHEA Grapalat"/>
                <w:b/>
                <w:bCs/>
                <w:i/>
                <w:iCs/>
              </w:rPr>
            </w:pPr>
            <w:r w:rsidRPr="005B67AF">
              <w:rPr>
                <w:rFonts w:ascii="GHEA Grapalat" w:hAnsi="GHEA Grapalat"/>
                <w:b/>
                <w:bCs/>
                <w:i/>
                <w:iCs/>
              </w:rPr>
              <w:t>4</w:t>
            </w:r>
            <w:r>
              <w:rPr>
                <w:rFonts w:ascii="GHEA Grapalat" w:hAnsi="GHEA Grapalat"/>
                <w:b/>
                <w:bCs/>
                <w:i/>
                <w:iCs/>
              </w:rPr>
              <w:t xml:space="preserve"> </w:t>
            </w:r>
            <w:r w:rsidRPr="005B67AF">
              <w:rPr>
                <w:rFonts w:ascii="GHEA Grapalat" w:hAnsi="GHEA Grapalat"/>
                <w:b/>
                <w:bCs/>
                <w:i/>
                <w:iCs/>
              </w:rPr>
              <w:t>050</w:t>
            </w:r>
          </w:p>
        </w:tc>
        <w:tc>
          <w:tcPr>
            <w:tcW w:w="6176" w:type="dxa"/>
          </w:tcPr>
          <w:p w:rsidR="00D61F67" w:rsidRPr="00D61F67" w:rsidRDefault="00D61F67" w:rsidP="00D61F67">
            <w:pPr>
              <w:rPr>
                <w:rFonts w:ascii="GHEA Grapalat" w:hAnsi="GHEA Grapalat"/>
                <w:b/>
                <w:bCs/>
                <w:i/>
                <w:iCs/>
              </w:rPr>
            </w:pPr>
            <w:r w:rsidRPr="00D61F67">
              <w:rPr>
                <w:rFonts w:ascii="GHEA Grapalat" w:hAnsi="GHEA Grapalat"/>
                <w:b/>
                <w:bCs/>
                <w:i/>
                <w:iCs/>
              </w:rPr>
              <w:t>Косточки абрикоса</w:t>
            </w:r>
          </w:p>
        </w:tc>
      </w:tr>
      <w:tr w:rsidR="00D61F67" w:rsidRPr="009044F1" w:rsidTr="00D61F67">
        <w:trPr>
          <w:jc w:val="center"/>
        </w:trPr>
        <w:tc>
          <w:tcPr>
            <w:tcW w:w="1530" w:type="dxa"/>
          </w:tcPr>
          <w:p w:rsidR="00D61F67" w:rsidRPr="00253026" w:rsidRDefault="00D61F67" w:rsidP="00D61F67">
            <w:pPr>
              <w:pStyle w:val="23"/>
              <w:spacing w:line="240" w:lineRule="auto"/>
              <w:ind w:firstLine="0"/>
              <w:jc w:val="center"/>
              <w:rPr>
                <w:rFonts w:ascii="GHEA Grapalat" w:hAnsi="GHEA Grapalat"/>
                <w:b/>
                <w:bCs/>
                <w:i/>
                <w:iCs/>
              </w:rPr>
            </w:pPr>
            <w:r w:rsidRPr="00253026">
              <w:rPr>
                <w:rFonts w:ascii="GHEA Grapalat" w:hAnsi="GHEA Grapalat"/>
                <w:b/>
                <w:bCs/>
                <w:i/>
                <w:iCs/>
              </w:rPr>
              <w:t>16</w:t>
            </w:r>
          </w:p>
        </w:tc>
        <w:tc>
          <w:tcPr>
            <w:tcW w:w="1528" w:type="dxa"/>
            <w:vAlign w:val="bottom"/>
          </w:tcPr>
          <w:p w:rsidR="00D61F67" w:rsidRPr="005B67AF" w:rsidRDefault="00D61F67" w:rsidP="00D61F67">
            <w:pPr>
              <w:pStyle w:val="23"/>
              <w:spacing w:line="240" w:lineRule="auto"/>
              <w:ind w:firstLine="0"/>
              <w:jc w:val="center"/>
              <w:rPr>
                <w:rFonts w:ascii="GHEA Grapalat" w:hAnsi="GHEA Grapalat"/>
                <w:b/>
                <w:bCs/>
                <w:i/>
                <w:iCs/>
              </w:rPr>
            </w:pPr>
            <w:r w:rsidRPr="005B67AF">
              <w:rPr>
                <w:rFonts w:ascii="GHEA Grapalat" w:hAnsi="GHEA Grapalat"/>
                <w:b/>
                <w:bCs/>
                <w:i/>
                <w:iCs/>
              </w:rPr>
              <w:t>7</w:t>
            </w:r>
            <w:r>
              <w:rPr>
                <w:rFonts w:ascii="GHEA Grapalat" w:hAnsi="GHEA Grapalat"/>
                <w:b/>
                <w:bCs/>
                <w:i/>
                <w:iCs/>
              </w:rPr>
              <w:t xml:space="preserve"> </w:t>
            </w:r>
            <w:r w:rsidRPr="005B67AF">
              <w:rPr>
                <w:rFonts w:ascii="GHEA Grapalat" w:hAnsi="GHEA Grapalat"/>
                <w:b/>
                <w:bCs/>
                <w:i/>
                <w:iCs/>
              </w:rPr>
              <w:t>000</w:t>
            </w:r>
          </w:p>
        </w:tc>
        <w:tc>
          <w:tcPr>
            <w:tcW w:w="6176" w:type="dxa"/>
          </w:tcPr>
          <w:p w:rsidR="00D61F67" w:rsidRPr="00D61F67" w:rsidRDefault="00D61F67" w:rsidP="00D61F67">
            <w:pPr>
              <w:rPr>
                <w:rFonts w:ascii="GHEA Grapalat" w:hAnsi="GHEA Grapalat"/>
                <w:b/>
                <w:bCs/>
                <w:i/>
                <w:iCs/>
              </w:rPr>
            </w:pPr>
            <w:r w:rsidRPr="00D61F67">
              <w:rPr>
                <w:rFonts w:ascii="GHEA Grapalat" w:hAnsi="GHEA Grapalat"/>
                <w:b/>
                <w:bCs/>
                <w:i/>
                <w:iCs/>
              </w:rPr>
              <w:t>Масло подсолнечное рафинированное фильтрованное</w:t>
            </w:r>
          </w:p>
        </w:tc>
      </w:tr>
      <w:tr w:rsidR="00D61F67" w:rsidRPr="009044F1" w:rsidTr="00D61F67">
        <w:trPr>
          <w:jc w:val="center"/>
        </w:trPr>
        <w:tc>
          <w:tcPr>
            <w:tcW w:w="1530" w:type="dxa"/>
          </w:tcPr>
          <w:p w:rsidR="00D61F67" w:rsidRPr="00253026" w:rsidRDefault="00D61F67" w:rsidP="00D61F67">
            <w:pPr>
              <w:pStyle w:val="23"/>
              <w:spacing w:line="240" w:lineRule="auto"/>
              <w:ind w:firstLine="0"/>
              <w:jc w:val="center"/>
              <w:rPr>
                <w:rFonts w:ascii="GHEA Grapalat" w:hAnsi="GHEA Grapalat"/>
                <w:b/>
                <w:bCs/>
                <w:i/>
                <w:iCs/>
              </w:rPr>
            </w:pPr>
            <w:r w:rsidRPr="00253026">
              <w:rPr>
                <w:rFonts w:ascii="GHEA Grapalat" w:hAnsi="GHEA Grapalat"/>
                <w:b/>
                <w:bCs/>
                <w:i/>
                <w:iCs/>
              </w:rPr>
              <w:t>17</w:t>
            </w:r>
          </w:p>
        </w:tc>
        <w:tc>
          <w:tcPr>
            <w:tcW w:w="1528" w:type="dxa"/>
            <w:vAlign w:val="bottom"/>
          </w:tcPr>
          <w:p w:rsidR="00D61F67" w:rsidRPr="005B67AF" w:rsidRDefault="00D61F67" w:rsidP="00D61F67">
            <w:pPr>
              <w:pStyle w:val="23"/>
              <w:spacing w:line="240" w:lineRule="auto"/>
              <w:ind w:firstLine="0"/>
              <w:jc w:val="center"/>
              <w:rPr>
                <w:rFonts w:ascii="GHEA Grapalat" w:hAnsi="GHEA Grapalat"/>
                <w:b/>
                <w:bCs/>
                <w:i/>
                <w:iCs/>
              </w:rPr>
            </w:pPr>
            <w:r w:rsidRPr="005B67AF">
              <w:rPr>
                <w:rFonts w:ascii="GHEA Grapalat" w:hAnsi="GHEA Grapalat"/>
                <w:b/>
                <w:bCs/>
                <w:i/>
                <w:iCs/>
              </w:rPr>
              <w:t>1</w:t>
            </w:r>
            <w:r>
              <w:rPr>
                <w:rFonts w:ascii="GHEA Grapalat" w:hAnsi="GHEA Grapalat"/>
                <w:b/>
                <w:bCs/>
                <w:i/>
                <w:iCs/>
              </w:rPr>
              <w:t xml:space="preserve"> </w:t>
            </w:r>
            <w:r w:rsidRPr="005B67AF">
              <w:rPr>
                <w:rFonts w:ascii="GHEA Grapalat" w:hAnsi="GHEA Grapalat"/>
                <w:b/>
                <w:bCs/>
                <w:i/>
                <w:iCs/>
              </w:rPr>
              <w:t>200</w:t>
            </w:r>
          </w:p>
        </w:tc>
        <w:tc>
          <w:tcPr>
            <w:tcW w:w="6176" w:type="dxa"/>
          </w:tcPr>
          <w:p w:rsidR="00D61F67" w:rsidRPr="00D61F67" w:rsidRDefault="00D61F67" w:rsidP="00D61F67">
            <w:pPr>
              <w:rPr>
                <w:rFonts w:ascii="GHEA Grapalat" w:hAnsi="GHEA Grapalat"/>
                <w:b/>
                <w:bCs/>
                <w:i/>
                <w:iCs/>
              </w:rPr>
            </w:pPr>
            <w:r w:rsidRPr="00D61F67">
              <w:rPr>
                <w:rFonts w:ascii="GHEA Grapalat" w:hAnsi="GHEA Grapalat"/>
                <w:b/>
                <w:bCs/>
                <w:i/>
                <w:iCs/>
              </w:rPr>
              <w:t>Томатная паста</w:t>
            </w:r>
          </w:p>
        </w:tc>
      </w:tr>
      <w:tr w:rsidR="00D61F67" w:rsidRPr="009044F1" w:rsidTr="00D61F67">
        <w:trPr>
          <w:jc w:val="center"/>
        </w:trPr>
        <w:tc>
          <w:tcPr>
            <w:tcW w:w="1530" w:type="dxa"/>
          </w:tcPr>
          <w:p w:rsidR="00D61F67" w:rsidRPr="00253026" w:rsidRDefault="00D61F67" w:rsidP="00D61F67">
            <w:pPr>
              <w:pStyle w:val="23"/>
              <w:spacing w:line="240" w:lineRule="auto"/>
              <w:ind w:firstLine="0"/>
              <w:jc w:val="center"/>
              <w:rPr>
                <w:rFonts w:ascii="GHEA Grapalat" w:hAnsi="GHEA Grapalat"/>
                <w:b/>
                <w:bCs/>
                <w:i/>
                <w:iCs/>
              </w:rPr>
            </w:pPr>
            <w:r w:rsidRPr="00253026">
              <w:rPr>
                <w:rFonts w:ascii="GHEA Grapalat" w:hAnsi="GHEA Grapalat"/>
                <w:b/>
                <w:bCs/>
                <w:i/>
                <w:iCs/>
              </w:rPr>
              <w:t>18</w:t>
            </w:r>
          </w:p>
        </w:tc>
        <w:tc>
          <w:tcPr>
            <w:tcW w:w="1528" w:type="dxa"/>
            <w:vAlign w:val="bottom"/>
          </w:tcPr>
          <w:p w:rsidR="00D61F67" w:rsidRPr="005B67AF" w:rsidRDefault="00D61F67" w:rsidP="00D61F67">
            <w:pPr>
              <w:pStyle w:val="23"/>
              <w:spacing w:line="240" w:lineRule="auto"/>
              <w:ind w:firstLine="0"/>
              <w:jc w:val="center"/>
              <w:rPr>
                <w:rFonts w:ascii="GHEA Grapalat" w:hAnsi="GHEA Grapalat"/>
                <w:b/>
                <w:bCs/>
                <w:i/>
                <w:iCs/>
              </w:rPr>
            </w:pPr>
            <w:r w:rsidRPr="005B67AF">
              <w:rPr>
                <w:rFonts w:ascii="GHEA Grapalat" w:hAnsi="GHEA Grapalat"/>
                <w:b/>
                <w:bCs/>
                <w:i/>
                <w:iCs/>
              </w:rPr>
              <w:t>4</w:t>
            </w:r>
            <w:r>
              <w:rPr>
                <w:rFonts w:ascii="GHEA Grapalat" w:hAnsi="GHEA Grapalat"/>
                <w:b/>
                <w:bCs/>
                <w:i/>
                <w:iCs/>
              </w:rPr>
              <w:t xml:space="preserve"> </w:t>
            </w:r>
            <w:r w:rsidRPr="005B67AF">
              <w:rPr>
                <w:rFonts w:ascii="GHEA Grapalat" w:hAnsi="GHEA Grapalat"/>
                <w:b/>
                <w:bCs/>
                <w:i/>
                <w:iCs/>
              </w:rPr>
              <w:t>800</w:t>
            </w:r>
          </w:p>
        </w:tc>
        <w:tc>
          <w:tcPr>
            <w:tcW w:w="6176" w:type="dxa"/>
          </w:tcPr>
          <w:p w:rsidR="00D61F67" w:rsidRPr="00D61F67" w:rsidRDefault="00D61F67" w:rsidP="00D61F67">
            <w:pPr>
              <w:rPr>
                <w:rFonts w:ascii="GHEA Grapalat" w:hAnsi="GHEA Grapalat"/>
                <w:b/>
                <w:bCs/>
                <w:i/>
                <w:iCs/>
              </w:rPr>
            </w:pPr>
            <w:r w:rsidRPr="00D61F67">
              <w:rPr>
                <w:rFonts w:ascii="GHEA Grapalat" w:hAnsi="GHEA Grapalat"/>
                <w:b/>
                <w:bCs/>
                <w:i/>
                <w:iCs/>
              </w:rPr>
              <w:t>Капуста чищенная</w:t>
            </w:r>
          </w:p>
        </w:tc>
      </w:tr>
      <w:tr w:rsidR="00D61F67" w:rsidRPr="009044F1" w:rsidTr="00D61F67">
        <w:trPr>
          <w:jc w:val="center"/>
        </w:trPr>
        <w:tc>
          <w:tcPr>
            <w:tcW w:w="1530" w:type="dxa"/>
          </w:tcPr>
          <w:p w:rsidR="00D61F67" w:rsidRPr="00253026" w:rsidRDefault="00D61F67" w:rsidP="00D61F67">
            <w:pPr>
              <w:pStyle w:val="23"/>
              <w:spacing w:line="240" w:lineRule="auto"/>
              <w:ind w:firstLine="0"/>
              <w:jc w:val="center"/>
              <w:rPr>
                <w:rFonts w:ascii="GHEA Grapalat" w:hAnsi="GHEA Grapalat"/>
                <w:b/>
                <w:bCs/>
                <w:i/>
                <w:iCs/>
              </w:rPr>
            </w:pPr>
            <w:r w:rsidRPr="00253026">
              <w:rPr>
                <w:rFonts w:ascii="GHEA Grapalat" w:hAnsi="GHEA Grapalat"/>
                <w:b/>
                <w:bCs/>
                <w:i/>
                <w:iCs/>
              </w:rPr>
              <w:t>19</w:t>
            </w:r>
          </w:p>
        </w:tc>
        <w:tc>
          <w:tcPr>
            <w:tcW w:w="1528" w:type="dxa"/>
            <w:vAlign w:val="bottom"/>
          </w:tcPr>
          <w:p w:rsidR="00D61F67" w:rsidRPr="005B67AF" w:rsidRDefault="00D61F67" w:rsidP="00D61F67">
            <w:pPr>
              <w:pStyle w:val="23"/>
              <w:spacing w:line="240" w:lineRule="auto"/>
              <w:ind w:firstLine="0"/>
              <w:jc w:val="center"/>
              <w:rPr>
                <w:rFonts w:ascii="GHEA Grapalat" w:hAnsi="GHEA Grapalat"/>
                <w:b/>
                <w:bCs/>
                <w:i/>
                <w:iCs/>
              </w:rPr>
            </w:pPr>
            <w:r w:rsidRPr="005B67AF">
              <w:rPr>
                <w:rFonts w:ascii="GHEA Grapalat" w:hAnsi="GHEA Grapalat"/>
                <w:b/>
                <w:bCs/>
                <w:i/>
                <w:iCs/>
              </w:rPr>
              <w:t>2</w:t>
            </w:r>
            <w:r>
              <w:rPr>
                <w:rFonts w:ascii="GHEA Grapalat" w:hAnsi="GHEA Grapalat"/>
                <w:b/>
                <w:bCs/>
                <w:i/>
                <w:iCs/>
              </w:rPr>
              <w:t xml:space="preserve"> </w:t>
            </w:r>
            <w:r w:rsidRPr="005B67AF">
              <w:rPr>
                <w:rFonts w:ascii="GHEA Grapalat" w:hAnsi="GHEA Grapalat"/>
                <w:b/>
                <w:bCs/>
                <w:i/>
                <w:iCs/>
              </w:rPr>
              <w:t>000</w:t>
            </w:r>
          </w:p>
        </w:tc>
        <w:tc>
          <w:tcPr>
            <w:tcW w:w="6176" w:type="dxa"/>
          </w:tcPr>
          <w:p w:rsidR="00D61F67" w:rsidRPr="00D61F67" w:rsidRDefault="00D61F67" w:rsidP="00D61F67">
            <w:pPr>
              <w:rPr>
                <w:rFonts w:ascii="GHEA Grapalat" w:hAnsi="GHEA Grapalat"/>
                <w:b/>
                <w:bCs/>
                <w:i/>
                <w:iCs/>
              </w:rPr>
            </w:pPr>
            <w:r w:rsidRPr="00D61F67">
              <w:rPr>
                <w:rFonts w:ascii="GHEA Grapalat" w:hAnsi="GHEA Grapalat"/>
                <w:b/>
                <w:bCs/>
                <w:i/>
                <w:iCs/>
              </w:rPr>
              <w:t>Лук репчатый</w:t>
            </w:r>
          </w:p>
        </w:tc>
      </w:tr>
      <w:tr w:rsidR="00D61F67" w:rsidRPr="009044F1" w:rsidTr="00D61F67">
        <w:trPr>
          <w:jc w:val="center"/>
        </w:trPr>
        <w:tc>
          <w:tcPr>
            <w:tcW w:w="1530" w:type="dxa"/>
          </w:tcPr>
          <w:p w:rsidR="00D61F67" w:rsidRPr="00253026" w:rsidRDefault="00D61F67" w:rsidP="00D61F67">
            <w:pPr>
              <w:pStyle w:val="23"/>
              <w:spacing w:line="240" w:lineRule="auto"/>
              <w:ind w:firstLine="0"/>
              <w:jc w:val="center"/>
              <w:rPr>
                <w:rFonts w:ascii="GHEA Grapalat" w:hAnsi="GHEA Grapalat"/>
                <w:b/>
                <w:bCs/>
                <w:i/>
                <w:iCs/>
              </w:rPr>
            </w:pPr>
            <w:r w:rsidRPr="00253026">
              <w:rPr>
                <w:rFonts w:ascii="GHEA Grapalat" w:hAnsi="GHEA Grapalat"/>
                <w:b/>
                <w:bCs/>
                <w:i/>
                <w:iCs/>
              </w:rPr>
              <w:t>20</w:t>
            </w:r>
          </w:p>
        </w:tc>
        <w:tc>
          <w:tcPr>
            <w:tcW w:w="1528" w:type="dxa"/>
            <w:vAlign w:val="bottom"/>
          </w:tcPr>
          <w:p w:rsidR="00D61F67" w:rsidRPr="005B67AF" w:rsidRDefault="00D61F67" w:rsidP="00D61F67">
            <w:pPr>
              <w:pStyle w:val="23"/>
              <w:spacing w:line="240" w:lineRule="auto"/>
              <w:ind w:firstLine="0"/>
              <w:jc w:val="center"/>
              <w:rPr>
                <w:rFonts w:ascii="GHEA Grapalat" w:hAnsi="GHEA Grapalat"/>
                <w:b/>
                <w:bCs/>
                <w:i/>
                <w:iCs/>
              </w:rPr>
            </w:pPr>
            <w:r w:rsidRPr="005B67AF">
              <w:rPr>
                <w:rFonts w:ascii="GHEA Grapalat" w:hAnsi="GHEA Grapalat"/>
                <w:b/>
                <w:bCs/>
                <w:i/>
                <w:iCs/>
              </w:rPr>
              <w:t>12</w:t>
            </w:r>
            <w:r>
              <w:rPr>
                <w:rFonts w:ascii="GHEA Grapalat" w:hAnsi="GHEA Grapalat"/>
                <w:b/>
                <w:bCs/>
                <w:i/>
                <w:iCs/>
              </w:rPr>
              <w:t xml:space="preserve"> </w:t>
            </w:r>
            <w:r w:rsidRPr="005B67AF">
              <w:rPr>
                <w:rFonts w:ascii="GHEA Grapalat" w:hAnsi="GHEA Grapalat"/>
                <w:b/>
                <w:bCs/>
                <w:i/>
                <w:iCs/>
              </w:rPr>
              <w:t>000</w:t>
            </w:r>
          </w:p>
        </w:tc>
        <w:tc>
          <w:tcPr>
            <w:tcW w:w="6176" w:type="dxa"/>
          </w:tcPr>
          <w:p w:rsidR="00D61F67" w:rsidRPr="00D61F67" w:rsidRDefault="00D61F67" w:rsidP="00D61F67">
            <w:pPr>
              <w:rPr>
                <w:rFonts w:ascii="GHEA Grapalat" w:hAnsi="GHEA Grapalat"/>
                <w:b/>
                <w:bCs/>
                <w:i/>
                <w:iCs/>
              </w:rPr>
            </w:pPr>
            <w:r w:rsidRPr="00D61F67">
              <w:rPr>
                <w:rFonts w:ascii="GHEA Grapalat" w:hAnsi="GHEA Grapalat"/>
                <w:b/>
                <w:bCs/>
                <w:i/>
                <w:iCs/>
              </w:rPr>
              <w:t>Яблоко</w:t>
            </w:r>
          </w:p>
        </w:tc>
      </w:tr>
      <w:tr w:rsidR="00D61F67" w:rsidRPr="009044F1" w:rsidTr="00D61F67">
        <w:trPr>
          <w:jc w:val="center"/>
        </w:trPr>
        <w:tc>
          <w:tcPr>
            <w:tcW w:w="1530" w:type="dxa"/>
          </w:tcPr>
          <w:p w:rsidR="00D61F67" w:rsidRPr="00253026" w:rsidRDefault="00D61F67" w:rsidP="00D61F67">
            <w:pPr>
              <w:pStyle w:val="23"/>
              <w:spacing w:line="240" w:lineRule="auto"/>
              <w:ind w:firstLine="0"/>
              <w:jc w:val="center"/>
              <w:rPr>
                <w:rFonts w:ascii="GHEA Grapalat" w:hAnsi="GHEA Grapalat"/>
                <w:b/>
                <w:bCs/>
                <w:i/>
                <w:iCs/>
              </w:rPr>
            </w:pPr>
            <w:r w:rsidRPr="00253026">
              <w:rPr>
                <w:rFonts w:ascii="GHEA Grapalat" w:hAnsi="GHEA Grapalat"/>
                <w:b/>
                <w:bCs/>
                <w:i/>
                <w:iCs/>
              </w:rPr>
              <w:t>21</w:t>
            </w:r>
          </w:p>
        </w:tc>
        <w:tc>
          <w:tcPr>
            <w:tcW w:w="1528" w:type="dxa"/>
            <w:vAlign w:val="bottom"/>
          </w:tcPr>
          <w:p w:rsidR="00D61F67" w:rsidRPr="005B67AF" w:rsidRDefault="00D61F67" w:rsidP="00D61F67">
            <w:pPr>
              <w:pStyle w:val="23"/>
              <w:spacing w:line="240" w:lineRule="auto"/>
              <w:ind w:firstLine="0"/>
              <w:jc w:val="center"/>
              <w:rPr>
                <w:rFonts w:ascii="GHEA Grapalat" w:hAnsi="GHEA Grapalat"/>
                <w:b/>
                <w:bCs/>
                <w:i/>
                <w:iCs/>
              </w:rPr>
            </w:pPr>
            <w:r w:rsidRPr="005B67AF">
              <w:rPr>
                <w:rFonts w:ascii="GHEA Grapalat" w:hAnsi="GHEA Grapalat"/>
                <w:b/>
                <w:bCs/>
                <w:i/>
                <w:iCs/>
              </w:rPr>
              <w:t>5</w:t>
            </w:r>
            <w:r>
              <w:rPr>
                <w:rFonts w:ascii="GHEA Grapalat" w:hAnsi="GHEA Grapalat"/>
                <w:b/>
                <w:bCs/>
                <w:i/>
                <w:iCs/>
              </w:rPr>
              <w:t xml:space="preserve"> </w:t>
            </w:r>
            <w:r w:rsidRPr="005B67AF">
              <w:rPr>
                <w:rFonts w:ascii="GHEA Grapalat" w:hAnsi="GHEA Grapalat"/>
                <w:b/>
                <w:bCs/>
                <w:i/>
                <w:iCs/>
              </w:rPr>
              <w:t>650</w:t>
            </w:r>
          </w:p>
        </w:tc>
        <w:tc>
          <w:tcPr>
            <w:tcW w:w="6176" w:type="dxa"/>
          </w:tcPr>
          <w:p w:rsidR="00D61F67" w:rsidRPr="00D61F67" w:rsidRDefault="00D61F67" w:rsidP="00D61F67">
            <w:pPr>
              <w:rPr>
                <w:rFonts w:ascii="GHEA Grapalat" w:hAnsi="GHEA Grapalat"/>
                <w:b/>
                <w:bCs/>
                <w:i/>
                <w:iCs/>
              </w:rPr>
            </w:pPr>
            <w:r w:rsidRPr="00D61F67">
              <w:rPr>
                <w:rFonts w:ascii="GHEA Grapalat" w:hAnsi="GHEA Grapalat"/>
                <w:b/>
                <w:bCs/>
                <w:i/>
                <w:iCs/>
              </w:rPr>
              <w:t>Горошек консервированный</w:t>
            </w:r>
          </w:p>
        </w:tc>
      </w:tr>
      <w:tr w:rsidR="00D61F67" w:rsidRPr="009044F1" w:rsidTr="00D61F67">
        <w:trPr>
          <w:jc w:val="center"/>
        </w:trPr>
        <w:tc>
          <w:tcPr>
            <w:tcW w:w="1530" w:type="dxa"/>
          </w:tcPr>
          <w:p w:rsidR="00D61F67" w:rsidRPr="00253026" w:rsidRDefault="00D61F67" w:rsidP="00D61F67">
            <w:pPr>
              <w:pStyle w:val="23"/>
              <w:spacing w:line="240" w:lineRule="auto"/>
              <w:ind w:firstLine="0"/>
              <w:jc w:val="center"/>
              <w:rPr>
                <w:rFonts w:ascii="GHEA Grapalat" w:hAnsi="GHEA Grapalat"/>
                <w:b/>
                <w:bCs/>
                <w:i/>
                <w:iCs/>
              </w:rPr>
            </w:pPr>
            <w:r w:rsidRPr="00253026">
              <w:rPr>
                <w:rFonts w:ascii="GHEA Grapalat" w:hAnsi="GHEA Grapalat"/>
                <w:b/>
                <w:bCs/>
                <w:i/>
                <w:iCs/>
              </w:rPr>
              <w:t>22</w:t>
            </w:r>
          </w:p>
        </w:tc>
        <w:tc>
          <w:tcPr>
            <w:tcW w:w="1528" w:type="dxa"/>
            <w:vAlign w:val="bottom"/>
          </w:tcPr>
          <w:p w:rsidR="00D61F67" w:rsidRPr="005B67AF" w:rsidRDefault="00D61F67" w:rsidP="00D61F67">
            <w:pPr>
              <w:pStyle w:val="23"/>
              <w:spacing w:line="240" w:lineRule="auto"/>
              <w:ind w:firstLine="0"/>
              <w:jc w:val="center"/>
              <w:rPr>
                <w:rFonts w:ascii="GHEA Grapalat" w:hAnsi="GHEA Grapalat"/>
                <w:b/>
                <w:bCs/>
                <w:i/>
                <w:iCs/>
              </w:rPr>
            </w:pPr>
            <w:r w:rsidRPr="005B67AF">
              <w:rPr>
                <w:rFonts w:ascii="GHEA Grapalat" w:hAnsi="GHEA Grapalat"/>
                <w:b/>
                <w:bCs/>
                <w:i/>
                <w:iCs/>
              </w:rPr>
              <w:t>1</w:t>
            </w:r>
            <w:r>
              <w:rPr>
                <w:rFonts w:ascii="GHEA Grapalat" w:hAnsi="GHEA Grapalat"/>
                <w:b/>
                <w:bCs/>
                <w:i/>
                <w:iCs/>
              </w:rPr>
              <w:t xml:space="preserve"> </w:t>
            </w:r>
            <w:r w:rsidRPr="005B67AF">
              <w:rPr>
                <w:rFonts w:ascii="GHEA Grapalat" w:hAnsi="GHEA Grapalat"/>
                <w:b/>
                <w:bCs/>
                <w:i/>
                <w:iCs/>
              </w:rPr>
              <w:t>968</w:t>
            </w:r>
          </w:p>
        </w:tc>
        <w:tc>
          <w:tcPr>
            <w:tcW w:w="6176" w:type="dxa"/>
          </w:tcPr>
          <w:p w:rsidR="00D61F67" w:rsidRPr="00D61F67" w:rsidRDefault="00D61F67" w:rsidP="00D61F67">
            <w:pPr>
              <w:rPr>
                <w:rFonts w:ascii="GHEA Grapalat" w:hAnsi="GHEA Grapalat"/>
                <w:b/>
                <w:bCs/>
                <w:i/>
                <w:iCs/>
              </w:rPr>
            </w:pPr>
            <w:r w:rsidRPr="00D61F67">
              <w:rPr>
                <w:rFonts w:ascii="GHEA Grapalat" w:hAnsi="GHEA Grapalat"/>
                <w:b/>
                <w:bCs/>
                <w:i/>
                <w:iCs/>
              </w:rPr>
              <w:t>Фасоль</w:t>
            </w:r>
          </w:p>
        </w:tc>
      </w:tr>
    </w:tbl>
    <w:p w:rsidR="006173D4" w:rsidRPr="00B453CD" w:rsidRDefault="00816505" w:rsidP="006173D4">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r w:rsidR="006173D4" w:rsidRPr="00B453CD">
        <w:rPr>
          <w:rFonts w:ascii="GHEA Grapalat" w:hAnsi="GHEA Grapalat"/>
          <w:sz w:val="24"/>
          <w:szCs w:val="24"/>
        </w:rPr>
        <w:t xml:space="preserve"> </w:t>
      </w:r>
      <w:r w:rsidR="00B453CD">
        <w:rPr>
          <w:rFonts w:ascii="GHEA Grapalat" w:hAnsi="GHEA Grapalat"/>
          <w:sz w:val="24"/>
          <w:szCs w:val="24"/>
        </w:rPr>
        <w:t xml:space="preserve"> </w:t>
      </w:r>
      <w:r w:rsidR="006173D4" w:rsidRPr="00B453CD">
        <w:rPr>
          <w:rFonts w:ascii="GHEA Grapalat" w:hAnsi="GHEA Grapalat"/>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507A99">
        <w:rPr>
          <w:rFonts w:ascii="GHEA Grapalat" w:hAnsi="GHEA Grapalat"/>
          <w:b/>
        </w:rPr>
        <w:t>ПОРЯДОК ИХ ОЦЕНКИ, УСЛОВИЯ ПРЕДСТАВЛЕНИЯ ОБЕСПЕЧЕНИЯ КВАЛИФИКАЦИИ В СЛУЧАЕ ПРИЗНАНИЯ ОТОБРАННЫМ  УЧАСТНИКОМ</w:t>
      </w:r>
      <w:r w:rsidR="00507A99">
        <w:rPr>
          <w:rFonts w:ascii="GHEA Grapalat" w:hAnsi="GHEA Grapalat"/>
          <w:b/>
        </w:rPr>
        <w:br/>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lastRenderedPageBreak/>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C3663">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F62D7A">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CB2FE2">
        <w:rPr>
          <w:rFonts w:ascii="GHEA Grapalat" w:hAnsi="GHEA Grapalat"/>
        </w:rPr>
        <w:t xml:space="preserve">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CB2FE2">
        <w:rPr>
          <w:rFonts w:ascii="GHEA Grapalat" w:hAnsi="GHEA Grapalat"/>
        </w:rPr>
        <w:t>необжалуемым</w:t>
      </w:r>
      <w:proofErr w:type="spellEnd"/>
      <w:r w:rsidR="00CB2FE2">
        <w:rPr>
          <w:rFonts w:ascii="GHEA Grapalat" w:hAnsi="GHEA Grapalat"/>
        </w:rPr>
        <w:t>,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5F1D76" w:rsidRPr="005F1D76">
        <w:rPr>
          <w:rFonts w:ascii="GHEA Grapalat" w:hAnsi="GHEA Grapalat"/>
        </w:rPr>
        <w:t>;</w:t>
      </w:r>
    </w:p>
    <w:p w:rsidR="005F1D76" w:rsidRDefault="005F1D76" w:rsidP="005F1D76">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445D45" w:rsidRDefault="00445D45" w:rsidP="00B46D58">
      <w:pPr>
        <w:widowControl w:val="0"/>
        <w:tabs>
          <w:tab w:val="left" w:pos="1134"/>
        </w:tabs>
        <w:spacing w:after="160"/>
        <w:ind w:firstLine="567"/>
        <w:jc w:val="both"/>
        <w:rPr>
          <w:rFonts w:ascii="GHEA Grapalat" w:hAnsi="GHEA Grapalat"/>
        </w:rPr>
      </w:pPr>
    </w:p>
    <w:p w:rsidR="00990561" w:rsidRDefault="00990561" w:rsidP="00B46D58">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6622A4" w:rsidRPr="006622A4" w:rsidRDefault="006622A4" w:rsidP="006622A4">
      <w:pPr>
        <w:widowControl w:val="0"/>
        <w:tabs>
          <w:tab w:val="left" w:pos="1134"/>
        </w:tabs>
        <w:ind w:firstLine="567"/>
        <w:contextualSpacing/>
        <w:rPr>
          <w:rFonts w:ascii="GHEA Grapalat" w:hAnsi="GHEA Grapalat"/>
        </w:rPr>
      </w:pPr>
      <w:r w:rsidRPr="006622A4">
        <w:rPr>
          <w:rFonts w:ascii="GHEA Grapalat" w:hAnsi="GHEA Grapalat"/>
        </w:rPr>
        <w:t>Участник включается в список участников, не имеющих права на участие в процессе закупок (далее также список), если:</w:t>
      </w:r>
    </w:p>
    <w:p w:rsidR="006622A4" w:rsidRPr="006622A4" w:rsidRDefault="006622A4" w:rsidP="006622A4">
      <w:pPr>
        <w:pStyle w:val="aff"/>
        <w:widowControl w:val="0"/>
        <w:numPr>
          <w:ilvl w:val="0"/>
          <w:numId w:val="31"/>
        </w:numPr>
        <w:tabs>
          <w:tab w:val="left" w:pos="1134"/>
        </w:tabs>
        <w:ind w:left="426"/>
        <w:contextualSpacing/>
        <w:jc w:val="both"/>
        <w:rPr>
          <w:rFonts w:ascii="GHEA Grapalat" w:hAnsi="GHEA Grapalat"/>
        </w:rPr>
      </w:pPr>
      <w:r w:rsidRPr="006622A4">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6622A4" w:rsidRPr="006622A4" w:rsidRDefault="006622A4" w:rsidP="006622A4">
      <w:pPr>
        <w:pStyle w:val="aff"/>
        <w:widowControl w:val="0"/>
        <w:numPr>
          <w:ilvl w:val="0"/>
          <w:numId w:val="31"/>
        </w:numPr>
        <w:tabs>
          <w:tab w:val="left" w:pos="1134"/>
        </w:tabs>
        <w:ind w:left="426" w:hanging="284"/>
        <w:contextualSpacing/>
        <w:jc w:val="both"/>
        <w:rPr>
          <w:rFonts w:ascii="GHEA Grapalat" w:hAnsi="GHEA Grapalat"/>
        </w:rPr>
      </w:pPr>
      <w:r w:rsidRPr="006622A4">
        <w:rPr>
          <w:rFonts w:ascii="GHEA Grapalat" w:hAnsi="GHEA Grapalat"/>
        </w:rPr>
        <w:t>в качестве отобранного участника отказался или лишился  права заключения договора.</w:t>
      </w:r>
    </w:p>
    <w:p w:rsidR="006622A4" w:rsidRPr="009044F1" w:rsidRDefault="006622A4" w:rsidP="00B46D58">
      <w:pPr>
        <w:widowControl w:val="0"/>
        <w:tabs>
          <w:tab w:val="left" w:pos="1134"/>
        </w:tabs>
        <w:spacing w:after="160"/>
        <w:ind w:firstLine="567"/>
        <w:jc w:val="both"/>
        <w:rPr>
          <w:rFonts w:ascii="GHEA Grapalat" w:hAnsi="GHEA Grapalat" w:cs="Sylfaen"/>
        </w:rPr>
      </w:pP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934C1">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445D45">
      <w:pPr>
        <w:widowControl w:val="0"/>
        <w:tabs>
          <w:tab w:val="left" w:pos="1134"/>
        </w:tabs>
        <w:ind w:firstLine="567"/>
        <w:jc w:val="both"/>
        <w:rPr>
          <w:rFonts w:ascii="GHEA Grapalat" w:hAnsi="GHEA Grapalat"/>
        </w:rPr>
      </w:pPr>
      <w:r w:rsidRPr="009044F1">
        <w:rPr>
          <w:rFonts w:ascii="GHEA Grapalat" w:hAnsi="GHEA Grapalat"/>
        </w:rPr>
        <w:lastRenderedPageBreak/>
        <w:t>2.3</w:t>
      </w:r>
      <w:r w:rsidR="003240F7" w:rsidRPr="003240F7">
        <w:rPr>
          <w:rFonts w:ascii="GHEA Grapalat" w:hAnsi="GHEA Grapalat"/>
        </w:rPr>
        <w:t>.</w:t>
      </w:r>
      <w:r w:rsidR="00E1385B" w:rsidRPr="003A1EBB">
        <w:rPr>
          <w:rFonts w:ascii="GHEA Grapalat" w:hAnsi="GHEA Grapalat"/>
        </w:rPr>
        <w:tab/>
      </w:r>
      <w:r w:rsidR="00445D45" w:rsidRPr="000B29DC">
        <w:rPr>
          <w:rFonts w:ascii="GHEA Grapalat" w:hAnsi="GHEA Grapalat"/>
        </w:rPr>
        <w:t xml:space="preserve">Включение участника в </w:t>
      </w:r>
      <w:r w:rsidR="00445D45">
        <w:rPr>
          <w:rFonts w:ascii="GHEA Grapalat" w:hAnsi="GHEA Grapalat"/>
        </w:rPr>
        <w:t>списки</w:t>
      </w:r>
      <w:r w:rsidR="00445D45" w:rsidRPr="000B29DC">
        <w:rPr>
          <w:rFonts w:ascii="GHEA Grapalat" w:hAnsi="GHEA Grapalat"/>
        </w:rPr>
        <w:t>, предусмотренны</w:t>
      </w:r>
      <w:r w:rsidR="00445D45">
        <w:rPr>
          <w:rFonts w:ascii="GHEA Grapalat" w:hAnsi="GHEA Grapalat"/>
        </w:rPr>
        <w:t>е</w:t>
      </w:r>
      <w:r w:rsidR="00445D45" w:rsidRPr="000B29DC">
        <w:rPr>
          <w:rFonts w:ascii="GHEA Grapalat" w:hAnsi="GHEA Grapalat"/>
        </w:rPr>
        <w:t xml:space="preserve"> пунктом 6 части 1 статьи 6 Закона</w:t>
      </w:r>
      <w:r w:rsidR="00445D45">
        <w:rPr>
          <w:rFonts w:ascii="GHEA Grapalat" w:hAnsi="GHEA Grapalat"/>
        </w:rPr>
        <w:t xml:space="preserve">, а также </w:t>
      </w:r>
      <w:r w:rsidR="00445D45" w:rsidRPr="000F78B8">
        <w:rPr>
          <w:rFonts w:ascii="GHEA Grapalat" w:hAnsi="GHEA Grapalat"/>
        </w:rPr>
        <w:t xml:space="preserve">подпунктом 2 пункта 2 </w:t>
      </w:r>
      <w:r w:rsidR="00445D45">
        <w:rPr>
          <w:rFonts w:ascii="GHEA Grapalat" w:hAnsi="GHEA Grapalat"/>
        </w:rPr>
        <w:t>постановления Правительства РА N</w:t>
      </w:r>
      <w:r w:rsidR="00445D45">
        <w:rPr>
          <w:rFonts w:ascii="GHEA Grapalat" w:hAnsi="GHEA Grapalat"/>
          <w:lang w:val="hy-AM"/>
        </w:rPr>
        <w:t>817-</w:t>
      </w:r>
      <w:r w:rsidR="00445D45">
        <w:rPr>
          <w:rFonts w:ascii="GHEA Grapalat" w:hAnsi="GHEA Grapalat"/>
        </w:rPr>
        <w:t xml:space="preserve">А от </w:t>
      </w:r>
      <w:r w:rsidR="00445D45">
        <w:rPr>
          <w:rFonts w:ascii="GHEA Grapalat" w:hAnsi="GHEA Grapalat"/>
          <w:lang w:val="hy-AM"/>
        </w:rPr>
        <w:t>20.06.2025</w:t>
      </w:r>
      <w:r w:rsidR="00445D45">
        <w:rPr>
          <w:rFonts w:ascii="GHEA Grapalat" w:hAnsi="GHEA Grapalat"/>
        </w:rPr>
        <w:t>г</w:t>
      </w:r>
      <w:r w:rsidR="00445D45"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sidR="00445D45">
        <w:rPr>
          <w:rFonts w:ascii="GHEA Grapalat" w:hAnsi="GHEA Grapalat"/>
        </w:rPr>
        <w:t>.</w:t>
      </w:r>
      <w:r w:rsidR="00116AD8" w:rsidRPr="00116AD8">
        <w:rPr>
          <w:rFonts w:ascii="GHEA Grapalat" w:hAnsi="GHEA Grapalat"/>
        </w:rPr>
        <w:t xml:space="preserve"> </w:t>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w:t>
      </w:r>
      <w:r w:rsidRPr="009044F1">
        <w:rPr>
          <w:rFonts w:ascii="GHEA Grapalat" w:hAnsi="GHEA Grapalat"/>
          <w:color w:val="000000"/>
        </w:rPr>
        <w:lastRenderedPageBreak/>
        <w:t>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E007C">
        <w:rPr>
          <w:rFonts w:ascii="GHEA Grapalat" w:hAnsi="GHEA Grapalat"/>
          <w:color w:val="000000"/>
        </w:rPr>
        <w:t>внуки,</w:t>
      </w:r>
      <w:ins w:id="0" w:author="Vardan" w:date="2022-10-29T23:46:00Z">
        <w:r w:rsidR="006E007C">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rsidR="004175B6" w:rsidRPr="003F2899" w:rsidRDefault="00096865" w:rsidP="00B46D58">
      <w:pPr>
        <w:widowControl w:val="0"/>
        <w:tabs>
          <w:tab w:val="left" w:pos="1134"/>
        </w:tabs>
        <w:spacing w:after="160"/>
        <w:ind w:firstLine="567"/>
        <w:jc w:val="both"/>
        <w:rPr>
          <w:rFonts w:ascii="GHEA Grapalat" w:hAnsi="GHEA Grapalat" w:cs="Arial Armenian"/>
        </w:rPr>
      </w:pPr>
      <w:r w:rsidRPr="003F2899">
        <w:rPr>
          <w:rFonts w:ascii="GHEA Grapalat" w:hAnsi="GHEA Grapalat"/>
        </w:rPr>
        <w:t>2.4</w:t>
      </w:r>
      <w:r w:rsidR="00D13662" w:rsidRPr="003F2899">
        <w:rPr>
          <w:rFonts w:ascii="GHEA Grapalat" w:hAnsi="GHEA Grapalat"/>
        </w:rPr>
        <w:t>.</w:t>
      </w:r>
      <w:r w:rsidR="00E1385B" w:rsidRPr="003F2899">
        <w:rPr>
          <w:rFonts w:ascii="GHEA Grapalat" w:hAnsi="GHEA Grapalat"/>
        </w:rPr>
        <w:tab/>
      </w:r>
      <w:r w:rsidRPr="003F2899">
        <w:rPr>
          <w:rFonts w:ascii="GHEA Grapalat" w:hAnsi="GHEA Grapalat"/>
        </w:rPr>
        <w:t>Участник</w:t>
      </w:r>
      <w:r w:rsidR="000C3F69" w:rsidRPr="003F2899">
        <w:rPr>
          <w:rFonts w:ascii="GHEA Grapalat" w:hAnsi="GHEA Grapalat"/>
        </w:rPr>
        <w:t>,</w:t>
      </w:r>
      <w:r w:rsidRPr="003F2899">
        <w:rPr>
          <w:rFonts w:ascii="GHEA Grapalat" w:hAnsi="GHEA Grapalat"/>
        </w:rPr>
        <w:t xml:space="preserve"> </w:t>
      </w:r>
      <w:r w:rsidR="002C1D72" w:rsidRPr="003F2899">
        <w:rPr>
          <w:rFonts w:ascii="GHEA Grapalat" w:hAnsi="GHEA Grapalat"/>
        </w:rPr>
        <w:t xml:space="preserve">в случае признания </w:t>
      </w:r>
      <w:r w:rsidR="00876D7D" w:rsidRPr="003F2899">
        <w:rPr>
          <w:rFonts w:ascii="GHEA Grapalat" w:hAnsi="GHEA Grapalat"/>
        </w:rPr>
        <w:t>ото</w:t>
      </w:r>
      <w:r w:rsidR="002C1D72" w:rsidRPr="003F2899">
        <w:rPr>
          <w:rFonts w:ascii="GHEA Grapalat" w:hAnsi="GHEA Grapalat"/>
        </w:rPr>
        <w:t>бранным участником</w:t>
      </w:r>
      <w:r w:rsidR="000C3F69" w:rsidRPr="003F2899">
        <w:rPr>
          <w:rFonts w:ascii="GHEA Grapalat" w:hAnsi="GHEA Grapalat"/>
        </w:rPr>
        <w:t>,</w:t>
      </w:r>
      <w:r w:rsidR="002C1D72" w:rsidRPr="003F2899">
        <w:rPr>
          <w:rFonts w:ascii="GHEA Grapalat" w:hAnsi="GHEA Grapalat"/>
        </w:rPr>
        <w:t xml:space="preserve"> </w:t>
      </w:r>
      <w:r w:rsidR="00A7559E" w:rsidRPr="00AC3C74">
        <w:rPr>
          <w:rFonts w:ascii="GHEA Grapalat" w:hAnsi="GHEA Grapalat"/>
        </w:rPr>
        <w:t>представляет обеспечение квалификации в порядке и размере, установленны</w:t>
      </w:r>
      <w:r w:rsidR="00A7559E">
        <w:rPr>
          <w:rFonts w:ascii="GHEA Grapalat" w:hAnsi="GHEA Grapalat"/>
        </w:rPr>
        <w:t>ми</w:t>
      </w:r>
      <w:r w:rsidR="00A7559E" w:rsidRPr="00AC3C74">
        <w:rPr>
          <w:rFonts w:ascii="GHEA Grapalat" w:hAnsi="GHEA Grapalat"/>
        </w:rPr>
        <w:t xml:space="preserve"> настоящим приглашением</w:t>
      </w:r>
      <w:r w:rsidR="00A7559E">
        <w:rPr>
          <w:rFonts w:ascii="GHEA Grapalat" w:hAnsi="GHEA Grapalat"/>
          <w:lang w:val="hy-AM"/>
        </w:rPr>
        <w:t>.</w:t>
      </w:r>
      <w:r w:rsidR="00A425E2" w:rsidRPr="003F2899">
        <w:t xml:space="preserve"> </w:t>
      </w:r>
      <w:r w:rsidR="00A425E2" w:rsidRPr="003F2899">
        <w:rPr>
          <w:rFonts w:ascii="GHEA Grapalat" w:hAnsi="GHEA Grapalat"/>
        </w:rPr>
        <w:t xml:space="preserve">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w:t>
      </w:r>
      <w:proofErr w:type="spellStart"/>
      <w:r w:rsidR="00A425E2" w:rsidRPr="003F2899">
        <w:rPr>
          <w:rFonts w:ascii="GHEA Grapalat" w:hAnsi="GHEA Grapalat"/>
        </w:rPr>
        <w:t>Moodys</w:t>
      </w:r>
      <w:proofErr w:type="spellEnd"/>
      <w:r w:rsidR="00A425E2" w:rsidRPr="003F2899">
        <w:rPr>
          <w:rFonts w:ascii="GHEA Grapalat" w:hAnsi="GHEA Grapalat"/>
        </w:rPr>
        <w:t xml:space="preserve">, Standard &amp; </w:t>
      </w:r>
      <w:proofErr w:type="spellStart"/>
      <w:r w:rsidR="00A425E2" w:rsidRPr="003F2899">
        <w:rPr>
          <w:rFonts w:ascii="GHEA Grapalat" w:hAnsi="GHEA Grapalat"/>
        </w:rPr>
        <w:t>Poor's</w:t>
      </w:r>
      <w:proofErr w:type="spellEnd"/>
      <w:r w:rsidR="00A425E2" w:rsidRPr="003F2899">
        <w:rPr>
          <w:rFonts w:ascii="GHEA Grapalat" w:hAnsi="GHEA Grapalat"/>
        </w:rPr>
        <w:t>) как минимум в размере суверенного рейтинга Республики Армения</w:t>
      </w:r>
      <w:r w:rsidR="000964F1" w:rsidRPr="003F2899">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32548E"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 xml:space="preserve">предоставляет разъяснение представившему </w:t>
      </w:r>
      <w:r w:rsidRPr="009044F1">
        <w:rPr>
          <w:rFonts w:ascii="GHEA Grapalat" w:hAnsi="GHEA Grapalat"/>
        </w:rPr>
        <w:lastRenderedPageBreak/>
        <w:t>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В этом случае участники обязаны продлить срок действия представленного ими обеспечения заявки </w:t>
      </w:r>
      <w:r w:rsidRPr="009044F1">
        <w:rPr>
          <w:rFonts w:ascii="GHEA Grapalat" w:hAnsi="GHEA Grapalat"/>
        </w:rPr>
        <w:lastRenderedPageBreak/>
        <w:t>или представить новое обеспечение заявки</w:t>
      </w:r>
      <w:r w:rsidR="003E40A7">
        <w:rPr>
          <w:rStyle w:val="af6"/>
          <w:rFonts w:ascii="GHEA Grapalat" w:hAnsi="GHEA Grapalat"/>
        </w:rPr>
        <w:footnoteReference w:customMarkFollows="1" w:id="3"/>
        <w:t>6</w:t>
      </w:r>
      <w:r w:rsidRPr="009044F1">
        <w:rPr>
          <w:rFonts w:ascii="GHEA Grapalat" w:hAnsi="GHEA Grapalat"/>
        </w:rPr>
        <w:t xml:space="preserve">.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A80ECD" w:rsidRDefault="00A80ECD" w:rsidP="008C6890">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sidR="00217AD9" w:rsidRPr="00217AD9">
        <w:rPr>
          <w:rFonts w:ascii="GHEA Grapalat" w:hAnsi="GHEA Grapalat"/>
          <w:sz w:val="24"/>
          <w:szCs w:val="24"/>
        </w:rPr>
        <w:t xml:space="preserve">Заявления на участие в процедуре должны быть поданы в комиссию не позднее </w:t>
      </w:r>
      <w:r w:rsidR="00217AD9" w:rsidRPr="00217AD9">
        <w:rPr>
          <w:rFonts w:ascii="GHEA Grapalat" w:hAnsi="GHEA Grapalat"/>
          <w:b/>
          <w:bCs/>
          <w:i/>
          <w:iCs/>
          <w:sz w:val="24"/>
          <w:szCs w:val="24"/>
        </w:rPr>
        <w:t>10:00</w:t>
      </w:r>
      <w:r w:rsidR="00217AD9" w:rsidRPr="00217AD9">
        <w:rPr>
          <w:rFonts w:ascii="GHEA Grapalat" w:hAnsi="GHEA Grapalat"/>
          <w:sz w:val="24"/>
          <w:szCs w:val="24"/>
        </w:rPr>
        <w:t xml:space="preserve"> часов седьмого дня со дня опубликования объявления и приглашения на участие в данной процедуре в бюллетене по адресу: </w:t>
      </w:r>
      <w:r w:rsidR="00217AD9" w:rsidRPr="00217AD9">
        <w:rPr>
          <w:rFonts w:ascii="GHEA Grapalat" w:hAnsi="GHEA Grapalat"/>
          <w:b/>
          <w:bCs/>
          <w:i/>
          <w:iCs/>
          <w:sz w:val="24"/>
          <w:szCs w:val="24"/>
        </w:rPr>
        <w:t xml:space="preserve">«г. Арташат, 23 Августа/62, 8 этаж, </w:t>
      </w:r>
      <w:proofErr w:type="spellStart"/>
      <w:r w:rsidR="00217AD9" w:rsidRPr="00217AD9">
        <w:rPr>
          <w:rFonts w:ascii="GHEA Grapalat" w:hAnsi="GHEA Grapalat"/>
          <w:b/>
          <w:bCs/>
          <w:i/>
          <w:iCs/>
          <w:sz w:val="24"/>
          <w:szCs w:val="24"/>
        </w:rPr>
        <w:t>каб</w:t>
      </w:r>
      <w:proofErr w:type="spellEnd"/>
      <w:r w:rsidR="00217AD9" w:rsidRPr="00217AD9">
        <w:rPr>
          <w:rFonts w:ascii="GHEA Grapalat" w:hAnsi="GHEA Grapalat"/>
          <w:b/>
          <w:bCs/>
          <w:i/>
          <w:iCs/>
          <w:sz w:val="24"/>
          <w:szCs w:val="24"/>
        </w:rPr>
        <w:t>. 6».</w:t>
      </w:r>
      <w:r w:rsidRPr="00217AD9">
        <w:rPr>
          <w:rFonts w:ascii="GHEA Grapalat" w:hAnsi="GHEA Grapalat"/>
          <w:b/>
          <w:bCs/>
          <w:i/>
          <w:iCs/>
          <w:sz w:val="24"/>
          <w:szCs w:val="24"/>
        </w:rPr>
        <w:t>.</w:t>
      </w:r>
      <w:r>
        <w:rPr>
          <w:rFonts w:ascii="GHEA Grapalat" w:hAnsi="GHEA Grapalat"/>
          <w:sz w:val="24"/>
          <w:szCs w:val="24"/>
        </w:rPr>
        <w:t xml:space="preserve"> </w:t>
      </w:r>
    </w:p>
    <w:p w:rsidR="00A80ECD" w:rsidRDefault="00A80ECD" w:rsidP="008C6890">
      <w:pPr>
        <w:pStyle w:val="23"/>
        <w:widowControl w:val="0"/>
        <w:spacing w:after="160" w:line="240" w:lineRule="auto"/>
        <w:ind w:firstLine="567"/>
        <w:rPr>
          <w:rFonts w:ascii="GHEA Grapalat" w:hAnsi="GHEA Grapalat" w:cs="Sylfaen"/>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 "</w:t>
      </w:r>
      <w:r>
        <w:rPr>
          <w:rFonts w:ascii="GHEA Grapalat" w:hAnsi="GHEA Grapalat"/>
          <w:sz w:val="24"/>
          <w:szCs w:val="24"/>
          <w:vertAlign w:val="subscript"/>
        </w:rPr>
        <w:t>имя, фамилия секретаря комиссии</w:t>
      </w:r>
      <w:r>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1" w:author="Vardan" w:date="2022-10-29T23:48:00Z">
        <w:r w:rsidR="00E32603">
          <w:rPr>
            <w:rFonts w:ascii="GHEA Grapalat" w:hAnsi="GHEA Grapalat"/>
          </w:rPr>
          <w:t xml:space="preserve"> </w:t>
        </w:r>
      </w:ins>
      <w:r w:rsidR="00E32603">
        <w:rPr>
          <w:rFonts w:ascii="GHEA Grapalat" w:hAnsi="GHEA Grapalat"/>
        </w:rPr>
        <w:t xml:space="preserve">и </w:t>
      </w:r>
      <w:r w:rsidR="00E32603"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w:t>
      </w:r>
      <w:r w:rsidR="00883734" w:rsidRPr="003C5795">
        <w:rPr>
          <w:rFonts w:ascii="GHEA Grapalat" w:hAnsi="GHEA Grapalat"/>
        </w:rPr>
        <w:t>настоящ</w:t>
      </w:r>
      <w:r w:rsidR="00883734">
        <w:rPr>
          <w:rFonts w:ascii="GHEA Grapalat" w:hAnsi="GHEA Grapalat"/>
        </w:rPr>
        <w:t>им</w:t>
      </w:r>
      <w:r w:rsidR="00883734" w:rsidRPr="003C5795">
        <w:rPr>
          <w:rFonts w:ascii="GHEA Grapalat" w:hAnsi="GHEA Grapalat"/>
        </w:rPr>
        <w:t xml:space="preserve"> </w:t>
      </w:r>
      <w:r w:rsidR="00CC2B97" w:rsidRPr="003C5795">
        <w:rPr>
          <w:rFonts w:ascii="GHEA Grapalat" w:hAnsi="GHEA Grapalat"/>
        </w:rPr>
        <w:t>приглашени</w:t>
      </w:r>
      <w:r w:rsidR="00CC2B97">
        <w:rPr>
          <w:rFonts w:ascii="GHEA Grapalat" w:hAnsi="GHEA Grapalat"/>
        </w:rPr>
        <w:t xml:space="preserve">ем </w:t>
      </w:r>
      <w:r w:rsidR="00023F8F">
        <w:rPr>
          <w:rFonts w:ascii="GHEA Grapalat" w:hAnsi="GHEA Grapalat"/>
        </w:rPr>
        <w:t>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FD4D68">
        <w:rPr>
          <w:rFonts w:ascii="GHEA Grapalat" w:hAnsi="GHEA Grapalat"/>
        </w:rPr>
        <w:t xml:space="preserve"> недобросовестной конкуренции,</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lastRenderedPageBreak/>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650DCD" w:rsidRDefault="001361B2" w:rsidP="00B46D58">
      <w:pPr>
        <w:pStyle w:val="norm"/>
        <w:widowControl w:val="0"/>
        <w:tabs>
          <w:tab w:val="left" w:pos="1134"/>
        </w:tabs>
        <w:spacing w:after="160" w:line="240" w:lineRule="auto"/>
        <w:ind w:firstLine="284"/>
        <w:rPr>
          <w:rFonts w:ascii="GHEA Grapalat" w:hAnsi="GHEA Grapalat"/>
          <w:sz w:val="24"/>
          <w:szCs w:val="24"/>
        </w:rPr>
      </w:pPr>
      <w:r w:rsidRPr="00650DCD">
        <w:rPr>
          <w:rFonts w:ascii="GHEA Grapalat" w:hAnsi="GHEA Grapalat"/>
          <w:sz w:val="24"/>
          <w:szCs w:val="24"/>
        </w:rPr>
        <w:t xml:space="preserve">д) </w:t>
      </w:r>
      <w:r w:rsidR="00B5181E">
        <w:rPr>
          <w:rFonts w:ascii="GHEA Grapalat" w:hAnsi="GHEA Grapalat"/>
          <w:sz w:val="24"/>
          <w:szCs w:val="24"/>
        </w:rPr>
        <w:t>д</w:t>
      </w:r>
      <w:r w:rsidR="00695E8D" w:rsidRPr="00650DCD">
        <w:rPr>
          <w:rFonts w:ascii="GHEA Grapalat" w:hAnsi="GHEA Grapalat"/>
          <w:sz w:val="24"/>
          <w:szCs w:val="24"/>
        </w:rPr>
        <w:t>екларацию</w:t>
      </w:r>
      <w:r w:rsidR="006A7E82" w:rsidRPr="00650DCD">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650DCD">
        <w:rPr>
          <w:rFonts w:ascii="GHEA Grapalat" w:hAnsi="GHEA Grapalat"/>
          <w:sz w:val="24"/>
          <w:szCs w:val="24"/>
        </w:rPr>
        <w:t xml:space="preserve">При этом, если участник объявляется отобранным участником, то предусмотренная настоящим абзацем </w:t>
      </w:r>
      <w:proofErr w:type="spellStart"/>
      <w:r w:rsidR="006A7E82" w:rsidRPr="00650DCD">
        <w:rPr>
          <w:rFonts w:ascii="GHEA Grapalat" w:hAnsi="GHEA Grapalat"/>
          <w:sz w:val="24"/>
          <w:szCs w:val="24"/>
        </w:rPr>
        <w:t>деклация</w:t>
      </w:r>
      <w:proofErr w:type="spellEnd"/>
      <w:r w:rsidRPr="00650DCD">
        <w:rPr>
          <w:rFonts w:ascii="GHEA Grapalat" w:hAnsi="GHEA Grapalat"/>
          <w:sz w:val="24"/>
          <w:szCs w:val="24"/>
        </w:rPr>
        <w:t>, после вскрытия заявок публик</w:t>
      </w:r>
      <w:r w:rsidR="006A7E82" w:rsidRPr="00650DCD">
        <w:rPr>
          <w:rFonts w:ascii="GHEA Grapalat" w:hAnsi="GHEA Grapalat"/>
          <w:sz w:val="24"/>
          <w:szCs w:val="24"/>
        </w:rPr>
        <w:t>у</w:t>
      </w:r>
      <w:r w:rsidRPr="00650DCD">
        <w:rPr>
          <w:rFonts w:ascii="GHEA Grapalat" w:hAnsi="GHEA Grapalat"/>
          <w:sz w:val="24"/>
          <w:szCs w:val="24"/>
        </w:rPr>
        <w:t>ется в бюллетене вместе с объявлением о</w:t>
      </w:r>
      <w:r>
        <w:rPr>
          <w:rFonts w:ascii="GHEA Grapalat" w:hAnsi="GHEA Grapalat"/>
          <w:sz w:val="24"/>
          <w:szCs w:val="24"/>
        </w:rPr>
        <w:t xml:space="preserve"> решении заключить договор</w:t>
      </w:r>
      <w:r w:rsidRPr="005D5092">
        <w:rPr>
          <w:rFonts w:ascii="GHEA Grapalat" w:hAnsi="GHEA Grapalat"/>
          <w:sz w:val="24"/>
          <w:szCs w:val="24"/>
        </w:rPr>
        <w:t>;</w:t>
      </w:r>
      <w:r w:rsidR="005F25EF" w:rsidRPr="005D5092">
        <w:rPr>
          <w:rFonts w:ascii="GHEA Grapalat" w:hAnsi="GHEA Grapalat"/>
          <w:sz w:val="24"/>
          <w:szCs w:val="24"/>
        </w:rPr>
        <w:t xml:space="preserve"> </w:t>
      </w:r>
      <w:r w:rsidR="00E80312" w:rsidRPr="005D5092">
        <w:rPr>
          <w:rFonts w:ascii="GHEA Grapalat" w:hAnsi="GHEA Grapalat"/>
          <w:sz w:val="24"/>
          <w:szCs w:val="24"/>
          <w:vertAlign w:val="superscript"/>
        </w:rPr>
        <w:t>6</w:t>
      </w:r>
      <w:r w:rsidR="005D5092" w:rsidRPr="005D5092">
        <w:rPr>
          <w:rFonts w:ascii="GHEA Grapalat" w:hAnsi="GHEA Grapalat"/>
          <w:sz w:val="24"/>
          <w:szCs w:val="24"/>
          <w:vertAlign w:val="superscript"/>
          <w:lang w:val="hy-AM"/>
        </w:rPr>
        <w:t>.1</w:t>
      </w:r>
      <w:r w:rsidR="005F25EF" w:rsidRPr="00E80312">
        <w:rPr>
          <w:rFonts w:ascii="GHEA Grapalat" w:hAnsi="GHEA Grapalat"/>
          <w:sz w:val="24"/>
          <w:szCs w:val="24"/>
          <w:vertAlign w:val="superscript"/>
        </w:rPr>
        <w:t xml:space="preserve"> </w:t>
      </w:r>
    </w:p>
    <w:p w:rsidR="00071119" w:rsidRPr="008E138A" w:rsidRDefault="00EA0D10" w:rsidP="00B46D58">
      <w:pPr>
        <w:pStyle w:val="norm"/>
        <w:widowControl w:val="0"/>
        <w:tabs>
          <w:tab w:val="left" w:pos="1134"/>
        </w:tabs>
        <w:spacing w:after="160" w:line="240" w:lineRule="auto"/>
        <w:ind w:firstLine="284"/>
        <w:rPr>
          <w:rFonts w:ascii="GHEA Grapalat" w:hAnsi="GHEA Grapalat"/>
          <w:lang w:val="hy-AM"/>
        </w:rPr>
      </w:pPr>
      <w:r w:rsidRPr="008E138A">
        <w:rPr>
          <w:rFonts w:ascii="GHEA Grapalat" w:hAnsi="GHEA Grapalat"/>
        </w:rPr>
        <w:t xml:space="preserve">  </w:t>
      </w:r>
      <w:r w:rsidR="00932115" w:rsidRPr="008E138A">
        <w:rPr>
          <w:rFonts w:ascii="GHEA Grapalat" w:hAnsi="GHEA Grapalat"/>
        </w:rPr>
        <w:t>2</w:t>
      </w:r>
      <w:r w:rsidR="005F25EF" w:rsidRPr="008E138A">
        <w:rPr>
          <w:rFonts w:ascii="GHEA Grapalat" w:hAnsi="GHEA Grapalat"/>
        </w:rPr>
        <w:t xml:space="preserve">) </w:t>
      </w:r>
      <w:r w:rsidR="005F25EF" w:rsidRPr="008E138A">
        <w:rPr>
          <w:rFonts w:ascii="GHEA Grapalat" w:hAnsi="GHEA Grapalat"/>
          <w:sz w:val="24"/>
          <w:szCs w:val="24"/>
        </w:rPr>
        <w:t>технические характеристики</w:t>
      </w:r>
      <w:r w:rsidR="00932115" w:rsidRPr="008E138A">
        <w:rPr>
          <w:rFonts w:ascii="GHEA Grapalat" w:hAnsi="GHEA Grapalat" w:cs="Sylfaen"/>
          <w:sz w:val="24"/>
          <w:szCs w:val="24"/>
        </w:rPr>
        <w:t xml:space="preserve"> предлагаемого им товара</w:t>
      </w:r>
      <w:r w:rsidR="005F25EF" w:rsidRPr="008E138A">
        <w:rPr>
          <w:rFonts w:ascii="GHEA Grapalat" w:hAnsi="GHEA Grapalat"/>
          <w:sz w:val="24"/>
          <w:szCs w:val="24"/>
        </w:rPr>
        <w:t xml:space="preserve">, а также товарный знак, </w:t>
      </w:r>
      <w:r w:rsidR="00932115" w:rsidRPr="008E138A">
        <w:rPr>
          <w:rFonts w:ascii="GHEA Grapalat" w:hAnsi="GHEA Grapalat" w:cs="Sylfaen"/>
          <w:sz w:val="24"/>
          <w:szCs w:val="24"/>
        </w:rPr>
        <w:t xml:space="preserve">фирменное наименование, </w:t>
      </w:r>
      <w:r w:rsidR="005F6602">
        <w:rPr>
          <w:rFonts w:ascii="GHEA Grapalat" w:hAnsi="GHEA Grapalat" w:cs="Sylfaen"/>
          <w:sz w:val="24"/>
          <w:szCs w:val="24"/>
        </w:rPr>
        <w:t>модель</w:t>
      </w:r>
      <w:r w:rsidR="005F6602" w:rsidRPr="008E138A">
        <w:rPr>
          <w:rFonts w:ascii="GHEA Grapalat" w:hAnsi="GHEA Grapalat" w:cs="Sylfaen"/>
          <w:sz w:val="24"/>
          <w:szCs w:val="24"/>
        </w:rPr>
        <w:t xml:space="preserve"> </w:t>
      </w:r>
      <w:r w:rsidR="00932115" w:rsidRPr="008E138A">
        <w:rPr>
          <w:rFonts w:ascii="GHEA Grapalat" w:hAnsi="GHEA Grapalat" w:cs="Sylfaen"/>
          <w:sz w:val="24"/>
          <w:szCs w:val="24"/>
        </w:rPr>
        <w:t>и</w:t>
      </w:r>
      <w:r w:rsidR="00932115" w:rsidRPr="008E138A">
        <w:rPr>
          <w:rFonts w:ascii="GHEA Grapalat" w:hAnsi="GHEA Grapalat"/>
          <w:sz w:val="24"/>
          <w:szCs w:val="24"/>
        </w:rPr>
        <w:t xml:space="preserve"> </w:t>
      </w:r>
      <w:r w:rsidR="005F25EF" w:rsidRPr="008E138A">
        <w:rPr>
          <w:rFonts w:ascii="GHEA Grapalat" w:hAnsi="GHEA Grapalat"/>
          <w:sz w:val="24"/>
          <w:szCs w:val="24"/>
        </w:rPr>
        <w:t>наименование производителя, (далее — полное описание товара</w:t>
      </w:r>
      <w:r w:rsidR="005F25EF" w:rsidRPr="008E138A">
        <w:rPr>
          <w:rFonts w:ascii="GHEA Grapalat" w:hAnsi="GHEA Grapalat"/>
        </w:rPr>
        <w:t>)</w:t>
      </w:r>
      <w:r w:rsidR="00B82520" w:rsidRPr="008E138A">
        <w:rPr>
          <w:rFonts w:ascii="GHEA Grapalat" w:hAnsi="GHEA Grapalat"/>
        </w:rPr>
        <w:t xml:space="preserve">. </w:t>
      </w:r>
      <w:r w:rsidR="00B82520" w:rsidRPr="008E138A">
        <w:rPr>
          <w:rFonts w:ascii="GHEA Grapalat" w:hAnsi="GHEA Grapalat"/>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5F6602" w:rsidRPr="002376B5">
        <w:rPr>
          <w:rFonts w:ascii="GHEA Grapalat" w:hAnsi="GHEA Grapalat"/>
          <w:sz w:val="24"/>
          <w:szCs w:val="24"/>
        </w:rPr>
        <w:t xml:space="preserve">модель </w:t>
      </w:r>
      <w:r w:rsidR="005F6602" w:rsidRPr="002376B5">
        <w:rPr>
          <w:rFonts w:ascii="GHEA Grapalat" w:hAnsi="GHEA Grapalat"/>
        </w:rPr>
        <w:t>если не применяется условие, установленное последним предложением пункта 1.1 настоящей части</w:t>
      </w:r>
      <w:r w:rsidR="00B82520" w:rsidRPr="008E138A" w:rsidDel="001B47B5">
        <w:rPr>
          <w:rFonts w:ascii="GHEA Grapalat" w:hAnsi="GHEA Grapalat"/>
        </w:rPr>
        <w:t xml:space="preserve"> </w:t>
      </w:r>
      <w:r w:rsidR="00EA6AE0" w:rsidRPr="008E138A">
        <w:rPr>
          <w:rStyle w:val="af6"/>
          <w:rFonts w:ascii="GHEA Grapalat" w:hAnsi="GHEA Grapalat" w:cs="Sylfaen"/>
          <w:sz w:val="24"/>
          <w:szCs w:val="24"/>
        </w:rPr>
        <w:footnoteReference w:customMarkFollows="1" w:id="4"/>
        <w:t>7</w:t>
      </w:r>
      <w:r w:rsidR="005F25EF" w:rsidRPr="008E138A">
        <w:rPr>
          <w:rFonts w:ascii="GHEA Grapalat" w:hAnsi="GHEA Grapalat" w:cs="Sylfaen"/>
          <w:sz w:val="24"/>
          <w:szCs w:val="24"/>
        </w:rPr>
        <w:t>:</w:t>
      </w:r>
      <w:r w:rsidR="00932115" w:rsidRPr="008E138A">
        <w:t xml:space="preserve"> </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094F5C" w:rsidP="00B46D58">
      <w:pPr>
        <w:widowControl w:val="0"/>
        <w:tabs>
          <w:tab w:val="left" w:pos="1134"/>
        </w:tabs>
        <w:spacing w:after="160"/>
        <w:ind w:firstLine="567"/>
        <w:jc w:val="both"/>
        <w:rPr>
          <w:rFonts w:ascii="GHEA Grapalat" w:hAnsi="GHEA Grapalat"/>
        </w:rPr>
      </w:pPr>
      <w:r>
        <w:rPr>
          <w:rFonts w:ascii="GHEA Grapalat" w:hAnsi="GHEA Grapalat"/>
        </w:rPr>
        <w:t>4</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395F4A">
        <w:rPr>
          <w:rFonts w:ascii="GHEA Grapalat" w:hAnsi="GHEA Grapalat"/>
          <w:lang w:val="hy-AM"/>
        </w:rPr>
        <w:t>.</w:t>
      </w:r>
      <w:r w:rsidR="005700F1">
        <w:rPr>
          <w:rStyle w:val="af6"/>
          <w:rFonts w:ascii="GHEA Grapalat" w:hAnsi="GHEA Grapalat"/>
        </w:rPr>
        <w:footnoteReference w:customMarkFollows="1" w:id="5"/>
        <w:t>8</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503B90" w:rsidRPr="00503B90">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F677F1" w:rsidRPr="00F677F1">
        <w:rPr>
          <w:rFonts w:ascii="GHEA Grapalat" w:hAnsi="GHEA Grapalat"/>
          <w:sz w:val="24"/>
          <w:szCs w:val="24"/>
        </w:rPr>
        <w:t xml:space="preserve"> </w:t>
      </w:r>
      <w:r w:rsidR="00F677F1">
        <w:rPr>
          <w:rFonts w:ascii="GHEA Grapalat" w:hAnsi="GHEA Grapalat"/>
          <w:sz w:val="24"/>
          <w:szCs w:val="24"/>
        </w:rPr>
        <w:t>(</w:t>
      </w:r>
      <w:r w:rsidR="00F677F1" w:rsidRPr="00864470">
        <w:rPr>
          <w:rFonts w:ascii="GHEA Grapalat" w:hAnsi="GHEA Grapalat"/>
          <w:sz w:val="24"/>
          <w:szCs w:val="24"/>
        </w:rPr>
        <w:t>совокупность себестоимости и прогнозируемой прибыли</w:t>
      </w:r>
      <w:r w:rsidR="00F677F1">
        <w:rPr>
          <w:rFonts w:ascii="GHEA Grapalat" w:hAnsi="GHEA Grapalat"/>
          <w:sz w:val="24"/>
          <w:szCs w:val="24"/>
        </w:rPr>
        <w:t>)</w:t>
      </w:r>
      <w:r w:rsidR="00F677F1" w:rsidRPr="009044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F677F1" w:rsidRPr="00F677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677F1"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w:t>
      </w:r>
      <w:r w:rsidR="00A60D60" w:rsidRPr="009044F1">
        <w:rPr>
          <w:rFonts w:ascii="GHEA Grapalat" w:hAnsi="GHEA Grapalat"/>
          <w:sz w:val="24"/>
          <w:szCs w:val="24"/>
        </w:rPr>
        <w:t>тоимость"</w:t>
      </w:r>
      <w:r w:rsidR="00A207C9" w:rsidRPr="00A207C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стоимость</w:t>
      </w:r>
      <w:r w:rsidR="00AE1E38" w:rsidRPr="009044F1">
        <w:rPr>
          <w:rFonts w:ascii="GHEA Grapalat" w:hAnsi="GHEA Grapalat"/>
          <w:sz w:val="24"/>
          <w:szCs w:val="24"/>
        </w:rPr>
        <w:t>"</w:t>
      </w:r>
      <w:r w:rsidR="007803DF" w:rsidRPr="007803DF">
        <w:rPr>
          <w:rFonts w:ascii="GHEA Grapalat" w:hAnsi="GHEA Grapalat"/>
          <w:sz w:val="24"/>
          <w:szCs w:val="24"/>
        </w:rPr>
        <w:t xml:space="preserve"> </w:t>
      </w:r>
      <w:r w:rsidR="00AE1E38" w:rsidRPr="00147FD7">
        <w:rPr>
          <w:rFonts w:ascii="GHEA Grapalat" w:hAnsi="GHEA Grapalat"/>
          <w:sz w:val="24"/>
          <w:szCs w:val="24"/>
        </w:rPr>
        <w:t xml:space="preserve">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23"/>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lastRenderedPageBreak/>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на</w:t>
      </w:r>
      <w:r w:rsidRPr="00217AD9">
        <w:rPr>
          <w:rFonts w:ascii="GHEA Grapalat" w:hAnsi="GHEA Grapalat"/>
          <w:b/>
          <w:bCs/>
          <w:i/>
          <w:iCs/>
          <w:sz w:val="24"/>
          <w:szCs w:val="24"/>
        </w:rPr>
        <w:t xml:space="preserve"> "</w:t>
      </w:r>
      <w:r w:rsidR="00217AD9" w:rsidRPr="00217AD9">
        <w:rPr>
          <w:rFonts w:ascii="GHEA Grapalat" w:hAnsi="GHEA Grapalat"/>
          <w:b/>
          <w:bCs/>
          <w:i/>
          <w:iCs/>
          <w:sz w:val="24"/>
          <w:szCs w:val="24"/>
          <w:lang w:val="hy-AM"/>
        </w:rPr>
        <w:t>7</w:t>
      </w:r>
      <w:r w:rsidRPr="00217AD9">
        <w:rPr>
          <w:rFonts w:ascii="GHEA Grapalat" w:hAnsi="GHEA Grapalat"/>
          <w:b/>
          <w:bCs/>
          <w:i/>
          <w:iCs/>
          <w:sz w:val="24"/>
          <w:szCs w:val="24"/>
        </w:rPr>
        <w:t>"-</w:t>
      </w:r>
      <w:proofErr w:type="spellStart"/>
      <w:r w:rsidRPr="00217AD9">
        <w:rPr>
          <w:rFonts w:ascii="GHEA Grapalat" w:hAnsi="GHEA Grapalat"/>
          <w:b/>
          <w:bCs/>
          <w:i/>
          <w:iCs/>
          <w:sz w:val="24"/>
          <w:szCs w:val="24"/>
        </w:rPr>
        <w:t>ый</w:t>
      </w:r>
      <w:proofErr w:type="spellEnd"/>
      <w:r w:rsidRPr="00217AD9">
        <w:rPr>
          <w:rFonts w:ascii="GHEA Grapalat" w:hAnsi="GHEA Grapalat"/>
          <w:b/>
          <w:bCs/>
          <w:i/>
          <w:iCs/>
          <w:sz w:val="24"/>
          <w:szCs w:val="24"/>
        </w:rPr>
        <w:t xml:space="preserve"> </w:t>
      </w:r>
      <w:r w:rsidRPr="009044F1">
        <w:rPr>
          <w:rFonts w:ascii="GHEA Grapalat" w:hAnsi="GHEA Grapalat"/>
          <w:sz w:val="24"/>
          <w:szCs w:val="24"/>
        </w:rPr>
        <w:t xml:space="preserve">день в </w:t>
      </w:r>
      <w:r w:rsidRPr="00217AD9">
        <w:rPr>
          <w:rFonts w:ascii="GHEA Grapalat" w:hAnsi="GHEA Grapalat"/>
          <w:b/>
          <w:bCs/>
          <w:i/>
          <w:iCs/>
          <w:sz w:val="24"/>
          <w:szCs w:val="24"/>
        </w:rPr>
        <w:t>"</w:t>
      </w:r>
      <w:r w:rsidR="00217AD9" w:rsidRPr="00217AD9">
        <w:rPr>
          <w:rFonts w:ascii="GHEA Grapalat" w:hAnsi="GHEA Grapalat"/>
          <w:b/>
          <w:bCs/>
          <w:i/>
          <w:iCs/>
          <w:sz w:val="24"/>
          <w:szCs w:val="24"/>
          <w:lang w:val="hy-AM"/>
        </w:rPr>
        <w:t>10։00</w:t>
      </w:r>
      <w:r w:rsidRPr="00217AD9">
        <w:rPr>
          <w:rFonts w:ascii="GHEA Grapalat" w:hAnsi="GHEA Grapalat"/>
          <w:b/>
          <w:bCs/>
          <w:i/>
          <w:iCs/>
          <w:sz w:val="24"/>
          <w:szCs w:val="24"/>
        </w:rPr>
        <w:t>"</w:t>
      </w:r>
      <w:r w:rsidRPr="009044F1">
        <w:rPr>
          <w:rFonts w:ascii="GHEA Grapalat" w:hAnsi="GHEA Grapalat"/>
          <w:sz w:val="24"/>
          <w:szCs w:val="24"/>
        </w:rPr>
        <w:t xml:space="preserve"> со дня опубликования в </w:t>
      </w:r>
      <w:r w:rsidR="00CE35E7">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rsidR="00C64E56" w:rsidRDefault="009B6D58" w:rsidP="00B46D58">
      <w:pPr>
        <w:widowControl w:val="0"/>
        <w:spacing w:after="16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rsidR="00576D5D" w:rsidRDefault="009B6D58" w:rsidP="00D76027">
      <w:pPr>
        <w:widowControl w:val="0"/>
        <w:spacing w:after="160"/>
        <w:ind w:firstLine="567"/>
        <w:jc w:val="both"/>
        <w:rPr>
          <w:rFonts w:ascii="GHEA Grapalat" w:hAnsi="GHEA Grapalat"/>
        </w:rPr>
      </w:pPr>
      <w:r w:rsidRPr="009044F1">
        <w:rPr>
          <w:rFonts w:ascii="GHEA Grapalat" w:hAnsi="GHEA Grapalat"/>
        </w:rPr>
        <w:t xml:space="preserve"> </w:t>
      </w:r>
      <w:r w:rsidR="00576D5D">
        <w:rPr>
          <w:rFonts w:ascii="GHEA Grapalat" w:hAnsi="GHEA Grapalat"/>
        </w:rPr>
        <w:t xml:space="preserve">1) </w:t>
      </w:r>
      <w:r w:rsidR="00576D5D" w:rsidRPr="009044F1">
        <w:rPr>
          <w:rFonts w:ascii="GHEA Grapalat" w:hAnsi="GHEA Grapalat"/>
        </w:rPr>
        <w:t xml:space="preserve">председатель комиссии (председательствующий на заседании) объявляет заседание открытым и оглашает выраженную одним числом цену </w:t>
      </w:r>
      <w:r w:rsidR="00A11105">
        <w:rPr>
          <w:rFonts w:ascii="GHEA Grapalat" w:hAnsi="GHEA Grapalat"/>
        </w:rPr>
        <w:t xml:space="preserve">закупки </w:t>
      </w:r>
      <w:r w:rsidR="00576D5D" w:rsidRPr="009044F1">
        <w:rPr>
          <w:rFonts w:ascii="GHEA Grapalat" w:hAnsi="GHEA Grapalat"/>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D3681C">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0C324B">
        <w:rPr>
          <w:rFonts w:ascii="GHEA Grapalat" w:hAnsi="GHEA Grapalat"/>
        </w:rPr>
        <w:t>двадцати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6A4E85">
        <w:rPr>
          <w:rFonts w:ascii="GHEA Grapalat" w:hAnsi="GHEA Grapalat"/>
        </w:rPr>
        <w:t>и/или обеспечение заявки,</w:t>
      </w:r>
      <w:r w:rsidR="006A4E85" w:rsidRPr="009044F1">
        <w:rPr>
          <w:rFonts w:ascii="GHEA Grapalat" w:hAnsi="GHEA Grapalat"/>
        </w:rPr>
        <w:t xml:space="preserve"> </w:t>
      </w:r>
      <w:r w:rsidR="006A4E85">
        <w:rPr>
          <w:rFonts w:ascii="GHEA Grapalat" w:hAnsi="GHEA Grapalat"/>
        </w:rPr>
        <w:t xml:space="preserve">или </w:t>
      </w:r>
      <w:r w:rsidRPr="009044F1">
        <w:rPr>
          <w:rFonts w:ascii="GHEA Grapalat" w:hAnsi="GHEA Grapalat"/>
        </w:rPr>
        <w:t>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B514E8" w:rsidRPr="00352B29"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6D73FB">
        <w:rPr>
          <w:rFonts w:ascii="GHEA Grapalat" w:hAnsi="GHEA Grapalat"/>
          <w:sz w:val="24"/>
          <w:szCs w:val="24"/>
        </w:rPr>
        <w:t xml:space="preserve">или </w:t>
      </w:r>
      <w:r w:rsidR="006D73FB" w:rsidRPr="003F64C5">
        <w:rPr>
          <w:rFonts w:ascii="GHEA Grapalat" w:hAnsi="GHEA Grapalat"/>
          <w:sz w:val="24"/>
          <w:szCs w:val="24"/>
        </w:rPr>
        <w:t>непризнанны</w:t>
      </w:r>
      <w:r w:rsidR="006D73FB">
        <w:rPr>
          <w:rFonts w:ascii="GHEA Grapalat" w:hAnsi="GHEA Grapalat"/>
          <w:sz w:val="24"/>
          <w:szCs w:val="24"/>
        </w:rPr>
        <w:t>х таковыми участников</w:t>
      </w:r>
      <w:r w:rsidRPr="009044F1">
        <w:rPr>
          <w:rFonts w:ascii="GHEA Grapalat" w:hAnsi="GHEA Grapalat"/>
          <w:sz w:val="24"/>
          <w:szCs w:val="24"/>
        </w:rPr>
        <w:t xml:space="preserve">,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 xml:space="preserve">5.2. части </w:t>
      </w:r>
      <w:r w:rsidRPr="006C15CD">
        <w:rPr>
          <w:rFonts w:ascii="GHEA Grapalat" w:hAnsi="GHEA Grapalat"/>
          <w:sz w:val="24"/>
          <w:szCs w:val="24"/>
        </w:rPr>
        <w:lastRenderedPageBreak/>
        <w:t>1 настоящего приглашения</w:t>
      </w:r>
      <w:r w:rsidR="00352B29" w:rsidRPr="00352B29">
        <w:rPr>
          <w:rFonts w:ascii="GHEA Grapalat" w:hAnsi="GHEA Grapalat"/>
          <w:sz w:val="24"/>
          <w:szCs w:val="24"/>
        </w:rPr>
        <w:t>.</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3C78D9">
        <w:rPr>
          <w:rStyle w:val="af6"/>
          <w:rFonts w:ascii="GHEA Grapalat" w:hAnsi="GHEA Grapalat"/>
          <w:i w:val="0"/>
          <w:sz w:val="24"/>
          <w:szCs w:val="24"/>
        </w:rPr>
        <w:footnoteReference w:customMarkFollows="1" w:id="6"/>
        <w:t>10</w:t>
      </w:r>
      <w:r w:rsidR="00A01157">
        <w:rPr>
          <w:rFonts w:ascii="GHEA Grapalat" w:hAnsi="GHEA Grapalat"/>
          <w:i w:val="0"/>
          <w:sz w:val="24"/>
          <w:szCs w:val="24"/>
        </w:rPr>
        <w:t>.</w:t>
      </w:r>
    </w:p>
    <w:p w:rsidR="00B15493" w:rsidRDefault="00FD274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1E1D4C">
        <w:rPr>
          <w:rFonts w:ascii="GHEA Grapalat" w:hAnsi="GHEA Grapalat"/>
          <w:sz w:val="24"/>
          <w:szCs w:val="24"/>
        </w:rPr>
        <w:t>5</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33A7B">
        <w:rPr>
          <w:rFonts w:ascii="GHEA Grapalat" w:hAnsi="GHEA Grapalat"/>
          <w:sz w:val="24"/>
          <w:szCs w:val="24"/>
        </w:rPr>
        <w:t xml:space="preserve">отобранного или </w:t>
      </w:r>
      <w:r w:rsidR="00A33A7B" w:rsidRPr="003F64C5">
        <w:rPr>
          <w:rFonts w:ascii="GHEA Grapalat" w:hAnsi="GHEA Grapalat"/>
          <w:sz w:val="24"/>
          <w:szCs w:val="24"/>
        </w:rPr>
        <w:t>непризнанны</w:t>
      </w:r>
      <w:r w:rsidR="00A33A7B">
        <w:rPr>
          <w:rFonts w:ascii="GHEA Grapalat" w:hAnsi="GHEA Grapalat"/>
          <w:sz w:val="24"/>
          <w:szCs w:val="24"/>
        </w:rPr>
        <w:t>х таковыми участников</w:t>
      </w:r>
      <w:r w:rsidRPr="009044F1">
        <w:rPr>
          <w:rFonts w:ascii="GHEA Grapalat" w:hAnsi="GHEA Grapalat"/>
          <w:sz w:val="24"/>
          <w:szCs w:val="24"/>
        </w:rPr>
        <w:t xml:space="preserve">.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При равенстве предложенных наименьших цен</w:t>
      </w:r>
      <w:del w:id="3" w:author="Vardan" w:date="2022-10-29T23:54:00Z">
        <w:r w:rsidRPr="009044F1" w:rsidDel="002164B3">
          <w:rPr>
            <w:rFonts w:ascii="GHEA Grapalat" w:hAnsi="GHEA Grapalat"/>
            <w:sz w:val="24"/>
            <w:szCs w:val="24"/>
          </w:rPr>
          <w:delText xml:space="preserve"> </w:delText>
        </w:r>
      </w:del>
      <w:r w:rsidR="00186559">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w:t>
      </w:r>
      <w:r w:rsidR="00FC5859">
        <w:rPr>
          <w:rFonts w:ascii="GHEA Grapalat" w:hAnsi="GHEA Grapalat"/>
          <w:sz w:val="24"/>
          <w:szCs w:val="24"/>
        </w:rPr>
        <w:t xml:space="preserve">отобранного </w:t>
      </w:r>
      <w:r w:rsidR="002F27C9">
        <w:rPr>
          <w:rFonts w:ascii="GHEA Grapalat" w:hAnsi="GHEA Grapalat"/>
          <w:sz w:val="24"/>
          <w:szCs w:val="24"/>
        </w:rPr>
        <w:t>и</w:t>
      </w:r>
      <w:r w:rsidR="00FC5859">
        <w:rPr>
          <w:rFonts w:ascii="GHEA Grapalat" w:hAnsi="GHEA Grapalat"/>
          <w:sz w:val="24"/>
          <w:szCs w:val="24"/>
        </w:rPr>
        <w:t xml:space="preserve"> </w:t>
      </w:r>
      <w:r w:rsidR="00FC5859" w:rsidRPr="003F64C5">
        <w:rPr>
          <w:rFonts w:ascii="GHEA Grapalat" w:hAnsi="GHEA Grapalat"/>
          <w:sz w:val="24"/>
          <w:szCs w:val="24"/>
        </w:rPr>
        <w:t>непризнанны</w:t>
      </w:r>
      <w:r w:rsidR="00FC5859">
        <w:rPr>
          <w:rFonts w:ascii="GHEA Grapalat" w:hAnsi="GHEA Grapalat"/>
          <w:sz w:val="24"/>
          <w:szCs w:val="24"/>
        </w:rPr>
        <w:t xml:space="preserve">х таковыми </w:t>
      </w:r>
      <w:r w:rsidRPr="009044F1">
        <w:rPr>
          <w:rFonts w:ascii="GHEA Grapalat" w:hAnsi="GHEA Grapalat"/>
          <w:sz w:val="24"/>
          <w:szCs w:val="24"/>
        </w:rPr>
        <w:t xml:space="preserve">участников, </w:t>
      </w:r>
      <w:r w:rsidR="00A55C6C">
        <w:rPr>
          <w:rFonts w:ascii="GHEA Grapalat" w:hAnsi="GHEA Grapalat"/>
          <w:sz w:val="24"/>
          <w:szCs w:val="24"/>
        </w:rPr>
        <w:t xml:space="preserve">на </w:t>
      </w:r>
      <w:proofErr w:type="spellStart"/>
      <w:r w:rsidR="00A55C6C">
        <w:rPr>
          <w:rFonts w:ascii="GHEA Grapalat" w:hAnsi="GHEA Grapalat"/>
          <w:sz w:val="24"/>
          <w:szCs w:val="24"/>
        </w:rPr>
        <w:t>заседаниии</w:t>
      </w:r>
      <w:proofErr w:type="spellEnd"/>
      <w:r w:rsidR="00A55C6C">
        <w:rPr>
          <w:rFonts w:ascii="GHEA Grapalat" w:hAnsi="GHEA Grapalat"/>
          <w:sz w:val="24"/>
          <w:szCs w:val="24"/>
        </w:rPr>
        <w:t xml:space="preserve"> комиссии</w:t>
      </w:r>
      <w:r w:rsidR="00A55C6C" w:rsidRPr="009044F1">
        <w:rPr>
          <w:rFonts w:ascii="GHEA Grapalat" w:hAnsi="GHEA Grapalat"/>
          <w:sz w:val="24"/>
          <w:szCs w:val="24"/>
        </w:rPr>
        <w:t xml:space="preserve"> </w:t>
      </w:r>
      <w:r w:rsidR="00A55C6C" w:rsidRPr="00334F26">
        <w:rPr>
          <w:rFonts w:ascii="GHEA Grapalat" w:hAnsi="GHEA Grapalat"/>
          <w:sz w:val="24"/>
          <w:szCs w:val="24"/>
        </w:rPr>
        <w:t>с предложившими равные цены участниками,</w:t>
      </w:r>
      <w:r w:rsidRPr="009044F1">
        <w:rPr>
          <w:rFonts w:ascii="GHEA Grapalat" w:hAnsi="GHEA Grapalat"/>
          <w:sz w:val="24"/>
          <w:szCs w:val="24"/>
        </w:rPr>
        <w:t xml:space="preserve"> проводятся одновременные переговоры, если </w:t>
      </w:r>
      <w:r w:rsidR="006248D3">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75330D" w:rsidRPr="0075330D">
        <w:rPr>
          <w:rFonts w:ascii="GHEA Grapalat" w:hAnsi="GHEA Grapalat"/>
          <w:sz w:val="24"/>
          <w:szCs w:val="24"/>
        </w:rPr>
        <w:t xml:space="preserve"> </w:t>
      </w:r>
      <w:r w:rsidR="0075330D" w:rsidRPr="009044F1">
        <w:rPr>
          <w:rFonts w:ascii="GHEA Grapalat" w:hAnsi="GHEA Grapalat"/>
          <w:sz w:val="24"/>
          <w:szCs w:val="24"/>
        </w:rPr>
        <w:t>присутствуют</w:t>
      </w:r>
      <w:r w:rsidR="0075330D" w:rsidRPr="0075330D">
        <w:rPr>
          <w:rFonts w:ascii="GHEA Grapalat" w:hAnsi="GHEA Grapalat"/>
          <w:sz w:val="24"/>
          <w:szCs w:val="24"/>
        </w:rPr>
        <w:t xml:space="preserve"> </w:t>
      </w:r>
      <w:r w:rsidR="0075330D" w:rsidRPr="009044F1">
        <w:rPr>
          <w:rFonts w:ascii="GHEA Grapalat" w:hAnsi="GHEA Grapalat"/>
          <w:sz w:val="24"/>
          <w:szCs w:val="24"/>
        </w:rPr>
        <w:t>на заседании</w:t>
      </w:r>
      <w:r w:rsidR="0075330D">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участников</w:t>
      </w:r>
      <w:r w:rsidR="002615E2">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sidR="00BB7A52">
        <w:rPr>
          <w:rFonts w:ascii="GHEA Grapalat" w:hAnsi="GHEA Grapalat"/>
          <w:sz w:val="24"/>
          <w:szCs w:val="24"/>
        </w:rPr>
        <w:t xml:space="preserve">об </w:t>
      </w:r>
      <w:r w:rsidR="00BB7A52" w:rsidRPr="00C87FA4">
        <w:rPr>
          <w:rFonts w:ascii="GHEA Grapalat" w:hAnsi="GHEA Grapalat"/>
          <w:sz w:val="24"/>
          <w:szCs w:val="24"/>
        </w:rPr>
        <w:t>условия</w:t>
      </w:r>
      <w:r w:rsidR="00BB7A52">
        <w:rPr>
          <w:rFonts w:ascii="GHEA Grapalat" w:hAnsi="GHEA Grapalat"/>
          <w:sz w:val="24"/>
          <w:szCs w:val="24"/>
        </w:rPr>
        <w:t>х</w:t>
      </w:r>
      <w:r w:rsidR="00BB7A52" w:rsidRPr="00C87FA4">
        <w:rPr>
          <w:rFonts w:ascii="GHEA Grapalat" w:hAnsi="GHEA Grapalat"/>
          <w:sz w:val="24"/>
          <w:szCs w:val="24"/>
        </w:rPr>
        <w:t>, продолжительност</w:t>
      </w:r>
      <w:r w:rsidR="00BB7A52">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AE5E57">
        <w:rPr>
          <w:rFonts w:ascii="GHEA Grapalat" w:hAnsi="GHEA Grapalat"/>
          <w:sz w:val="24"/>
          <w:szCs w:val="24"/>
        </w:rPr>
        <w:t>другого участника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D64A0E" w:rsidRDefault="009B6D58" w:rsidP="00D64A0E">
      <w:pPr>
        <w:pStyle w:val="norm"/>
        <w:widowControl w:val="0"/>
        <w:tabs>
          <w:tab w:val="left" w:pos="1134"/>
        </w:tabs>
        <w:spacing w:after="160" w:line="240" w:lineRule="auto"/>
        <w:ind w:firstLine="567"/>
        <w:rPr>
          <w:ins w:id="4" w:author="Vardan" w:date="2022-10-29T23:58:00Z"/>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2F27C9">
        <w:rPr>
          <w:rFonts w:ascii="GHEA Grapalat" w:hAnsi="GHEA Grapalat"/>
          <w:sz w:val="24"/>
          <w:szCs w:val="24"/>
        </w:rPr>
        <w:t xml:space="preserve">и </w:t>
      </w:r>
      <w:r w:rsidR="00CD7A4E">
        <w:rPr>
          <w:rFonts w:ascii="GHEA Grapalat" w:hAnsi="GHEA Grapalat"/>
          <w:sz w:val="24"/>
          <w:szCs w:val="24"/>
        </w:rPr>
        <w:t xml:space="preserve"> </w:t>
      </w:r>
      <w:r w:rsidR="00CD7A4E" w:rsidRPr="003F64C5">
        <w:rPr>
          <w:rFonts w:ascii="GHEA Grapalat" w:hAnsi="GHEA Grapalat"/>
          <w:sz w:val="24"/>
          <w:szCs w:val="24"/>
        </w:rPr>
        <w:t>непризнанны</w:t>
      </w:r>
      <w:r w:rsidR="00CD7A4E">
        <w:rPr>
          <w:rFonts w:ascii="GHEA Grapalat" w:hAnsi="GHEA Grapalat"/>
          <w:sz w:val="24"/>
          <w:szCs w:val="24"/>
        </w:rPr>
        <w:t>е таковыми</w:t>
      </w:r>
      <w:r w:rsidRPr="009044F1">
        <w:rPr>
          <w:rFonts w:ascii="GHEA Grapalat" w:hAnsi="GHEA Grapalat"/>
          <w:sz w:val="24"/>
          <w:szCs w:val="24"/>
        </w:rPr>
        <w:t xml:space="preserve"> участники</w:t>
      </w:r>
      <w:r w:rsidR="00D64A0E" w:rsidRPr="00D64A0E">
        <w:rPr>
          <w:rFonts w:ascii="GHEA Grapalat" w:hAnsi="GHEA Grapalat"/>
          <w:sz w:val="24"/>
          <w:szCs w:val="24"/>
        </w:rPr>
        <w:t xml:space="preserve"> </w:t>
      </w:r>
      <w:r w:rsidR="00D64A0E"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D64A0E">
        <w:rPr>
          <w:rFonts w:ascii="GHEA Grapalat" w:hAnsi="GHEA Grapalat"/>
          <w:sz w:val="24"/>
          <w:szCs w:val="24"/>
        </w:rPr>
        <w:t>.</w:t>
      </w:r>
    </w:p>
    <w:p w:rsidR="00B05FE6" w:rsidRDefault="00B05FE6" w:rsidP="00B05FE6">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8.</w:t>
      </w:r>
      <w:r w:rsidR="00222CDB">
        <w:rPr>
          <w:rFonts w:ascii="GHEA Grapalat" w:hAnsi="GHEA Grapalat"/>
          <w:sz w:val="24"/>
          <w:szCs w:val="24"/>
        </w:rPr>
        <w:t>6</w:t>
      </w:r>
      <w:r>
        <w:rPr>
          <w:rFonts w:ascii="GHEA Grapalat" w:hAnsi="GHEA Grapalat"/>
          <w:sz w:val="24"/>
          <w:szCs w:val="24"/>
        </w:rPr>
        <w:t xml:space="preserve">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поставки товаров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 xml:space="preserve">Требования абзаца настоящего пункта не </w:t>
      </w:r>
      <w:r w:rsidRPr="00D97055">
        <w:rPr>
          <w:rFonts w:ascii="GHEA Grapalat" w:hAnsi="GHEA Grapalat"/>
          <w:sz w:val="24"/>
          <w:szCs w:val="24"/>
        </w:rPr>
        <w:lastRenderedPageBreak/>
        <w:t>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B05FE6" w:rsidRPr="009044F1" w:rsidRDefault="00B05FE6" w:rsidP="00B05FE6">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00433568" w:rsidRPr="00433568">
        <w:rPr>
          <w:rFonts w:ascii="GHEA Grapalat" w:hAnsi="GHEA Grapalat"/>
          <w:sz w:val="24"/>
          <w:szCs w:val="24"/>
        </w:rPr>
        <w:t>включая случаи,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w:t>
      </w:r>
      <w:r w:rsidR="00433568">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в 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34742C" w:rsidRPr="00AA7117" w:rsidRDefault="0034742C" w:rsidP="0034742C">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8.8.1. </w:t>
      </w:r>
      <w:r w:rsidRPr="0034742C">
        <w:rPr>
          <w:rFonts w:ascii="GHEA Grapalat" w:hAnsi="GHEA Grapalat" w:cs="Sylfaen"/>
          <w:sz w:val="24"/>
          <w:szCs w:val="24"/>
        </w:rPr>
        <w:t>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6A649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006A649A" w:rsidRPr="00B6749E">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A649A" w:rsidRPr="00B6749E" w:rsidDel="00A5199D">
        <w:rPr>
          <w:rFonts w:ascii="GHEA Grapalat" w:hAnsi="GHEA Grapalat"/>
          <w:sz w:val="24"/>
          <w:szCs w:val="24"/>
        </w:rPr>
        <w:t xml:space="preserve"> </w:t>
      </w:r>
      <w:r w:rsidR="006A649A" w:rsidRPr="00B6749E">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621ADE">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621ADE">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52468C"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0052468C" w:rsidRPr="00551FD6">
        <w:rPr>
          <w:rFonts w:ascii="GHEA Grapalat" w:hAnsi="GHEA Grapalat"/>
        </w:rPr>
        <w:t xml:space="preserve">В случае выявления </w:t>
      </w:r>
      <w:r w:rsidR="0052468C" w:rsidRPr="00681C1F">
        <w:rPr>
          <w:rFonts w:ascii="GHEA Grapalat" w:hAnsi="GHEA Grapalat"/>
          <w:color w:val="000000" w:themeColor="text1"/>
        </w:rPr>
        <w:t xml:space="preserve">оснований, предусмотренных пунктом 6 части 1 статьи 6 Закона, </w:t>
      </w:r>
      <w:r w:rsidR="0052468C"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D17C45" w:rsidRPr="00DB680D">
        <w:rPr>
          <w:rFonts w:ascii="GHEA Grapalat" w:hAnsi="GHEA Grapalat"/>
        </w:rPr>
        <w:t>.</w:t>
      </w:r>
      <w:r w:rsidR="0088745E" w:rsidRPr="00DB680D">
        <w:rPr>
          <w:rFonts w:ascii="GHEA Grapalat" w:hAnsi="GHEA Grapalat"/>
        </w:rPr>
        <w:t xml:space="preserve"> </w:t>
      </w:r>
      <w:r w:rsidR="00D17C45" w:rsidRPr="00DB680D">
        <w:rPr>
          <w:rFonts w:ascii="GHEA Grapalat" w:hAnsi="GHEA Grapalat"/>
        </w:rPr>
        <w:t xml:space="preserve">Мотивированное решение руководителя </w:t>
      </w:r>
      <w:r w:rsidR="00D17C45" w:rsidRPr="00982592">
        <w:rPr>
          <w:rFonts w:ascii="GHEA Grapalat" w:hAnsi="GHEA Grapalat"/>
        </w:rPr>
        <w:t>заказчика уполномоченный орган публикует в бюллетене</w:t>
      </w:r>
      <w:r w:rsidR="00507A99" w:rsidRPr="009022F9">
        <w:rPr>
          <w:rFonts w:ascii="GHEA Grapalat" w:hAnsi="GHEA Grapalat"/>
        </w:rPr>
        <w:t xml:space="preserve"> </w:t>
      </w:r>
      <w:r w:rsidR="00507A99">
        <w:rPr>
          <w:rFonts w:ascii="GHEA Grapalat" w:hAnsi="GHEA Grapalat"/>
        </w:rPr>
        <w:t xml:space="preserve">в течение пяти рабочих дней, </w:t>
      </w:r>
      <w:r w:rsidR="00507A99">
        <w:rPr>
          <w:rStyle w:val="ezkurwreuab5ozgtqnkl"/>
          <w:rFonts w:ascii="GHEA Grapalat" w:hAnsi="GHEA Grapalat"/>
        </w:rPr>
        <w:t>следующих</w:t>
      </w:r>
      <w:r w:rsidR="00507A99">
        <w:rPr>
          <w:rFonts w:ascii="GHEA Grapalat" w:hAnsi="GHEA Grapalat"/>
        </w:rPr>
        <w:t xml:space="preserve"> </w:t>
      </w:r>
      <w:r w:rsidR="00507A99">
        <w:rPr>
          <w:rStyle w:val="ezkurwreuab5ozgtqnkl"/>
          <w:rFonts w:ascii="GHEA Grapalat" w:hAnsi="GHEA Grapalat"/>
        </w:rPr>
        <w:t>за днем</w:t>
      </w:r>
      <w:r w:rsidR="00507A99">
        <w:rPr>
          <w:rFonts w:ascii="GHEA Grapalat" w:hAnsi="GHEA Grapalat"/>
        </w:rPr>
        <w:t xml:space="preserve"> </w:t>
      </w:r>
      <w:r w:rsidR="00507A99">
        <w:rPr>
          <w:rStyle w:val="ezkurwreuab5ozgtqnkl"/>
          <w:rFonts w:ascii="GHEA Grapalat" w:hAnsi="GHEA Grapalat"/>
        </w:rPr>
        <w:t>получения</w:t>
      </w:r>
      <w:r w:rsidR="00507A99">
        <w:rPr>
          <w:rFonts w:ascii="GHEA Grapalat" w:hAnsi="GHEA Grapalat"/>
        </w:rPr>
        <w:t xml:space="preserve"> </w:t>
      </w:r>
      <w:r w:rsidR="00507A99">
        <w:rPr>
          <w:rStyle w:val="ezkurwreuab5ozgtqnkl"/>
          <w:rFonts w:ascii="GHEA Grapalat" w:hAnsi="GHEA Grapalat"/>
        </w:rPr>
        <w:t>решения</w:t>
      </w:r>
      <w:r w:rsidR="00D17C45" w:rsidRPr="00982592">
        <w:rPr>
          <w:rFonts w:ascii="GHEA Grapalat" w:hAnsi="GHEA Grapalat"/>
        </w:rPr>
        <w:t>.</w:t>
      </w:r>
      <w:r w:rsidR="0052468C" w:rsidRPr="00570BBD">
        <w:t xml:space="preserve"> </w:t>
      </w:r>
      <w:r w:rsidR="0052468C" w:rsidRPr="00551FD6">
        <w:rPr>
          <w:rFonts w:ascii="GHEA Grapalat" w:hAnsi="GHEA Grapalat"/>
        </w:rPr>
        <w:t xml:space="preserve">При этом указанное в настоящем пункте решение руководитель заказчика выносит </w:t>
      </w:r>
      <w:r w:rsidR="0052468C">
        <w:rPr>
          <w:rFonts w:ascii="GHEA Grapalat" w:hAnsi="GHEA Grapalat"/>
        </w:rPr>
        <w:t>на десятый ден</w:t>
      </w:r>
      <w:r w:rsidR="00C143D2">
        <w:rPr>
          <w:rFonts w:ascii="GHEA Grapalat" w:hAnsi="GHEA Grapalat"/>
        </w:rPr>
        <w:t>ь</w:t>
      </w:r>
      <w:r w:rsidR="0052468C" w:rsidRPr="00551FD6">
        <w:rPr>
          <w:rFonts w:ascii="GHEA Grapalat" w:hAnsi="GHEA Grapalat"/>
        </w:rPr>
        <w:t xml:space="preserve"> следующи</w:t>
      </w:r>
      <w:r w:rsidR="0052468C">
        <w:rPr>
          <w:rFonts w:ascii="GHEA Grapalat" w:hAnsi="GHEA Grapalat"/>
        </w:rPr>
        <w:t>й</w:t>
      </w:r>
      <w:r w:rsidR="0052468C" w:rsidRPr="00551FD6">
        <w:rPr>
          <w:rFonts w:ascii="GHEA Grapalat" w:hAnsi="GHEA Grapalat"/>
        </w:rPr>
        <w:t xml:space="preserve"> за </w:t>
      </w:r>
      <w:r w:rsidR="0052468C">
        <w:rPr>
          <w:rFonts w:ascii="GHEA Grapalat" w:hAnsi="GHEA Grapalat"/>
        </w:rPr>
        <w:t>д</w:t>
      </w:r>
      <w:r w:rsidR="0052468C" w:rsidRPr="00551FD6">
        <w:rPr>
          <w:rFonts w:ascii="GHEA Grapalat" w:hAnsi="GHEA Grapalat"/>
        </w:rPr>
        <w:t>нем объявления процедуры закуп</w:t>
      </w:r>
      <w:r w:rsidR="0052468C">
        <w:rPr>
          <w:rFonts w:ascii="GHEA Grapalat" w:hAnsi="GHEA Grapalat"/>
        </w:rPr>
        <w:t>ки</w:t>
      </w:r>
      <w:r w:rsidR="0052468C" w:rsidRPr="00551FD6">
        <w:rPr>
          <w:rFonts w:ascii="GHEA Grapalat" w:hAnsi="GHEA Grapalat"/>
        </w:rPr>
        <w:t xml:space="preserve"> несостоявшейся или опубликования объявления о заключенном договоре</w:t>
      </w:r>
      <w:r w:rsidR="0052468C">
        <w:rPr>
          <w:rFonts w:ascii="GHEA Grapalat" w:hAnsi="GHEA Grapalat"/>
        </w:rPr>
        <w:t>,</w:t>
      </w:r>
      <w:r w:rsidR="0052468C" w:rsidRPr="00551FD6">
        <w:rPr>
          <w:rFonts w:ascii="GHEA Grapalat" w:hAnsi="GHEA Grapalat"/>
        </w:rPr>
        <w:t xml:space="preserve"> или опубликования объявления</w:t>
      </w:r>
      <w:r w:rsidR="0052468C">
        <w:rPr>
          <w:rFonts w:ascii="GHEA Grapalat" w:hAnsi="GHEA Grapalat"/>
        </w:rPr>
        <w:t xml:space="preserve"> (уведомления)</w:t>
      </w:r>
      <w:r w:rsidR="0052468C" w:rsidRPr="00551FD6">
        <w:rPr>
          <w:rFonts w:ascii="GHEA Grapalat" w:hAnsi="GHEA Grapalat"/>
        </w:rPr>
        <w:t xml:space="preserve"> о расторжении договора в одностороннем порядке</w:t>
      </w:r>
      <w:r w:rsidR="0052468C">
        <w:rPr>
          <w:rFonts w:ascii="GHEA Grapalat" w:hAnsi="GHEA Grapalat"/>
        </w:rPr>
        <w:t xml:space="preserve">. </w:t>
      </w:r>
      <w:r w:rsidR="0052468C"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52468C">
        <w:rPr>
          <w:rFonts w:ascii="GHEA Grapalat" w:hAnsi="GHEA Grapalat"/>
        </w:rPr>
        <w:t xml:space="preserve">. </w:t>
      </w:r>
      <w:r w:rsidR="0052468C"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52468C">
        <w:rPr>
          <w:rFonts w:ascii="GHEA Grapalat" w:hAnsi="GHEA Grapalat"/>
        </w:rPr>
        <w:t>на пятый</w:t>
      </w:r>
      <w:r w:rsidR="0052468C" w:rsidRPr="00AA7DF7">
        <w:rPr>
          <w:rFonts w:ascii="GHEA Grapalat" w:hAnsi="GHEA Grapalat"/>
        </w:rPr>
        <w:t xml:space="preserve"> д</w:t>
      </w:r>
      <w:r w:rsidR="0052468C">
        <w:rPr>
          <w:rFonts w:ascii="GHEA Grapalat" w:hAnsi="GHEA Grapalat"/>
        </w:rPr>
        <w:t>е</w:t>
      </w:r>
      <w:r w:rsidR="0052468C" w:rsidRPr="00AA7DF7">
        <w:rPr>
          <w:rFonts w:ascii="GHEA Grapalat" w:hAnsi="GHEA Grapalat"/>
        </w:rPr>
        <w:t>н</w:t>
      </w:r>
      <w:r w:rsidR="0052468C">
        <w:rPr>
          <w:rFonts w:ascii="GHEA Grapalat" w:hAnsi="GHEA Grapalat"/>
        </w:rPr>
        <w:t>ь, следующий</w:t>
      </w:r>
      <w:r w:rsidR="0052468C"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52468C">
        <w:rPr>
          <w:rFonts w:ascii="GHEA Grapalat" w:hAnsi="GHEA Grapalat"/>
        </w:rPr>
        <w:t xml:space="preserve">обжаловании </w:t>
      </w:r>
      <w:r w:rsidR="0052468C" w:rsidRPr="00AA7DF7">
        <w:rPr>
          <w:rFonts w:ascii="GHEA Grapalat" w:hAnsi="GHEA Grapalat"/>
        </w:rPr>
        <w:t>решения участником по состоянию на сороковой день после получения решения</w:t>
      </w:r>
      <w:r w:rsidR="0052468C">
        <w:rPr>
          <w:rFonts w:ascii="GHEA Grapalat" w:hAnsi="GHEA Grapalat"/>
        </w:rPr>
        <w:t xml:space="preserve"> </w:t>
      </w:r>
      <w:r w:rsidR="0052468C" w:rsidRPr="00AA7DF7">
        <w:rPr>
          <w:rFonts w:ascii="GHEA Grapalat" w:hAnsi="GHEA Grapalat"/>
        </w:rPr>
        <w:t>-</w:t>
      </w:r>
      <w:r w:rsidR="0052468C">
        <w:rPr>
          <w:rFonts w:ascii="GHEA Grapalat" w:hAnsi="GHEA Grapalat"/>
        </w:rPr>
        <w:t xml:space="preserve"> на пятый день</w:t>
      </w:r>
      <w:r w:rsidR="0052468C" w:rsidRPr="00AA7DF7">
        <w:rPr>
          <w:rFonts w:ascii="GHEA Grapalat" w:hAnsi="GHEA Grapalat"/>
        </w:rPr>
        <w:t>, следующ</w:t>
      </w:r>
      <w:r w:rsidR="0052468C">
        <w:rPr>
          <w:rFonts w:ascii="GHEA Grapalat" w:hAnsi="GHEA Grapalat"/>
        </w:rPr>
        <w:t>ий</w:t>
      </w:r>
      <w:r w:rsidR="0052468C" w:rsidRPr="00AA7DF7">
        <w:rPr>
          <w:rFonts w:ascii="GHEA Grapalat" w:hAnsi="GHEA Grapalat"/>
        </w:rPr>
        <w:t xml:space="preserve"> за днем вступления в силу заключительного судебного акта по данному</w:t>
      </w:r>
      <w:r w:rsidR="0052468C">
        <w:rPr>
          <w:rFonts w:ascii="GHEA Grapalat" w:hAnsi="GHEA Grapalat"/>
        </w:rPr>
        <w:t xml:space="preserve"> судебному делу,</w:t>
      </w:r>
      <w:r w:rsidR="0052468C" w:rsidRPr="00570BBD">
        <w:t xml:space="preserve"> </w:t>
      </w:r>
      <w:r w:rsidR="0052468C" w:rsidRPr="006F0326">
        <w:rPr>
          <w:rFonts w:ascii="GHEA Grapalat" w:hAnsi="GHEA Grapalat"/>
        </w:rPr>
        <w:t>если по результатам судебного разбирательства возможность исполнения решения не исчезла</w:t>
      </w:r>
      <w:r w:rsidR="0052468C">
        <w:rPr>
          <w:rFonts w:ascii="GHEA Grapalat" w:hAnsi="GHEA Grapalat"/>
        </w:rPr>
        <w:t>.</w:t>
      </w:r>
    </w:p>
    <w:p w:rsidR="00B24E4B" w:rsidRPr="00B24E4B" w:rsidRDefault="000E53B7" w:rsidP="00B24E4B">
      <w:pPr>
        <w:widowControl w:val="0"/>
        <w:tabs>
          <w:tab w:val="left" w:pos="1276"/>
        </w:tabs>
        <w:rPr>
          <w:rFonts w:ascii="GHEA Grapalat" w:hAnsi="GHEA Grapalat"/>
        </w:rPr>
      </w:pPr>
      <w:r>
        <w:rPr>
          <w:rFonts w:ascii="GHEA Grapalat" w:hAnsi="GHEA Grapalat"/>
        </w:rPr>
        <w:t>Е</w:t>
      </w:r>
      <w:r w:rsidR="00B24E4B" w:rsidRPr="00B24E4B">
        <w:rPr>
          <w:rFonts w:ascii="GHEA Grapalat" w:hAnsi="GHEA Grapalat"/>
        </w:rPr>
        <w:t>сли:</w:t>
      </w:r>
    </w:p>
    <w:p w:rsidR="00B24E4B" w:rsidRPr="00B24E4B" w:rsidRDefault="00B24E4B" w:rsidP="00B24E4B">
      <w:pPr>
        <w:pStyle w:val="aff"/>
        <w:widowControl w:val="0"/>
        <w:numPr>
          <w:ilvl w:val="0"/>
          <w:numId w:val="31"/>
        </w:numPr>
        <w:ind w:left="0" w:firstLine="284"/>
        <w:contextualSpacing/>
        <w:jc w:val="both"/>
        <w:rPr>
          <w:rFonts w:ascii="GHEA Grapalat" w:hAnsi="GHEA Grapalat"/>
        </w:rPr>
      </w:pPr>
      <w:r w:rsidRPr="00B24E4B">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24E4B" w:rsidRDefault="00B24E4B" w:rsidP="00B24E4B">
      <w:pPr>
        <w:pStyle w:val="aff"/>
        <w:widowControl w:val="0"/>
        <w:numPr>
          <w:ilvl w:val="0"/>
          <w:numId w:val="31"/>
        </w:numPr>
        <w:ind w:left="0" w:firstLine="284"/>
        <w:contextualSpacing/>
        <w:jc w:val="both"/>
        <w:rPr>
          <w:ins w:id="5" w:author="Vardan" w:date="2022-10-30T00:00:00Z"/>
          <w:rFonts w:ascii="GHEA Grapalat" w:hAnsi="GHEA Grapalat"/>
        </w:rPr>
      </w:pPr>
      <w:r w:rsidRPr="00B24E4B">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0A1DB5" w:rsidRPr="00357DB8">
        <w:rPr>
          <w:rFonts w:ascii="GHEA Grapalat" w:hAnsi="GHEA Grapalat"/>
        </w:rPr>
        <w:t>была осуществлена</w:t>
      </w:r>
      <w:r w:rsidRPr="00B24E4B">
        <w:rPr>
          <w:rFonts w:ascii="GHEA Grapalat" w:hAnsi="GHEA Grapalat"/>
        </w:rPr>
        <w:t xml:space="preserve"> по истечении срока представления решения уполномоченному органу, но не позднее </w:t>
      </w:r>
      <w:r w:rsidR="007E2805" w:rsidRPr="00155453">
        <w:rPr>
          <w:rFonts w:ascii="GHEA Grapalat" w:hAnsi="GHEA Grapalat"/>
        </w:rPr>
        <w:t xml:space="preserve">истечения </w:t>
      </w:r>
      <w:proofErr w:type="spellStart"/>
      <w:r w:rsidR="00F97C74" w:rsidRPr="006E181F">
        <w:rPr>
          <w:rFonts w:ascii="GHEA Grapalat" w:hAnsi="GHEA Grapalat"/>
        </w:rPr>
        <w:t>сорокодневного</w:t>
      </w:r>
      <w:proofErr w:type="spellEnd"/>
      <w:r w:rsidR="00F97C74" w:rsidRPr="006E181F">
        <w:rPr>
          <w:rFonts w:ascii="GHEA Grapalat" w:hAnsi="GHEA Grapalat"/>
        </w:rPr>
        <w:t xml:space="preserve"> срока</w:t>
      </w:r>
      <w:r w:rsidR="00F97C74" w:rsidRPr="00155453" w:rsidDel="00F97C74">
        <w:rPr>
          <w:rFonts w:ascii="GHEA Grapalat" w:hAnsi="GHEA Grapalat"/>
        </w:rPr>
        <w:t xml:space="preserve"> </w:t>
      </w:r>
      <w:r w:rsidR="007E2805" w:rsidRPr="00155453">
        <w:rPr>
          <w:rFonts w:ascii="GHEA Grapalat" w:hAnsi="GHEA Grapalat"/>
        </w:rPr>
        <w:t>установленн</w:t>
      </w:r>
      <w:r w:rsidR="00F97C74" w:rsidRPr="00357DB8">
        <w:rPr>
          <w:rFonts w:ascii="GHEA Grapalat" w:hAnsi="GHEA Grapalat"/>
        </w:rPr>
        <w:t>ого</w:t>
      </w:r>
      <w:r w:rsidR="007E2805" w:rsidRPr="00155453">
        <w:rPr>
          <w:rFonts w:ascii="GHEA Grapalat" w:hAnsi="GHEA Grapalat"/>
        </w:rPr>
        <w:t xml:space="preserve"> для включения </w:t>
      </w:r>
      <w:r w:rsidR="00F97C74" w:rsidRPr="00155453">
        <w:rPr>
          <w:rFonts w:ascii="GHEA Grapalat" w:hAnsi="GHEA Grapalat"/>
        </w:rPr>
        <w:t xml:space="preserve">уполномоченным органом </w:t>
      </w:r>
      <w:r w:rsidR="007E2805" w:rsidRPr="00155453">
        <w:rPr>
          <w:rFonts w:ascii="GHEA Grapalat" w:hAnsi="GHEA Grapalat"/>
        </w:rPr>
        <w:t xml:space="preserve">участника </w:t>
      </w:r>
      <w:r w:rsidRPr="00B24E4B">
        <w:rPr>
          <w:rFonts w:ascii="GHEA Grapalat" w:hAnsi="GHEA Grapalat"/>
        </w:rPr>
        <w:t xml:space="preserve"> в список, </w:t>
      </w:r>
      <w:r w:rsidR="000A1DB5" w:rsidRPr="00357DB8">
        <w:rPr>
          <w:rFonts w:ascii="GHEA Grapalat" w:hAnsi="GHEA Grapalat"/>
        </w:rPr>
        <w:t>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0A1DB5">
        <w:rPr>
          <w:rFonts w:ascii="GHEA Grapalat" w:hAnsi="GHEA Grapalat"/>
        </w:rPr>
        <w:t xml:space="preserve"> </w:t>
      </w:r>
      <w:r w:rsidRPr="00B24E4B">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rsidR="00544A12" w:rsidRDefault="006435F5" w:rsidP="00637CD2">
      <w:pPr>
        <w:widowControl w:val="0"/>
        <w:tabs>
          <w:tab w:val="left" w:pos="1134"/>
        </w:tabs>
        <w:ind w:left="-360"/>
        <w:jc w:val="both"/>
        <w:rPr>
          <w:rFonts w:ascii="GHEA Grapalat" w:hAnsi="GHEA Grapalat" w:cs="Sylfaen"/>
        </w:rPr>
      </w:pPr>
      <w:r w:rsidRPr="00637CD2">
        <w:rPr>
          <w:rFonts w:ascii="GHEA Grapalat" w:hAnsi="GHEA Grapalat" w:cs="Sylfaen"/>
        </w:rPr>
        <w:lastRenderedPageBreak/>
        <w:t xml:space="preserve">       </w:t>
      </w:r>
      <w:r w:rsidR="00C20AD3" w:rsidRPr="00637CD2">
        <w:rPr>
          <w:rFonts w:ascii="GHEA Grapalat" w:hAnsi="GHEA Grapalat" w:cs="Sylfaen"/>
        </w:rPr>
        <w:t>При этом</w:t>
      </w:r>
      <w:r w:rsidR="00544A12">
        <w:rPr>
          <w:rFonts w:ascii="GHEA Grapalat" w:hAnsi="GHEA Grapalat" w:cs="Sylfaen"/>
        </w:rPr>
        <w:t>;</w:t>
      </w:r>
    </w:p>
    <w:p w:rsidR="00C20AD3" w:rsidRDefault="00544A12" w:rsidP="00637CD2">
      <w:pPr>
        <w:widowControl w:val="0"/>
        <w:tabs>
          <w:tab w:val="left" w:pos="1134"/>
        </w:tabs>
        <w:ind w:left="-360"/>
        <w:jc w:val="both"/>
        <w:rPr>
          <w:rFonts w:ascii="GHEA Grapalat" w:hAnsi="GHEA Grapalat" w:cs="Sylfaen"/>
        </w:rPr>
      </w:pPr>
      <w:r>
        <w:rPr>
          <w:rFonts w:ascii="GHEA Grapalat" w:hAnsi="GHEA Grapalat" w:cs="Sylfaen"/>
        </w:rPr>
        <w:t>-</w:t>
      </w:r>
      <w:r w:rsidR="00C20AD3" w:rsidRPr="00637CD2">
        <w:rPr>
          <w:rFonts w:ascii="GHEA Grapalat" w:hAnsi="GHEA Grapalat" w:cs="Sylfaen"/>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00F01662" w:rsidRPr="00F01662">
        <w:rPr>
          <w:rFonts w:ascii="GHEA Grapalat" w:hAnsi="GHEA Grapalat" w:cs="Sylfaen"/>
        </w:rPr>
        <w:t xml:space="preserve"> </w:t>
      </w:r>
      <w:r w:rsidR="00F01662">
        <w:rPr>
          <w:rFonts w:ascii="GHEA Grapalat" w:hAnsi="GHEA Grapalat" w:cs="Sylfaen"/>
        </w:rPr>
        <w:t xml:space="preserve">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Pr="00544A12">
        <w:rPr>
          <w:rFonts w:ascii="GHEA Grapalat" w:hAnsi="GHEA Grapalat" w:cs="Sylfaen"/>
        </w:rPr>
        <w:t>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w:t>
      </w:r>
      <w:r w:rsidR="00E176B0">
        <w:rPr>
          <w:rFonts w:ascii="GHEA Grapalat" w:hAnsi="GHEA Grapalat" w:cs="Sylfaen"/>
        </w:rPr>
        <w:t>,</w:t>
      </w:r>
      <w:r w:rsidRPr="004A296E">
        <w:rPr>
          <w:rFonts w:ascii="GHEA Grapalat" w:hAnsi="GHEA Grapalat" w:cs="Sylfaen"/>
        </w:rPr>
        <w:t xml:space="preserve"> </w:t>
      </w:r>
      <w:r w:rsidR="00C20AD3" w:rsidRPr="00637CD2">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r w:rsidR="004B64BD">
        <w:rPr>
          <w:rFonts w:ascii="GHEA Grapalat" w:hAnsi="GHEA Grapalat" w:cs="Sylfaen"/>
        </w:rPr>
        <w:t>,</w:t>
      </w:r>
    </w:p>
    <w:p w:rsidR="004B64BD" w:rsidRPr="00671189" w:rsidRDefault="004B64BD" w:rsidP="004B64BD">
      <w:pPr>
        <w:widowControl w:val="0"/>
        <w:tabs>
          <w:tab w:val="left" w:pos="0"/>
        </w:tabs>
        <w:ind w:left="-284" w:firstLine="785"/>
        <w:jc w:val="both"/>
        <w:rPr>
          <w:rFonts w:ascii="GHEA Grapalat" w:hAnsi="GHEA Grapalat" w:cs="Sylfaen"/>
        </w:rPr>
      </w:pPr>
      <w:r>
        <w:rPr>
          <w:rFonts w:ascii="GHEA Grapalat" w:hAnsi="GHEA Grapalat" w:cs="Sylfaen"/>
        </w:rPr>
        <w:t>-</w:t>
      </w:r>
      <w:r w:rsidRPr="00671189">
        <w:rPr>
          <w:rFonts w:ascii="GHEA Grapalat" w:hAnsi="GHEA Grapalat" w:cs="Sylfaen"/>
        </w:rPr>
        <w:t xml:space="preserve"> </w:t>
      </w:r>
      <w:r w:rsidR="00264F97" w:rsidRPr="00671189">
        <w:rPr>
          <w:rFonts w:ascii="GHEA Grapalat" w:hAnsi="GHEA Grapalat" w:cs="Sylfaen"/>
        </w:rPr>
        <w:t>о</w:t>
      </w:r>
      <w:r w:rsidRPr="00671189">
        <w:rPr>
          <w:rFonts w:ascii="GHEA Grapalat" w:hAnsi="GHEA Grapalat" w:cs="Sylfaen"/>
        </w:rPr>
        <w:t>бстоятельство, предусмотренное в пункте 8.8.1 части 1 настоящего приглашения, не считается нарушением обязательств, взятых в рамках процесса закупки.</w:t>
      </w:r>
    </w:p>
    <w:p w:rsidR="003822FA" w:rsidRDefault="003822FA" w:rsidP="00B46D58">
      <w:pPr>
        <w:widowControl w:val="0"/>
        <w:tabs>
          <w:tab w:val="left" w:pos="1276"/>
        </w:tabs>
        <w:spacing w:after="160"/>
        <w:ind w:firstLine="567"/>
        <w:jc w:val="both"/>
        <w:rPr>
          <w:rFonts w:ascii="GHEA Grapalat" w:hAnsi="GHEA Grapalat"/>
        </w:rPr>
      </w:pP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B325AF">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FE2802">
        <w:rPr>
          <w:rStyle w:val="af6"/>
          <w:rFonts w:ascii="GHEA Grapalat" w:hAnsi="GHEA Grapalat"/>
          <w:sz w:val="24"/>
          <w:szCs w:val="24"/>
        </w:rPr>
        <w:footnoteReference w:customMarkFollows="1" w:id="7"/>
        <w:t>11</w:t>
      </w:r>
      <w:r w:rsidRPr="009044F1">
        <w:rPr>
          <w:rFonts w:ascii="GHEA Grapalat" w:hAnsi="GHEA Grapalat"/>
          <w:sz w:val="24"/>
          <w:szCs w:val="24"/>
        </w:rPr>
        <w:t xml:space="preserve">. </w:t>
      </w:r>
    </w:p>
    <w:p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 xml:space="preserve">ом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xml:space="preserve">, </w:t>
      </w:r>
      <w:r w:rsidRPr="008C0D41">
        <w:rPr>
          <w:rFonts w:ascii="GHEA Grapalat" w:hAnsi="GHEA Grapalat"/>
        </w:rPr>
        <w:lastRenderedPageBreak/>
        <w:t>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84513E" w:rsidRDefault="0084513E" w:rsidP="0084513E">
      <w:pPr>
        <w:pStyle w:val="23"/>
        <w:widowControl w:val="0"/>
        <w:spacing w:after="160" w:line="240" w:lineRule="auto"/>
        <w:ind w:left="284" w:firstLine="567"/>
        <w:contextualSpacing/>
        <w:rPr>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217AD9">
        <w:rPr>
          <w:rFonts w:ascii="GHEA Grapalat" w:hAnsi="GHEA Grapalat"/>
          <w:sz w:val="24"/>
          <w:szCs w:val="24"/>
          <w:lang w:val="hy-AM"/>
        </w:rPr>
        <w:t>10</w:t>
      </w:r>
      <w:r w:rsidRPr="009044F1">
        <w:rPr>
          <w:rFonts w:ascii="GHEA Grapalat" w:hAnsi="GHEA Grapalat"/>
          <w:sz w:val="24"/>
          <w:szCs w:val="24"/>
        </w:rPr>
        <w:t>" календарных дней. Период ожидания</w:t>
      </w:r>
      <w:r>
        <w:rPr>
          <w:rFonts w:ascii="GHEA Grapalat" w:hAnsi="GHEA Grapalat"/>
          <w:sz w:val="24"/>
          <w:szCs w:val="24"/>
        </w:rPr>
        <w:t>:</w:t>
      </w:r>
    </w:p>
    <w:p w:rsidR="0084513E" w:rsidRPr="00B6749E" w:rsidRDefault="0084513E" w:rsidP="0084513E">
      <w:pPr>
        <w:pStyle w:val="23"/>
        <w:widowControl w:val="0"/>
        <w:numPr>
          <w:ilvl w:val="0"/>
          <w:numId w:val="32"/>
        </w:numPr>
        <w:spacing w:after="160" w:line="240" w:lineRule="auto"/>
        <w:ind w:left="284" w:hanging="426"/>
        <w:contextualSpacing/>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rsidR="0084513E" w:rsidRDefault="0084513E" w:rsidP="0084513E">
      <w:pPr>
        <w:pStyle w:val="norm"/>
        <w:widowControl w:val="0"/>
        <w:numPr>
          <w:ilvl w:val="0"/>
          <w:numId w:val="32"/>
        </w:numPr>
        <w:spacing w:line="240" w:lineRule="auto"/>
        <w:ind w:left="284"/>
        <w:contextualSpacing/>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84513E" w:rsidRDefault="0084513E" w:rsidP="0084513E">
      <w:pPr>
        <w:pStyle w:val="norm"/>
        <w:widowControl w:val="0"/>
        <w:tabs>
          <w:tab w:val="left" w:pos="1276"/>
        </w:tabs>
        <w:spacing w:line="240" w:lineRule="auto"/>
        <w:ind w:left="284" w:firstLine="0"/>
        <w:contextualSpacing/>
        <w:rPr>
          <w:rFonts w:ascii="GHEA Grapalat" w:hAnsi="GHEA Grapalat"/>
          <w:sz w:val="24"/>
          <w:szCs w:val="24"/>
        </w:rPr>
      </w:pPr>
    </w:p>
    <w:p w:rsidR="0084513E" w:rsidRPr="00747338" w:rsidRDefault="0084513E" w:rsidP="0084513E">
      <w:pPr>
        <w:pStyle w:val="norm"/>
        <w:widowControl w:val="0"/>
        <w:tabs>
          <w:tab w:val="left" w:pos="1276"/>
        </w:tabs>
        <w:spacing w:line="240" w:lineRule="auto"/>
        <w:ind w:firstLine="0"/>
        <w:contextualSpacing/>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47535" w:rsidRDefault="00B47535">
      <w:pPr>
        <w:rPr>
          <w:rFonts w:ascii="GHEA Grapalat" w:hAnsi="GHEA Grapalat"/>
          <w:b/>
        </w:rPr>
      </w:pPr>
      <w:r>
        <w:rPr>
          <w:rFonts w:ascii="GHEA Grapalat" w:hAnsi="GHEA Grapalat"/>
          <w:b/>
        </w:rPr>
        <w:br w:type="page"/>
      </w: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lastRenderedPageBreak/>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C961A9">
        <w:rPr>
          <w:rFonts w:ascii="GHEA Grapalat" w:hAnsi="GHEA Grapalat"/>
        </w:rPr>
        <w:t xml:space="preserve">На четвертый </w:t>
      </w:r>
      <w:r w:rsidRPr="009044F1">
        <w:rPr>
          <w:rFonts w:ascii="GHEA Grapalat" w:hAnsi="GHEA Grapalat"/>
        </w:rPr>
        <w:t>рабочи</w:t>
      </w:r>
      <w:r w:rsidR="00D11878">
        <w:rPr>
          <w:rFonts w:ascii="GHEA Grapalat" w:hAnsi="GHEA Grapalat"/>
        </w:rPr>
        <w:t>й</w:t>
      </w:r>
      <w:r w:rsidRPr="009044F1">
        <w:rPr>
          <w:rFonts w:ascii="GHEA Grapalat" w:hAnsi="GHEA Grapalat"/>
        </w:rPr>
        <w:t xml:space="preserve"> д</w:t>
      </w:r>
      <w:r w:rsidR="00D11878">
        <w:rPr>
          <w:rFonts w:ascii="GHEA Grapalat" w:hAnsi="GHEA Grapalat"/>
        </w:rPr>
        <w:t>е</w:t>
      </w:r>
      <w:r w:rsidRPr="009044F1">
        <w:rPr>
          <w:rFonts w:ascii="GHEA Grapalat" w:hAnsi="GHEA Grapalat"/>
        </w:rPr>
        <w:t>н</w:t>
      </w:r>
      <w:r w:rsidR="00D11878">
        <w:rPr>
          <w:rFonts w:ascii="GHEA Grapalat" w:hAnsi="GHEA Grapalat"/>
        </w:rPr>
        <w:t>ь</w:t>
      </w:r>
      <w:r w:rsidRPr="009044F1">
        <w:rPr>
          <w:rFonts w:ascii="GHEA Grapalat" w:hAnsi="GHEA Grapalat"/>
        </w:rPr>
        <w:t>, следующи</w:t>
      </w:r>
      <w:r w:rsidR="00D11878">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BD587C" w:rsidRDefault="00AA0AD8" w:rsidP="00BD587C">
      <w:pPr>
        <w:widowControl w:val="0"/>
        <w:tabs>
          <w:tab w:val="left" w:pos="1134"/>
        </w:tabs>
        <w:spacing w:after="160"/>
        <w:ind w:firstLine="567"/>
        <w:jc w:val="both"/>
        <w:rPr>
          <w:rFonts w:ascii="GHEA Grapalat" w:hAnsi="GHEA Grapalat"/>
          <w:color w:val="000000" w:themeColor="text1"/>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BD587C" w:rsidRPr="00681C1F">
        <w:rPr>
          <w:rFonts w:ascii="GHEA Grapalat" w:hAnsi="GHEA Grapalat"/>
          <w:color w:val="000000" w:themeColor="text1"/>
        </w:rPr>
        <w:t xml:space="preserve">Если отобранный участник </w:t>
      </w:r>
      <w:r w:rsidR="00BD587C">
        <w:rPr>
          <w:rFonts w:ascii="GHEA Grapalat" w:hAnsi="GHEA Grapalat"/>
          <w:color w:val="000000" w:themeColor="text1"/>
        </w:rPr>
        <w:t xml:space="preserve"> после </w:t>
      </w:r>
      <w:r w:rsidR="00BD587C" w:rsidRPr="00681C1F">
        <w:rPr>
          <w:rFonts w:ascii="GHEA Grapalat" w:hAnsi="GHEA Grapalat"/>
          <w:color w:val="000000" w:themeColor="text1"/>
        </w:rPr>
        <w:t xml:space="preserve">получения уведомления о заключении договора и проекта договора </w:t>
      </w:r>
      <w:r w:rsidR="00BD587C" w:rsidRPr="00996C18">
        <w:rPr>
          <w:rFonts w:ascii="GHEA Grapalat" w:hAnsi="GHEA Grapalat"/>
        </w:rPr>
        <w:t xml:space="preserve">в </w:t>
      </w:r>
      <w:r w:rsidR="00BD587C" w:rsidRPr="00C61190">
        <w:rPr>
          <w:rFonts w:ascii="GHEA Grapalat" w:hAnsi="GHEA Grapalat"/>
        </w:rPr>
        <w:t>срок, предусмотренный пунктом 10.1 настоящего приглашения</w:t>
      </w:r>
      <w:r w:rsidR="00BD587C">
        <w:rPr>
          <w:rFonts w:ascii="GHEA Grapalat" w:hAnsi="GHEA Grapalat"/>
        </w:rPr>
        <w:t>,</w:t>
      </w:r>
      <w:r w:rsidR="00BD587C" w:rsidRPr="00996C18">
        <w:rPr>
          <w:rFonts w:ascii="GHEA Grapalat" w:hAnsi="GHEA Grapalat"/>
        </w:rPr>
        <w:t xml:space="preserve"> </w:t>
      </w:r>
      <w:r w:rsidR="00BD587C" w:rsidRPr="00C61190">
        <w:rPr>
          <w:rFonts w:ascii="GHEA Grapalat" w:hAnsi="GHEA Grapalat"/>
        </w:rPr>
        <w:t>а в случае, если по заключаемому договору предусмотрен</w:t>
      </w:r>
      <w:r w:rsidR="00BD587C">
        <w:rPr>
          <w:rFonts w:ascii="GHEA Grapalat" w:hAnsi="GHEA Grapalat"/>
        </w:rPr>
        <w:t>а</w:t>
      </w:r>
      <w:r w:rsidR="00BD587C" w:rsidRPr="00C61190">
        <w:rPr>
          <w:rFonts w:ascii="GHEA Grapalat" w:hAnsi="GHEA Grapalat"/>
        </w:rPr>
        <w:t xml:space="preserve"> предоплата</w:t>
      </w:r>
      <w:r w:rsidR="00BD587C">
        <w:rPr>
          <w:rFonts w:ascii="GHEA Grapalat" w:hAnsi="GHEA Grapalat"/>
        </w:rPr>
        <w:t xml:space="preserve"> - </w:t>
      </w:r>
      <w:r w:rsidR="00BD587C" w:rsidRPr="00DF59E9">
        <w:rPr>
          <w:rFonts w:ascii="GHEA Grapalat" w:hAnsi="GHEA Grapalat"/>
        </w:rPr>
        <w:t>в течение 10 рабочих</w:t>
      </w:r>
      <w:r w:rsidR="00BD587C">
        <w:rPr>
          <w:rFonts w:ascii="GHEA Grapalat" w:hAnsi="GHEA Grapalat"/>
        </w:rPr>
        <w:t xml:space="preserve"> </w:t>
      </w:r>
      <w:r w:rsidR="00BD587C" w:rsidRPr="00DF59E9">
        <w:rPr>
          <w:rFonts w:ascii="GHEA Grapalat" w:hAnsi="GHEA Grapalat"/>
        </w:rPr>
        <w:t>дней</w:t>
      </w:r>
      <w:r w:rsidR="00BD587C" w:rsidRPr="00C61190">
        <w:rPr>
          <w:rFonts w:ascii="GHEA Grapalat" w:hAnsi="GHEA Grapalat"/>
        </w:rPr>
        <w:t xml:space="preserve">, </w:t>
      </w:r>
      <w:r w:rsidR="00BD587C" w:rsidRPr="00DF59E9">
        <w:rPr>
          <w:rFonts w:ascii="GHEA Grapalat" w:hAnsi="GHEA Grapalat"/>
        </w:rPr>
        <w:t xml:space="preserve">не подписывает договор и </w:t>
      </w:r>
      <w:r w:rsidR="00BD587C">
        <w:rPr>
          <w:rFonts w:ascii="GHEA Grapalat" w:hAnsi="GHEA Grapalat"/>
        </w:rPr>
        <w:t xml:space="preserve"> не </w:t>
      </w:r>
      <w:r w:rsidR="00BD587C" w:rsidRPr="00DF59E9">
        <w:rPr>
          <w:rFonts w:ascii="GHEA Grapalat" w:hAnsi="GHEA Grapalat"/>
        </w:rPr>
        <w:t>пред</w:t>
      </w:r>
      <w:r w:rsidR="00BD587C">
        <w:rPr>
          <w:rFonts w:ascii="GHEA Grapalat" w:hAnsi="GHEA Grapalat"/>
        </w:rPr>
        <w:t>о</w:t>
      </w:r>
      <w:r w:rsidR="00BD587C" w:rsidRPr="00DF59E9">
        <w:rPr>
          <w:rFonts w:ascii="GHEA Grapalat" w:hAnsi="GHEA Grapalat"/>
        </w:rPr>
        <w:t>ставляет заказчику обеспечени</w:t>
      </w:r>
      <w:r w:rsidR="00BD587C">
        <w:rPr>
          <w:rFonts w:ascii="GHEA Grapalat" w:hAnsi="GHEA Grapalat"/>
        </w:rPr>
        <w:t xml:space="preserve">я </w:t>
      </w:r>
      <w:r w:rsidR="00BD587C" w:rsidRPr="00DF59E9">
        <w:rPr>
          <w:rFonts w:ascii="GHEA Grapalat" w:hAnsi="GHEA Grapalat"/>
        </w:rPr>
        <w:t>квалификации и договора</w:t>
      </w:r>
      <w:r w:rsidR="00BD587C">
        <w:rPr>
          <w:rFonts w:ascii="GHEA Grapalat" w:hAnsi="GHEA Grapalat"/>
        </w:rPr>
        <w:t>,</w:t>
      </w:r>
      <w:r w:rsidR="00BD587C" w:rsidRPr="00C61190">
        <w:rPr>
          <w:rFonts w:ascii="GHEA Grapalat" w:hAnsi="GHEA Grapalat"/>
        </w:rPr>
        <w:t xml:space="preserve"> </w:t>
      </w:r>
      <w:r w:rsidR="00BD587C" w:rsidRPr="00106011">
        <w:rPr>
          <w:rFonts w:ascii="GHEA Grapalat" w:hAnsi="GHEA Grapalat"/>
        </w:rPr>
        <w:t>а в случае, если проектом заключаемого договора предусмотрена предоплата и</w:t>
      </w:r>
      <w:r w:rsidR="00BD587C">
        <w:rPr>
          <w:rFonts w:ascii="GHEA Grapalat" w:hAnsi="GHEA Grapalat"/>
        </w:rPr>
        <w:t xml:space="preserve"> при принятии </w:t>
      </w:r>
      <w:r w:rsidR="00BD587C" w:rsidRPr="00106011">
        <w:rPr>
          <w:rFonts w:ascii="GHEA Grapalat" w:hAnsi="GHEA Grapalat"/>
        </w:rPr>
        <w:t>это</w:t>
      </w:r>
      <w:r w:rsidR="00BD587C">
        <w:rPr>
          <w:rFonts w:ascii="GHEA Grapalat" w:hAnsi="GHEA Grapalat"/>
        </w:rPr>
        <w:t>го</w:t>
      </w:r>
      <w:r w:rsidR="00BD587C" w:rsidRPr="00106011">
        <w:rPr>
          <w:rFonts w:ascii="GHEA Grapalat" w:hAnsi="GHEA Grapalat"/>
        </w:rPr>
        <w:t xml:space="preserve"> услови</w:t>
      </w:r>
      <w:r w:rsidR="00BD587C">
        <w:rPr>
          <w:rFonts w:ascii="GHEA Grapalat" w:hAnsi="GHEA Grapalat"/>
        </w:rPr>
        <w:t>я</w:t>
      </w:r>
      <w:r w:rsidR="00BD587C" w:rsidRPr="00106011">
        <w:rPr>
          <w:rFonts w:ascii="GHEA Grapalat" w:hAnsi="GHEA Grapalat"/>
        </w:rPr>
        <w:t xml:space="preserve"> </w:t>
      </w:r>
      <w:r w:rsidR="00BD587C">
        <w:rPr>
          <w:rFonts w:ascii="GHEA Grapalat" w:hAnsi="GHEA Grapalat"/>
        </w:rPr>
        <w:t>ото</w:t>
      </w:r>
      <w:r w:rsidR="00BD587C" w:rsidRPr="00106011">
        <w:rPr>
          <w:rFonts w:ascii="GHEA Grapalat" w:hAnsi="GHEA Grapalat"/>
        </w:rPr>
        <w:t>бранным участником</w:t>
      </w:r>
      <w:r w:rsidR="00BD587C">
        <w:rPr>
          <w:rFonts w:ascii="GHEA Grapalat" w:hAnsi="GHEA Grapalat"/>
        </w:rPr>
        <w:t xml:space="preserve"> не представляется также обеспечение предоплаты,</w:t>
      </w:r>
      <w:r w:rsidR="00BD587C" w:rsidRPr="00D02623">
        <w:rPr>
          <w:rFonts w:ascii="GHEA Grapalat" w:hAnsi="GHEA Grapalat"/>
          <w:color w:val="000000" w:themeColor="text1"/>
        </w:rPr>
        <w:t xml:space="preserve"> </w:t>
      </w:r>
      <w:r w:rsidR="00BD587C" w:rsidRPr="00681C1F">
        <w:rPr>
          <w:rFonts w:ascii="GHEA Grapalat" w:hAnsi="GHEA Grapalat"/>
          <w:color w:val="000000" w:themeColor="text1"/>
        </w:rPr>
        <w:t>то он лишается права подписания договора.</w:t>
      </w:r>
    </w:p>
    <w:p w:rsidR="000313A6" w:rsidRPr="009044F1" w:rsidRDefault="000313A6" w:rsidP="00BD587C">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Pr>
          <w:rFonts w:ascii="GHEA Grapalat" w:hAnsi="GHEA Grapalat"/>
          <w:i w:val="0"/>
          <w:sz w:val="24"/>
          <w:szCs w:val="24"/>
          <w:lang w:val="hy-AM"/>
        </w:rPr>
        <w:t>,</w:t>
      </w:r>
      <w:r w:rsidR="00580E55" w:rsidRPr="00580E55">
        <w:rPr>
          <w:rFonts w:ascii="GHEA Grapalat" w:hAnsi="GHEA Grapalat"/>
          <w:i w:val="0"/>
          <w:sz w:val="24"/>
          <w:szCs w:val="24"/>
        </w:rPr>
        <w:t xml:space="preserve"> </w:t>
      </w:r>
      <w:r w:rsidR="00580E55" w:rsidRPr="00747338">
        <w:rPr>
          <w:rFonts w:ascii="GHEA Grapalat" w:hAnsi="GHEA Grapalat"/>
          <w:i w:val="0"/>
          <w:sz w:val="24"/>
          <w:szCs w:val="24"/>
        </w:rPr>
        <w:t xml:space="preserve">размера предоплаты или </w:t>
      </w:r>
      <w:r w:rsidR="00580E55" w:rsidRPr="009044F1">
        <w:rPr>
          <w:rFonts w:ascii="GHEA Grapalat" w:hAnsi="GHEA Grapalat"/>
          <w:i w:val="0"/>
          <w:sz w:val="24"/>
          <w:szCs w:val="24"/>
        </w:rPr>
        <w:t>увеличени</w:t>
      </w:r>
      <w:r w:rsidR="00580E55">
        <w:rPr>
          <w:rFonts w:ascii="GHEA Grapalat" w:hAnsi="GHEA Grapalat"/>
          <w:i w:val="0"/>
          <w:sz w:val="24"/>
          <w:szCs w:val="24"/>
        </w:rPr>
        <w:t>ю</w:t>
      </w:r>
      <w:r w:rsidR="00580E55">
        <w:rPr>
          <w:rFonts w:ascii="GHEA Grapalat" w:hAnsi="GHEA Grapalat"/>
          <w:i w:val="0"/>
          <w:sz w:val="24"/>
          <w:szCs w:val="24"/>
          <w:lang w:val="hy-AM"/>
        </w:rPr>
        <w:t xml:space="preserve"> </w:t>
      </w:r>
      <w:r w:rsidR="00580E55">
        <w:rPr>
          <w:rFonts w:ascii="GHEA Grapalat" w:hAnsi="GHEA Grapalat"/>
          <w:i w:val="0"/>
          <w:sz w:val="24"/>
          <w:szCs w:val="24"/>
        </w:rPr>
        <w:t>цены,</w:t>
      </w:r>
      <w:r w:rsidRPr="009044F1">
        <w:rPr>
          <w:rFonts w:ascii="GHEA Grapalat" w:hAnsi="GHEA Grapalat"/>
          <w:i w:val="0"/>
          <w:sz w:val="24"/>
          <w:szCs w:val="24"/>
        </w:rPr>
        <w:t xml:space="preserve"> предложенной отобранным участником.</w:t>
      </w:r>
      <w:r w:rsidRPr="009044F1">
        <w:rPr>
          <w:rFonts w:ascii="GHEA Grapalat" w:hAnsi="GHEA Grapalat"/>
          <w:spacing w:val="-8"/>
          <w:sz w:val="24"/>
          <w:szCs w:val="24"/>
        </w:rPr>
        <w:t xml:space="preserve"> </w:t>
      </w: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646B97" w:rsidRPr="00681C1F">
        <w:rPr>
          <w:rFonts w:ascii="GHEA Grapalat" w:hAnsi="GHEA Grapalat"/>
          <w:color w:val="000000" w:themeColor="text1"/>
        </w:rPr>
        <w:t>На основании требования о предоставлении обеспечений</w:t>
      </w:r>
      <w:r w:rsidR="00646B97">
        <w:rPr>
          <w:rFonts w:ascii="GHEA Grapalat" w:hAnsi="GHEA Grapalat"/>
          <w:color w:val="000000" w:themeColor="text1"/>
        </w:rPr>
        <w:t xml:space="preserve"> </w:t>
      </w:r>
      <w:r w:rsidR="00646B97" w:rsidRPr="00681C1F">
        <w:rPr>
          <w:rFonts w:ascii="GHEA Grapalat" w:hAnsi="GHEA Grapalat"/>
          <w:color w:val="000000" w:themeColor="text1"/>
        </w:rPr>
        <w:t xml:space="preserve">квалификации и договора отобранный участник в течение </w:t>
      </w:r>
      <w:r w:rsidR="00646B97">
        <w:rPr>
          <w:rFonts w:ascii="GHEA Grapalat" w:hAnsi="GHEA Grapalat"/>
          <w:color w:val="000000" w:themeColor="text1"/>
        </w:rPr>
        <w:t>5</w:t>
      </w:r>
      <w:r w:rsidR="00646B97" w:rsidRPr="00681C1F">
        <w:rPr>
          <w:rFonts w:ascii="GHEA Grapalat" w:hAnsi="GHEA Grapalat"/>
          <w:color w:val="000000" w:themeColor="text1"/>
        </w:rPr>
        <w:t xml:space="preserve">-и рабочих дней </w:t>
      </w:r>
      <w:r w:rsidR="009D228B">
        <w:rPr>
          <w:rFonts w:ascii="GHEA Grapalat" w:hAnsi="GHEA Grapalat"/>
          <w:color w:val="000000" w:themeColor="text1"/>
        </w:rPr>
        <w:t xml:space="preserve">после </w:t>
      </w:r>
      <w:r w:rsidR="00646B97" w:rsidRPr="00681C1F">
        <w:rPr>
          <w:rFonts w:ascii="GHEA Grapalat" w:hAnsi="GHEA Grapalat"/>
          <w:color w:val="000000" w:themeColor="text1"/>
        </w:rPr>
        <w:t>дня его получения, обязан представить обеспечения квалификации и договора.</w:t>
      </w:r>
      <w:r w:rsidR="00646B97" w:rsidRPr="00EA7411">
        <w:rPr>
          <w:rFonts w:ascii="GHEA Grapalat" w:hAnsi="GHEA Grapalat"/>
        </w:rPr>
        <w:t xml:space="preserve"> </w:t>
      </w:r>
      <w:r w:rsidR="00646B97"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646B97"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646B97">
        <w:rPr>
          <w:rFonts w:ascii="GHEA Grapalat" w:hAnsi="GHEA Grapalat"/>
          <w:color w:val="000000" w:themeColor="text1"/>
        </w:rPr>
        <w:t xml:space="preserve"> </w:t>
      </w:r>
      <w:r w:rsidR="00646B97" w:rsidRPr="00681C1F">
        <w:rPr>
          <w:rFonts w:ascii="GHEA Grapalat" w:hAnsi="GHEA Grapalat"/>
          <w:color w:val="000000" w:themeColor="text1"/>
        </w:rPr>
        <w:t>и договора(</w:t>
      </w:r>
      <w:r w:rsidR="00646B97">
        <w:rPr>
          <w:rFonts w:ascii="GHEA Grapalat" w:hAnsi="GHEA Grapalat"/>
          <w:color w:val="000000" w:themeColor="text1"/>
        </w:rPr>
        <w:t>предоплаты</w:t>
      </w:r>
      <w:r w:rsidR="00646B97" w:rsidRPr="00681C1F">
        <w:rPr>
          <w:rFonts w:ascii="GHEA Grapalat" w:hAnsi="GHEA Grapalat"/>
          <w:color w:val="000000" w:themeColor="text1"/>
        </w:rPr>
        <w:t>)</w:t>
      </w:r>
      <w:r w:rsidRPr="009044F1">
        <w:rPr>
          <w:rFonts w:ascii="GHEA Grapalat" w:hAnsi="GHEA Grapalat"/>
        </w:rPr>
        <w:t>.</w:t>
      </w:r>
      <w:r w:rsidR="002E57E8" w:rsidRPr="002E57E8">
        <w:rPr>
          <w:rFonts w:ascii="GHEA Grapalat" w:hAnsi="GHEA Grapalat"/>
          <w:vertAlign w:val="superscript"/>
        </w:rPr>
        <w:t>11.1</w:t>
      </w:r>
    </w:p>
    <w:p w:rsidR="003D57AD" w:rsidRPr="003D57AD" w:rsidRDefault="00A6609C" w:rsidP="00801A4F">
      <w:pPr>
        <w:widowControl w:val="0"/>
        <w:tabs>
          <w:tab w:val="left" w:pos="1276"/>
        </w:tabs>
        <w:spacing w:after="160"/>
        <w:ind w:firstLine="567"/>
        <w:jc w:val="both"/>
        <w:rPr>
          <w:rFonts w:ascii="GHEA Grapalat" w:hAnsi="GHEA Grapalat"/>
          <w:lang w:val="hy-AM"/>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3D57AD">
        <w:rPr>
          <w:rFonts w:ascii="GHEA Grapalat" w:hAnsi="GHEA Grapalat"/>
        </w:rPr>
        <w:t xml:space="preserve">15 процентам </w:t>
      </w:r>
      <w:r w:rsidR="00E70468">
        <w:rPr>
          <w:rFonts w:ascii="GHEA Grapalat" w:hAnsi="GHEA Grapalat"/>
        </w:rPr>
        <w:t xml:space="preserve">от </w:t>
      </w:r>
      <w:r w:rsidR="00E70468" w:rsidRPr="00123A23">
        <w:rPr>
          <w:rFonts w:ascii="GHEA Grapalat" w:hAnsi="GHEA Grapalat"/>
        </w:rPr>
        <w:t>цен</w:t>
      </w:r>
      <w:r w:rsidR="00E70468">
        <w:rPr>
          <w:rFonts w:ascii="GHEA Grapalat" w:hAnsi="GHEA Grapalat"/>
        </w:rPr>
        <w:t>ы</w:t>
      </w:r>
      <w:r w:rsidR="00E70468" w:rsidRPr="00123A23">
        <w:rPr>
          <w:rFonts w:ascii="GHEA Grapalat" w:hAnsi="GHEA Grapalat"/>
        </w:rPr>
        <w:t xml:space="preserve"> закупки </w:t>
      </w:r>
      <w:r w:rsidR="00E70468">
        <w:rPr>
          <w:rFonts w:ascii="GHEA Grapalat" w:hAnsi="GHEA Grapalat"/>
        </w:rPr>
        <w:t>товаров</w:t>
      </w:r>
      <w:r w:rsidR="00E70468" w:rsidRPr="00123A23">
        <w:rPr>
          <w:rFonts w:ascii="GHEA Grapalat" w:hAnsi="GHEA Grapalat"/>
        </w:rPr>
        <w:t xml:space="preserve"> закуп</w:t>
      </w:r>
      <w:r w:rsidR="00E70468">
        <w:rPr>
          <w:rFonts w:ascii="GHEA Grapalat" w:hAnsi="GHEA Grapalat"/>
        </w:rPr>
        <w:t>аемых</w:t>
      </w:r>
      <w:r w:rsidR="00E70468" w:rsidRPr="00123A23">
        <w:rPr>
          <w:rFonts w:ascii="GHEA Grapalat" w:hAnsi="GHEA Grapalat"/>
        </w:rPr>
        <w:t xml:space="preserve"> в рамках данной процедуры</w:t>
      </w:r>
      <w:r w:rsidR="00E70468" w:rsidRPr="008D2394">
        <w:rPr>
          <w:rFonts w:ascii="GHEA Grapalat" w:hAnsi="GHEA Grapalat"/>
        </w:rPr>
        <w:t>.</w:t>
      </w:r>
      <w:r w:rsidR="003D57AD" w:rsidRPr="00370E40">
        <w:rPr>
          <w:rFonts w:ascii="GHEA Grapalat" w:hAnsi="GHEA Grapalat"/>
        </w:rPr>
        <w:t xml:space="preserve"> </w:t>
      </w:r>
      <w:r w:rsidR="00382A99" w:rsidRPr="00382A99">
        <w:rPr>
          <w:rFonts w:ascii="GHEA Grapalat" w:hAnsi="GHEA Grapalat"/>
        </w:rPr>
        <w:t>Если цена закупки товара меньше цены заключаемого договора, то размер обеспечения квалификации исчисляется в отношении цены договора.</w:t>
      </w:r>
      <w:r w:rsidR="004250DA">
        <w:rPr>
          <w:rFonts w:ascii="GHEA Grapalat" w:hAnsi="GHEA Grapalat"/>
        </w:rPr>
        <w:t xml:space="preserve"> </w:t>
      </w:r>
      <w:r w:rsidR="003D57AD" w:rsidRPr="00370E40">
        <w:rPr>
          <w:rFonts w:ascii="GHEA Grapalat" w:hAnsi="GHEA Grapalat"/>
        </w:rPr>
        <w:t>Обеспечение квалификации представляется в виде</w:t>
      </w:r>
      <w:r w:rsidR="003D57AD">
        <w:rPr>
          <w:rFonts w:ascii="GHEA Grapalat" w:hAnsi="GHEA Grapalat"/>
        </w:rPr>
        <w:t xml:space="preserve"> соглашения о неустойке</w:t>
      </w:r>
      <w:r w:rsidR="003D57AD" w:rsidRPr="00174059">
        <w:rPr>
          <w:rFonts w:ascii="GHEA Grapalat" w:hAnsi="GHEA Grapalat"/>
        </w:rPr>
        <w:t xml:space="preserve"> (приложение 4. 2) или наличных денег, или гарантий, предоставленных банками.</w:t>
      </w:r>
      <w:r w:rsidR="003D57AD" w:rsidRPr="00370E40">
        <w:rPr>
          <w:rFonts w:ascii="GHEA Grapalat" w:hAnsi="GHEA Grapalat"/>
        </w:rPr>
        <w:t xml:space="preserve"> Причем  </w:t>
      </w:r>
      <w:r w:rsidR="003D57AD" w:rsidRPr="00370E40">
        <w:rPr>
          <w:rFonts w:ascii="GHEA Grapalat" w:hAnsi="GHEA Grapalat"/>
        </w:rPr>
        <w:lastRenderedPageBreak/>
        <w:t xml:space="preserve">обеспечение должно быть действительным как минимум включительно </w:t>
      </w:r>
      <w:r w:rsidR="003D57AD" w:rsidRPr="00B81123">
        <w:rPr>
          <w:rFonts w:ascii="GHEA Grapalat" w:hAnsi="GHEA Grapalat"/>
        </w:rPr>
        <w:t xml:space="preserve">до </w:t>
      </w:r>
      <w:r w:rsidR="003D57AD">
        <w:rPr>
          <w:rFonts w:ascii="GHEA Grapalat" w:hAnsi="GHEA Grapalat"/>
        </w:rPr>
        <w:t>2</w:t>
      </w:r>
      <w:r w:rsidR="003D57AD" w:rsidRPr="00B81123">
        <w:rPr>
          <w:rFonts w:ascii="GHEA Grapalat" w:hAnsi="GHEA Grapalat"/>
        </w:rPr>
        <w:t>0-го рабочего дня, следующего за днем полного принятия заказчиком результата выполнения контракта.</w:t>
      </w:r>
      <w:r w:rsidR="003D57AD" w:rsidRPr="003D57AD">
        <w:rPr>
          <w:rFonts w:ascii="GHEA Grapalat" w:hAnsi="GHEA Grapalat"/>
          <w:vertAlign w:val="superscript"/>
          <w:lang w:val="hy-AM"/>
        </w:rPr>
        <w:t>12.1</w:t>
      </w:r>
    </w:p>
    <w:p w:rsidR="00571E4C" w:rsidRPr="00BF3E44" w:rsidRDefault="00801A4F" w:rsidP="00571E4C">
      <w:pPr>
        <w:widowControl w:val="0"/>
        <w:tabs>
          <w:tab w:val="left" w:pos="1276"/>
        </w:tabs>
        <w:spacing w:after="160"/>
        <w:ind w:firstLine="567"/>
        <w:jc w:val="both"/>
        <w:rPr>
          <w:rFonts w:ascii="GHEA Grapalat" w:hAnsi="GHEA Grapalat" w:cs="Sylfaen"/>
        </w:rPr>
      </w:pPr>
      <w:r w:rsidRPr="00BF3E44">
        <w:rPr>
          <w:rFonts w:ascii="GHEA Grapalat" w:hAnsi="GHEA Grapalat" w:cs="Sylfaen"/>
        </w:rPr>
        <w:t xml:space="preserve">Если процедура закупки организована </w:t>
      </w:r>
      <w:r w:rsidR="00571E4C" w:rsidRPr="00BF3E44">
        <w:rPr>
          <w:rFonts w:ascii="GHEA Grapalat" w:hAnsi="GHEA Grapalat" w:cs="Sylfaen"/>
        </w:rPr>
        <w:t xml:space="preserve">по лотам и участник признается отобранным участником по более чем одному лоту, то он может предоставить обеспечение квалификации как </w:t>
      </w:r>
      <w:r w:rsidR="00571E4C" w:rsidRPr="00BF3E44">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w:t>
      </w:r>
      <w:r w:rsidR="008A4985">
        <w:rPr>
          <w:rFonts w:ascii="GHEA Grapalat" w:hAnsi="GHEA Grapalat"/>
        </w:rPr>
        <w:t xml:space="preserve">сумме цен закупок представленных лотов, </w:t>
      </w:r>
      <w:r w:rsidR="008A4985">
        <w:rPr>
          <w:rFonts w:ascii="GHEA Grapalat" w:hAnsi="GHEA Grapalat" w:cs="Sylfaen"/>
        </w:rPr>
        <w:t>с учетом требований абзаца «в» подпункта 1 пункта 32 Порядка</w:t>
      </w:r>
      <w:r w:rsidR="008A4985">
        <w:rPr>
          <w:rFonts w:ascii="GHEA Grapalat" w:hAnsi="GHEA Grapalat"/>
          <w:color w:val="000000" w:themeColor="text1"/>
        </w:rPr>
        <w:t>.</w:t>
      </w:r>
      <w:r w:rsidR="00E562C0">
        <w:rPr>
          <w:rFonts w:ascii="GHEA Grapalat" w:hAnsi="GHEA Grapalat"/>
          <w:color w:val="000000" w:themeColor="text1"/>
        </w:rPr>
        <w:t xml:space="preserve"> </w:t>
      </w:r>
      <w:r w:rsidR="00571E4C" w:rsidRPr="00BF3E44">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4F01AF" w:rsidRPr="00CE31A0" w:rsidRDefault="004F01AF" w:rsidP="004F01AF">
      <w:pPr>
        <w:widowControl w:val="0"/>
        <w:tabs>
          <w:tab w:val="left" w:pos="1276"/>
        </w:tabs>
        <w:spacing w:after="160"/>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DA0186" w:rsidRPr="004408E1" w:rsidRDefault="00801A4F" w:rsidP="00801A4F">
      <w:pPr>
        <w:widowControl w:val="0"/>
        <w:tabs>
          <w:tab w:val="left" w:pos="1276"/>
        </w:tabs>
        <w:spacing w:after="160"/>
        <w:ind w:firstLine="567"/>
        <w:jc w:val="both"/>
        <w:rPr>
          <w:rFonts w:ascii="GHEA Grapalat" w:hAnsi="GHEA Grapalat"/>
          <w:lang w:val="hy-AM"/>
        </w:rPr>
      </w:pPr>
      <w:r w:rsidRPr="004408E1">
        <w:rPr>
          <w:rFonts w:ascii="GHEA Grapalat" w:hAnsi="GHEA Grapalat"/>
        </w:rPr>
        <w:t xml:space="preserve">Если выполнение договора поэтапное и выполнение каждого этапа </w:t>
      </w:r>
      <w:r w:rsidR="00DC6732" w:rsidRPr="004408E1">
        <w:rPr>
          <w:rFonts w:ascii="GHEA Grapalat" w:hAnsi="GHEA Grapalat"/>
        </w:rPr>
        <w:t xml:space="preserve">непосредственно не взаимосвязано </w:t>
      </w:r>
      <w:r w:rsidRPr="004408E1">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w:t>
      </w:r>
      <w:r w:rsidR="00FF309F" w:rsidRPr="004408E1">
        <w:rPr>
          <w:rFonts w:ascii="GHEA Grapalat" w:hAnsi="GHEA Grapalat"/>
        </w:rPr>
        <w:t>пропорции, исчисленной в отношении суммы этого этапа</w:t>
      </w:r>
      <w:r w:rsidRPr="004408E1">
        <w:rPr>
          <w:rFonts w:ascii="GHEA Grapalat" w:hAnsi="GHEA Grapalat"/>
        </w:rPr>
        <w:t>.</w:t>
      </w:r>
    </w:p>
    <w:p w:rsidR="00DA0186" w:rsidRDefault="00DA0186" w:rsidP="00801A4F">
      <w:pPr>
        <w:widowControl w:val="0"/>
        <w:tabs>
          <w:tab w:val="left" w:pos="1276"/>
        </w:tabs>
        <w:spacing w:after="160"/>
        <w:ind w:firstLine="567"/>
        <w:jc w:val="both"/>
        <w:rPr>
          <w:rFonts w:ascii="GHEA Grapalat" w:hAnsi="GHEA Grapalat"/>
        </w:rPr>
      </w:pPr>
      <w:r w:rsidRPr="000C5529">
        <w:rPr>
          <w:rFonts w:ascii="GHEA Grapalat" w:hAnsi="GHEA Grapalat"/>
          <w:lang w:val="hy-AM"/>
        </w:rPr>
        <w:t>---------------------------</w:t>
      </w:r>
    </w:p>
    <w:p w:rsidR="0052513C" w:rsidRPr="0052513C" w:rsidRDefault="0052513C" w:rsidP="0052513C">
      <w:pPr>
        <w:pStyle w:val="af2"/>
        <w:jc w:val="both"/>
        <w:rPr>
          <w:rFonts w:asciiTheme="minorHAnsi" w:hAnsiTheme="minorHAnsi"/>
          <w:i/>
        </w:rPr>
      </w:pPr>
      <w:r w:rsidRPr="0052513C">
        <w:rPr>
          <w:rFonts w:asciiTheme="minorHAnsi" w:hAnsiTheme="minorHAnsi"/>
          <w:i/>
          <w:vertAlign w:val="superscript"/>
        </w:rPr>
        <w:t>11.1</w:t>
      </w:r>
      <w:r w:rsidRPr="0052513C">
        <w:rPr>
          <w:rFonts w:asciiTheme="minorHAnsi" w:hAnsiTheme="minorHAnsi"/>
          <w:i/>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52513C" w:rsidRPr="0052513C" w:rsidRDefault="0052513C" w:rsidP="0052513C">
      <w:pPr>
        <w:pStyle w:val="af2"/>
        <w:jc w:val="both"/>
        <w:rPr>
          <w:rFonts w:asciiTheme="minorHAnsi" w:hAnsiTheme="minorHAnsi"/>
          <w:i/>
        </w:rPr>
      </w:pPr>
      <w:r w:rsidRPr="0052513C">
        <w:rPr>
          <w:rFonts w:asciiTheme="minorHAnsi" w:hAnsiTheme="minorHAnsi"/>
          <w:i/>
        </w:rPr>
        <w:t xml:space="preserve">-по заявке на закупку цена закупки по данному лоту не превышает </w:t>
      </w:r>
      <w:proofErr w:type="spellStart"/>
      <w:r w:rsidRPr="0052513C">
        <w:rPr>
          <w:rFonts w:asciiTheme="minorHAnsi" w:hAnsiTheme="minorHAnsi"/>
          <w:i/>
        </w:rPr>
        <w:t>двадцатипятикратный</w:t>
      </w:r>
      <w:proofErr w:type="spellEnd"/>
      <w:r w:rsidRPr="0052513C">
        <w:rPr>
          <w:rFonts w:asciiTheme="minorHAnsi" w:hAnsiTheme="minorHAnsi"/>
          <w:i/>
        </w:rPr>
        <w:t xml:space="preserve"> размер базовой единицы закупок и не предусмотрена предоплата, </w:t>
      </w:r>
    </w:p>
    <w:p w:rsidR="0052513C" w:rsidRPr="0052513C" w:rsidRDefault="0052513C" w:rsidP="0052513C">
      <w:pPr>
        <w:pStyle w:val="af2"/>
        <w:jc w:val="both"/>
        <w:rPr>
          <w:rFonts w:asciiTheme="minorHAnsi" w:hAnsiTheme="minorHAnsi"/>
          <w:i/>
        </w:rPr>
      </w:pPr>
      <w:r w:rsidRPr="0052513C">
        <w:rPr>
          <w:rFonts w:asciiTheme="minorHAnsi" w:hAnsiTheme="minorHAnsi"/>
          <w:i/>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rsidR="00DA0186" w:rsidRPr="00564A46" w:rsidRDefault="00DA0186" w:rsidP="00DA0186">
      <w:pPr>
        <w:pStyle w:val="af2"/>
        <w:rPr>
          <w:rFonts w:asciiTheme="minorHAnsi" w:hAnsiTheme="minorHAnsi"/>
          <w:i/>
        </w:rPr>
      </w:pPr>
      <w:r w:rsidRPr="00564A46">
        <w:rPr>
          <w:rFonts w:ascii="GHEA Grapalat" w:hAnsi="GHEA Grapalat"/>
          <w:i/>
          <w:lang w:val="hy-AM"/>
        </w:rPr>
        <w:t xml:space="preserve">12.1 </w:t>
      </w:r>
      <w:r w:rsidRPr="00564A46">
        <w:rPr>
          <w:rFonts w:asciiTheme="minorHAnsi" w:hAnsiTheme="minorHAnsi"/>
          <w:i/>
        </w:rPr>
        <w:t xml:space="preserve">Если цена </w:t>
      </w:r>
      <w:r w:rsidR="007A2AFB">
        <w:rPr>
          <w:rFonts w:asciiTheme="minorHAnsi" w:hAnsiTheme="minorHAnsi"/>
          <w:i/>
        </w:rPr>
        <w:t xml:space="preserve"> закупки </w:t>
      </w:r>
      <w:r w:rsidRPr="00564A46">
        <w:rPr>
          <w:rFonts w:asciiTheme="minorHAnsi" w:hAnsiTheme="minorHAnsi"/>
          <w:i/>
        </w:rPr>
        <w:t>данного лота по заявке на закупку․</w:t>
      </w:r>
    </w:p>
    <w:p w:rsidR="00DA0186" w:rsidRPr="00564A46" w:rsidRDefault="00DA0186" w:rsidP="00DA0186">
      <w:pPr>
        <w:pStyle w:val="af2"/>
        <w:jc w:val="both"/>
        <w:rPr>
          <w:rFonts w:asciiTheme="minorHAnsi" w:hAnsiTheme="minorHAnsi"/>
          <w:i/>
        </w:rPr>
      </w:pPr>
      <w:r w:rsidRPr="00564A46">
        <w:rPr>
          <w:rFonts w:asciiTheme="minorHAnsi" w:hAnsiTheme="minorHAnsi"/>
          <w:i/>
        </w:rPr>
        <w:t xml:space="preserve">-    не превышает </w:t>
      </w:r>
      <w:proofErr w:type="spellStart"/>
      <w:r w:rsidRPr="00564A46">
        <w:rPr>
          <w:rFonts w:asciiTheme="minorHAnsi" w:hAnsiTheme="minorHAnsi"/>
          <w:i/>
        </w:rPr>
        <w:t>двадцатипятикратный</w:t>
      </w:r>
      <w:proofErr w:type="spellEnd"/>
      <w:r w:rsidRPr="00564A46">
        <w:rPr>
          <w:rFonts w:asciiTheme="minorHAnsi" w:hAnsiTheme="minorHAnsi"/>
          <w:i/>
        </w:rPr>
        <w:t xml:space="preserve"> размер базовой единицы закупок, то из настоящего абзаца исключаются слова "или гарантий, предоставленных банками "․</w:t>
      </w:r>
    </w:p>
    <w:p w:rsidR="00DA0186" w:rsidRPr="00564A46" w:rsidRDefault="00DA0186" w:rsidP="00DA0186">
      <w:pPr>
        <w:widowControl w:val="0"/>
        <w:tabs>
          <w:tab w:val="left" w:pos="1276"/>
        </w:tabs>
        <w:spacing w:after="160"/>
        <w:jc w:val="both"/>
        <w:rPr>
          <w:rFonts w:asciiTheme="minorHAnsi" w:hAnsiTheme="minorHAnsi"/>
          <w:i/>
          <w:sz w:val="20"/>
          <w:szCs w:val="20"/>
        </w:rPr>
      </w:pPr>
      <w:r w:rsidRPr="00564A46">
        <w:rPr>
          <w:rFonts w:asciiTheme="minorHAnsi" w:hAnsiTheme="minorHAnsi"/>
          <w:i/>
          <w:sz w:val="20"/>
          <w:szCs w:val="20"/>
        </w:rPr>
        <w:t xml:space="preserve">- не превышает </w:t>
      </w:r>
      <w:r w:rsidR="0087562B" w:rsidRPr="0087562B">
        <w:rPr>
          <w:rFonts w:asciiTheme="minorHAnsi" w:hAnsiTheme="minorHAnsi"/>
          <w:i/>
          <w:sz w:val="20"/>
          <w:szCs w:val="20"/>
        </w:rPr>
        <w:t>восьмидесятикратный</w:t>
      </w:r>
      <w:r w:rsidRPr="00564A46">
        <w:rPr>
          <w:rFonts w:asciiTheme="minorHAnsi" w:hAnsiTheme="minorHAnsi"/>
          <w:i/>
          <w:sz w:val="20"/>
          <w:szCs w:val="20"/>
        </w:rPr>
        <w:t xml:space="preserve"> размер базовой единицы закупок, но более </w:t>
      </w:r>
      <w:proofErr w:type="spellStart"/>
      <w:r w:rsidRPr="00564A46">
        <w:rPr>
          <w:rFonts w:asciiTheme="minorHAnsi" w:hAnsiTheme="minorHAnsi"/>
          <w:i/>
          <w:sz w:val="20"/>
          <w:szCs w:val="20"/>
        </w:rPr>
        <w:t>двадцатипятикратного</w:t>
      </w:r>
      <w:proofErr w:type="spellEnd"/>
      <w:r w:rsidRPr="00564A46">
        <w:rPr>
          <w:rFonts w:asciiTheme="minorHAnsi" w:hAnsiTheme="minorHAnsi"/>
          <w:i/>
          <w:sz w:val="20"/>
          <w:szCs w:val="20"/>
        </w:rPr>
        <w:t xml:space="preserve"> размера, то из настоящего абзаца исключаются слова "соглашения о неустойке (приложение 4,2) или", а число " 20 " заменяется числом " 90",</w:t>
      </w:r>
    </w:p>
    <w:p w:rsidR="00DA0186" w:rsidRPr="00564A46" w:rsidRDefault="00DA0186" w:rsidP="00DA0186">
      <w:pPr>
        <w:pStyle w:val="af2"/>
        <w:jc w:val="both"/>
        <w:rPr>
          <w:rFonts w:asciiTheme="minorHAnsi" w:hAnsiTheme="minorHAnsi"/>
          <w:i/>
          <w:lang w:val="hy-AM"/>
        </w:rPr>
      </w:pPr>
      <w:r w:rsidRPr="00564A46">
        <w:rPr>
          <w:rFonts w:asciiTheme="minorHAnsi" w:hAnsiTheme="minorHAnsi"/>
          <w:i/>
        </w:rPr>
        <w:t xml:space="preserve">- превышает </w:t>
      </w:r>
      <w:r w:rsidR="00C257D6" w:rsidRPr="00C257D6">
        <w:rPr>
          <w:rFonts w:asciiTheme="minorHAnsi" w:hAnsiTheme="minorHAnsi"/>
          <w:i/>
        </w:rPr>
        <w:t>восьмидесятикратный</w:t>
      </w:r>
      <w:r w:rsidRPr="00564A46">
        <w:rPr>
          <w:rFonts w:asciiTheme="minorHAnsi" w:hAnsiTheme="minorHAnsi"/>
          <w:i/>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r w:rsidR="00CD51E6" w:rsidRPr="00564A46">
        <w:rPr>
          <w:rFonts w:asciiTheme="minorHAnsi" w:hAnsiTheme="minorHAnsi"/>
          <w:i/>
          <w:lang w:val="hy-AM"/>
        </w:rPr>
        <w:t>.</w:t>
      </w:r>
    </w:p>
    <w:p w:rsidR="00801A4F" w:rsidRPr="00FF309F" w:rsidRDefault="00801A4F" w:rsidP="00DA0186">
      <w:pPr>
        <w:widowControl w:val="0"/>
        <w:tabs>
          <w:tab w:val="left" w:pos="1276"/>
        </w:tabs>
        <w:spacing w:after="160"/>
        <w:ind w:firstLine="567"/>
        <w:jc w:val="both"/>
        <w:rPr>
          <w:rFonts w:ascii="GHEA Grapalat" w:hAnsi="GHEA Grapalat"/>
          <w:color w:val="FF0000"/>
        </w:rPr>
      </w:pPr>
      <w:r w:rsidRPr="00FF309F">
        <w:rPr>
          <w:rFonts w:ascii="GHEA Grapalat" w:hAnsi="GHEA Grapalat"/>
          <w:color w:val="FF0000"/>
        </w:rPr>
        <w:t xml:space="preserve"> </w:t>
      </w:r>
    </w:p>
    <w:p w:rsidR="0035631F" w:rsidRDefault="00801A4F" w:rsidP="00801A4F">
      <w:pPr>
        <w:widowControl w:val="0"/>
        <w:tabs>
          <w:tab w:val="left" w:pos="1276"/>
        </w:tabs>
        <w:spacing w:after="160"/>
        <w:ind w:firstLine="567"/>
        <w:jc w:val="both"/>
        <w:rPr>
          <w:ins w:id="6" w:author="Vardan" w:date="2022-10-30T00:02:00Z"/>
          <w:rFonts w:ascii="GHEA Grapalat" w:hAnsi="GHEA Grapalat"/>
        </w:rPr>
      </w:pPr>
      <w:r>
        <w:rPr>
          <w:rFonts w:ascii="GHEA Grapalat" w:hAnsi="GHEA Grapalat" w:cs="Sylfaen"/>
        </w:rPr>
        <w:t>О</w:t>
      </w:r>
      <w:r w:rsidRPr="00DC29D8">
        <w:rPr>
          <w:rFonts w:ascii="GHEA Grapalat" w:hAnsi="GHEA Grapalat" w:cs="Sylfaen"/>
        </w:rPr>
        <w:t xml:space="preserve">беспечение </w:t>
      </w:r>
      <w:r>
        <w:rPr>
          <w:rFonts w:ascii="GHEA Grapalat" w:hAnsi="GHEA Grapalat" w:cs="Sylfaen"/>
        </w:rPr>
        <w:t>к</w:t>
      </w:r>
      <w:r w:rsidRPr="00DC29D8">
        <w:rPr>
          <w:rFonts w:ascii="GHEA Grapalat" w:hAnsi="GHEA Grapalat" w:cs="Sylfaen"/>
        </w:rPr>
        <w:t>валификаци</w:t>
      </w:r>
      <w:r>
        <w:rPr>
          <w:rFonts w:ascii="GHEA Grapalat" w:hAnsi="GHEA Grapalat" w:cs="Sylfaen"/>
        </w:rPr>
        <w:t>и</w:t>
      </w:r>
      <w:r w:rsidRPr="00DC29D8">
        <w:rPr>
          <w:rFonts w:ascii="GHEA Grapalat" w:hAnsi="GHEA Grapalat" w:cs="Sylfaen"/>
        </w:rPr>
        <w:t xml:space="preserve"> в виде </w:t>
      </w:r>
      <w:r w:rsidR="00482E18">
        <w:rPr>
          <w:rFonts w:ascii="GHEA Grapalat" w:hAnsi="GHEA Grapalat" w:cs="Sylfaen"/>
        </w:rPr>
        <w:t xml:space="preserve">банковской </w:t>
      </w:r>
      <w:r w:rsidRPr="00DC29D8">
        <w:rPr>
          <w:rFonts w:ascii="GHEA Grapalat" w:hAnsi="GHEA Grapalat" w:cs="Sylfaen"/>
        </w:rPr>
        <w:t xml:space="preserve">гарантии </w:t>
      </w:r>
      <w:r>
        <w:rPr>
          <w:rFonts w:ascii="GHEA Grapalat" w:hAnsi="GHEA Grapalat" w:cs="Sylfaen"/>
        </w:rPr>
        <w:t>ото</w:t>
      </w:r>
      <w:r w:rsidRPr="00DC29D8">
        <w:rPr>
          <w:rFonts w:ascii="GHEA Grapalat" w:hAnsi="GHEA Grapalat" w:cs="Sylfaen"/>
        </w:rPr>
        <w:t>бранный участник представляет согласно приложению 4 или приложению 4.1</w:t>
      </w:r>
      <w:r w:rsidRPr="00801A4F">
        <w:rPr>
          <w:rFonts w:ascii="GHEA Grapalat" w:hAnsi="GHEA Grapalat" w:cs="Sylfaen"/>
        </w:rPr>
        <w:t>.</w:t>
      </w:r>
      <w:r w:rsidR="009A0467">
        <w:rPr>
          <w:rStyle w:val="af6"/>
          <w:rFonts w:ascii="GHEA Grapalat" w:hAnsi="GHEA Grapalat"/>
        </w:rPr>
        <w:footnoteReference w:customMarkFollows="1" w:id="8"/>
        <w:t>12</w:t>
      </w:r>
      <w:r w:rsidR="00A6609C" w:rsidRPr="0027573B">
        <w:rPr>
          <w:rFonts w:ascii="GHEA Grapalat" w:hAnsi="GHEA Grapalat"/>
        </w:rPr>
        <w:t xml:space="preserve"> </w:t>
      </w:r>
      <w:r w:rsidR="00853CBA" w:rsidRPr="0027573B">
        <w:rPr>
          <w:rFonts w:ascii="GHEA Grapalat" w:hAnsi="GHEA Grapalat"/>
        </w:rPr>
        <w:t>.</w:t>
      </w:r>
    </w:p>
    <w:p w:rsidR="00AA0D5B" w:rsidRPr="007D61CE" w:rsidRDefault="00AA0D5B" w:rsidP="00AA0D5B">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lastRenderedPageBreak/>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154DF" w:rsidRPr="007D61CE">
        <w:rPr>
          <w:rFonts w:ascii="GHEA Grapalat" w:hAnsi="GHEA Grapalat" w:cs="Sylfaen"/>
        </w:rPr>
        <w:t>,</w:t>
      </w:r>
      <w:r w:rsidR="00544769">
        <w:rPr>
          <w:rFonts w:ascii="GHEA Grapalat" w:hAnsi="GHEA Grapalat" w:cs="Sylfaen"/>
        </w:rPr>
        <w:t xml:space="preserve"> </w:t>
      </w:r>
      <w:r w:rsidR="00544769">
        <w:rPr>
          <w:rFonts w:ascii="GHEA Grapalat" w:hAnsi="GHEA Grapalat" w:cs="Sylfaen"/>
          <w:lang w:val="hy-AM"/>
        </w:rPr>
        <w:t>если выполнение контракта (соглашения) не является поэтапным</w:t>
      </w:r>
      <w:r w:rsidR="007D61CE">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E562C0">
        <w:rPr>
          <w:rFonts w:ascii="GHEA Grapalat" w:hAnsi="GHEA Grapalat"/>
        </w:rPr>
        <w:t>закупки</w:t>
      </w:r>
      <w:r w:rsidRPr="009044F1">
        <w:rPr>
          <w:rFonts w:ascii="GHEA Grapalat" w:hAnsi="GHEA Grapalat"/>
        </w:rPr>
        <w:t xml:space="preserve">. </w:t>
      </w:r>
      <w:r w:rsidR="002D492B" w:rsidRPr="002D492B">
        <w:rPr>
          <w:rFonts w:ascii="GHEA Grapalat" w:hAnsi="GHEA Grapalat"/>
        </w:rPr>
        <w:t xml:space="preserve">Если цена закупки товара меньше цены заключаемого договора, то размер обеспечения </w:t>
      </w:r>
      <w:r w:rsidR="00E04CFC">
        <w:rPr>
          <w:rFonts w:ascii="GHEA Grapalat" w:hAnsi="GHEA Grapalat"/>
        </w:rPr>
        <w:t>договора</w:t>
      </w:r>
      <w:r w:rsidR="002D492B" w:rsidRPr="002D492B">
        <w:rPr>
          <w:rFonts w:ascii="GHEA Grapalat" w:hAnsi="GHEA Grapalat"/>
        </w:rPr>
        <w:t xml:space="preserve"> исчисляется в отношении цены договора.</w:t>
      </w:r>
      <w:r w:rsidR="002D492B">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9A0467">
        <w:rPr>
          <w:rStyle w:val="af6"/>
          <w:rFonts w:ascii="GHEA Grapalat" w:hAnsi="GHEA Grapalat"/>
        </w:rPr>
        <w:footnoteReference w:customMarkFollows="1" w:id="9"/>
        <w:t>13</w:t>
      </w:r>
      <w:r w:rsidR="00375E5E">
        <w:rPr>
          <w:rFonts w:ascii="GHEA Grapalat" w:hAnsi="GHEA Grapalat"/>
        </w:rPr>
        <w:t>.</w:t>
      </w:r>
    </w:p>
    <w:p w:rsidR="00DA0D2B" w:rsidRDefault="0058395E" w:rsidP="00DA0D2B">
      <w:pPr>
        <w:widowControl w:val="0"/>
        <w:tabs>
          <w:tab w:val="left" w:pos="1276"/>
        </w:tabs>
        <w:spacing w:after="160"/>
        <w:ind w:firstLine="567"/>
        <w:jc w:val="both"/>
        <w:rPr>
          <w:rFonts w:ascii="GHEA Grapalat" w:hAnsi="GHEA Grapalat"/>
        </w:rPr>
      </w:pPr>
      <w:r w:rsidRPr="0025254A">
        <w:rPr>
          <w:rFonts w:ascii="GHEA Grapalat" w:hAnsi="GHEA Grapalat"/>
        </w:rPr>
        <w:t xml:space="preserve">Если процедура закупки организована </w:t>
      </w:r>
      <w:r w:rsidR="00BE0C42" w:rsidRPr="0025254A">
        <w:rPr>
          <w:rFonts w:ascii="GHEA Grapalat" w:hAnsi="GHEA Grapalat"/>
        </w:rPr>
        <w:t xml:space="preserve">по лотам и участник признается отобранным участником по более чем одному лоту, </w:t>
      </w:r>
      <w:r w:rsidR="00BE0C42" w:rsidRPr="0025254A">
        <w:rPr>
          <w:rFonts w:ascii="GHEA Grapalat" w:hAnsi="GHEA Grapalat" w:cs="Sylfaen"/>
        </w:rPr>
        <w:t xml:space="preserve">то он может предоставить обеспечение договора как </w:t>
      </w:r>
      <w:r w:rsidR="00BE0C42" w:rsidRPr="0025254A">
        <w:rPr>
          <w:rFonts w:ascii="GHEA Grapalat" w:hAnsi="GHEA Grapalat"/>
        </w:rPr>
        <w:t xml:space="preserve">для каждого лота в отдельности, так и одно обеспечение для всех лотов. </w:t>
      </w:r>
      <w:r w:rsidR="00DA0D2B" w:rsidRPr="00DA0D2B">
        <w:rPr>
          <w:rFonts w:ascii="GHEA Grapalat" w:hAnsi="GHEA Grapalat"/>
        </w:rPr>
        <w:t xml:space="preserve">При представлении одного обеспечения </w:t>
      </w:r>
      <w:proofErr w:type="spellStart"/>
      <w:r w:rsidR="00DA0D2B" w:rsidRPr="00DA0D2B">
        <w:rPr>
          <w:rFonts w:ascii="GHEA Grapalat" w:hAnsi="GHEA Grapalat"/>
        </w:rPr>
        <w:t>догогвора</w:t>
      </w:r>
      <w:proofErr w:type="spellEnd"/>
      <w:r w:rsidR="00DA0D2B" w:rsidRPr="00DA0D2B">
        <w:rPr>
          <w:rFonts w:ascii="GHEA Grapalat" w:hAnsi="GHEA Grapalat"/>
        </w:rPr>
        <w:t xml:space="preserve"> его сумма исчисляется по отношению </w:t>
      </w:r>
      <w:r w:rsidR="00DA0D2B" w:rsidRPr="00DA0D2B">
        <w:rPr>
          <w:rFonts w:ascii="GHEA Grapalat" w:hAnsi="GHEA Grapalat" w:cs="Sylfaen"/>
        </w:rPr>
        <w:t>к сумме цен закупок представленных лотов</w:t>
      </w:r>
      <w:r w:rsidR="00DA0D2B" w:rsidRPr="00DA0D2B">
        <w:rPr>
          <w:rFonts w:ascii="GHEA Grapalat" w:hAnsi="GHEA Grapalat"/>
          <w:color w:val="FF0000"/>
        </w:rPr>
        <w:t xml:space="preserve"> </w:t>
      </w:r>
      <w:r w:rsidR="00DA0D2B" w:rsidRPr="00DA0D2B">
        <w:rPr>
          <w:rFonts w:ascii="GHEA Grapalat" w:hAnsi="GHEA Grapalat"/>
          <w:color w:val="000000" w:themeColor="text1"/>
        </w:rPr>
        <w:t>с учетом требований 9-ого подпункта 32-ого пункта</w:t>
      </w:r>
      <w:r w:rsidR="00DA0D2B" w:rsidRPr="00DA0D2B">
        <w:rPr>
          <w:rFonts w:ascii="GHEA Grapalat" w:hAnsi="GHEA Grapalat"/>
        </w:rPr>
        <w:t>.</w:t>
      </w:r>
      <w:r w:rsidR="00DA0D2B">
        <w:rPr>
          <w:rFonts w:ascii="GHEA Grapalat" w:hAnsi="GHEA Grapalat"/>
        </w:rPr>
        <w:t xml:space="preserve"> </w:t>
      </w:r>
    </w:p>
    <w:p w:rsidR="00BE0C42" w:rsidRPr="0025254A" w:rsidRDefault="00BE0C42" w:rsidP="00B46D58">
      <w:pPr>
        <w:widowControl w:val="0"/>
        <w:tabs>
          <w:tab w:val="left" w:pos="1276"/>
        </w:tabs>
        <w:spacing w:after="160"/>
        <w:ind w:firstLine="567"/>
        <w:jc w:val="both"/>
        <w:rPr>
          <w:rFonts w:ascii="GHEA Grapalat" w:hAnsi="GHEA Grapalat"/>
          <w:lang w:val="hy-AM"/>
        </w:rPr>
      </w:pPr>
      <w:r w:rsidRPr="0025254A">
        <w:rPr>
          <w:rFonts w:ascii="GHEA Grapalat" w:hAnsi="GHEA Grapalat"/>
        </w:rPr>
        <w:t>.</w:t>
      </w:r>
    </w:p>
    <w:p w:rsidR="00E969ED" w:rsidRPr="00DC30CC" w:rsidRDefault="00BE0C42"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 </w:t>
      </w:r>
      <w:r w:rsidR="00030D40" w:rsidRPr="009044F1">
        <w:rPr>
          <w:rFonts w:ascii="GHEA Grapalat" w:hAnsi="GHEA Grapalat"/>
        </w:rPr>
        <w:t xml:space="preserve">Обеспечение договора должно быть действительно как минимум включительно до </w:t>
      </w:r>
      <w:r w:rsidR="00411A25">
        <w:rPr>
          <w:rFonts w:ascii="GHEA Grapalat" w:hAnsi="GHEA Grapalat"/>
        </w:rPr>
        <w:t>90</w:t>
      </w:r>
      <w:r w:rsidR="00030D40"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00030D40"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D32092" w:rsidRPr="00250377" w:rsidRDefault="004A0321" w:rsidP="00B46D58">
      <w:pPr>
        <w:widowControl w:val="0"/>
        <w:tabs>
          <w:tab w:val="left" w:pos="1276"/>
        </w:tabs>
        <w:spacing w:after="160"/>
        <w:ind w:firstLine="567"/>
        <w:jc w:val="both"/>
        <w:rPr>
          <w:rFonts w:ascii="GHEA Grapalat" w:hAnsi="GHEA Grapalat" w:cs="Sylfaen"/>
        </w:rPr>
      </w:pPr>
      <w:r w:rsidRPr="00250377">
        <w:rPr>
          <w:rFonts w:ascii="GHEA Grapalat" w:hAnsi="GHEA Grapalat"/>
        </w:rPr>
        <w:t>10.4</w:t>
      </w:r>
      <w:r w:rsidR="00251CF9" w:rsidRPr="00250377">
        <w:rPr>
          <w:rFonts w:ascii="GHEA Grapalat" w:hAnsi="GHEA Grapalat"/>
        </w:rPr>
        <w:t xml:space="preserve"> </w:t>
      </w:r>
      <w:r w:rsidR="0076763C" w:rsidRPr="00250377">
        <w:rPr>
          <w:rFonts w:ascii="GHEA Grapalat" w:hAnsi="GHEA Grapalat"/>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250377">
        <w:rPr>
          <w:rFonts w:ascii="GHEA Grapalat" w:hAnsi="GHEA Grapalat"/>
        </w:rPr>
        <w:t>я квалификации и</w:t>
      </w:r>
      <w:r w:rsidR="0076763C" w:rsidRPr="00250377">
        <w:rPr>
          <w:rFonts w:ascii="GHEA Grapalat" w:hAnsi="GHEA Grapalat"/>
        </w:rPr>
        <w:t xml:space="preserve"> договора представля</w:t>
      </w:r>
      <w:r w:rsidR="00DE7753" w:rsidRPr="00250377">
        <w:rPr>
          <w:rFonts w:ascii="GHEA Grapalat" w:hAnsi="GHEA Grapalat"/>
        </w:rPr>
        <w:t>ю</w:t>
      </w:r>
      <w:r w:rsidR="0076763C" w:rsidRPr="00250377">
        <w:rPr>
          <w:rFonts w:ascii="GHEA Grapalat" w:hAnsi="GHEA Grapalat"/>
        </w:rPr>
        <w:t>тся</w:t>
      </w:r>
      <w:r w:rsidR="00180134" w:rsidRPr="00250377">
        <w:rPr>
          <w:rFonts w:ascii="GHEA Grapalat" w:hAnsi="GHEA Grapalat"/>
        </w:rPr>
        <w:t xml:space="preserve"> в виде заключенного в одностороннем порядке </w:t>
      </w:r>
      <w:r w:rsidR="00A9694C" w:rsidRPr="00250377">
        <w:rPr>
          <w:rFonts w:ascii="GHEA Grapalat" w:hAnsi="GHEA Grapalat"/>
        </w:rPr>
        <w:t>за</w:t>
      </w:r>
      <w:r w:rsidR="00180134" w:rsidRPr="00250377">
        <w:rPr>
          <w:rFonts w:ascii="GHEA Grapalat" w:hAnsi="GHEA Grapalat"/>
        </w:rPr>
        <w:t>явления - в виде неустойки или наличных денег</w:t>
      </w:r>
      <w:r w:rsidR="006D7219" w:rsidRPr="00250377">
        <w:rPr>
          <w:rFonts w:ascii="GHEA Grapalat" w:hAnsi="GHEA Grapalat"/>
        </w:rPr>
        <w:t>. Если на момент возникновения правомочия по заключению договора</w:t>
      </w:r>
      <w:r w:rsidR="00E01672" w:rsidRPr="00250377">
        <w:rPr>
          <w:rFonts w:ascii="GHEA Grapalat" w:hAnsi="GHEA Grapalat"/>
          <w:lang w:val="hy-AM"/>
        </w:rPr>
        <w:t xml:space="preserve"> </w:t>
      </w:r>
      <w:r w:rsidR="00D32092" w:rsidRPr="00250377">
        <w:rPr>
          <w:rFonts w:ascii="GHEA Grapalat" w:hAnsi="GHEA Grapalat" w:cs="Sylfaen"/>
        </w:rPr>
        <w:t xml:space="preserve">предусмотренные финансовые средства превышают </w:t>
      </w:r>
      <w:r w:rsidR="00E01672" w:rsidRPr="00250377">
        <w:rPr>
          <w:rFonts w:ascii="GHEA Grapalat" w:hAnsi="GHEA Grapalat" w:cs="Sylfaen"/>
          <w:lang w:val="hy-AM"/>
        </w:rPr>
        <w:t>25</w:t>
      </w:r>
      <w:r w:rsidR="00D32092" w:rsidRPr="00250377">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w:t>
      </w:r>
      <w:r w:rsidR="00F66146" w:rsidRPr="00250377">
        <w:rPr>
          <w:rFonts w:ascii="GHEA Grapalat" w:hAnsi="GHEA Grapalat" w:cs="Sylfaen"/>
        </w:rPr>
        <w:t>я квалификации и</w:t>
      </w:r>
      <w:r w:rsidR="00D32092" w:rsidRPr="00250377">
        <w:rPr>
          <w:rFonts w:ascii="GHEA Grapalat" w:hAnsi="GHEA Grapalat" w:cs="Sylfaen"/>
        </w:rPr>
        <w:t xml:space="preserve"> договора, по части выделенных финансовых средств, представляется в виде </w:t>
      </w:r>
      <w:r w:rsidR="00817C86">
        <w:rPr>
          <w:rFonts w:ascii="GHEA Grapalat" w:hAnsi="GHEA Grapalat" w:cs="Sylfaen"/>
        </w:rPr>
        <w:t xml:space="preserve">банковской </w:t>
      </w:r>
      <w:r w:rsidR="00D32092" w:rsidRPr="00250377">
        <w:rPr>
          <w:rFonts w:ascii="GHEA Grapalat" w:hAnsi="GHEA Grapalat" w:cs="Sylfaen"/>
        </w:rPr>
        <w:t xml:space="preserve">гарантии или наличных денег, а по части требуемых финансовых средств-в одностороннем </w:t>
      </w:r>
      <w:r w:rsidR="00D32092" w:rsidRPr="00250377">
        <w:rPr>
          <w:rFonts w:ascii="GHEA Grapalat" w:hAnsi="GHEA Grapalat" w:cs="Sylfaen"/>
        </w:rPr>
        <w:lastRenderedPageBreak/>
        <w:t>порядке утвержденного заявления-в виде неустойки 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D90394">
        <w:rPr>
          <w:rFonts w:ascii="GHEA Grapalat" w:hAnsi="GHEA Grapalat"/>
        </w:rPr>
        <w:t xml:space="preserve"> </w:t>
      </w:r>
      <w:r w:rsidR="00D90394" w:rsidRPr="001647D2">
        <w:rPr>
          <w:rFonts w:ascii="GHEA Grapalat" w:hAnsi="GHEA Grapalat"/>
        </w:rPr>
        <w:t>(</w:t>
      </w:r>
      <w:r w:rsidR="00D90394">
        <w:rPr>
          <w:rFonts w:ascii="GHEA Grapalat" w:hAnsi="GHEA Grapalat"/>
        </w:rPr>
        <w:t>П</w:t>
      </w:r>
      <w:r w:rsidR="00D90394" w:rsidRPr="001647D2">
        <w:rPr>
          <w:rFonts w:ascii="GHEA Grapalat" w:hAnsi="GHEA Grapalat"/>
        </w:rPr>
        <w:t xml:space="preserve">риложение </w:t>
      </w:r>
      <w:r w:rsidR="00D90394">
        <w:rPr>
          <w:rFonts w:ascii="GHEA Grapalat" w:hAnsi="GHEA Grapalat"/>
        </w:rPr>
        <w:t>5.2</w:t>
      </w:r>
      <w:r w:rsidR="00D90394"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1075CA" w:rsidRDefault="001075CA" w:rsidP="001075CA">
      <w:pPr>
        <w:widowControl w:val="0"/>
        <w:tabs>
          <w:tab w:val="left" w:pos="1134"/>
        </w:tabs>
        <w:spacing w:after="160"/>
        <w:ind w:firstLine="567"/>
        <w:jc w:val="both"/>
        <w:rPr>
          <w:ins w:id="7" w:author="Inesa Kocharyan" w:date="2023-07-07T16:48:00Z"/>
          <w:rFonts w:ascii="GHEA Grapalat" w:hAnsi="GHEA Grapalat"/>
        </w:rPr>
      </w:pPr>
      <w:r>
        <w:rPr>
          <w:rFonts w:ascii="GHEA Grapalat" w:hAnsi="GHEA Grapalat"/>
          <w:b/>
        </w:rPr>
        <w:t xml:space="preserve">  </w:t>
      </w:r>
      <w:r w:rsidRPr="0074650E">
        <w:rPr>
          <w:rFonts w:ascii="GHEA Grapalat" w:hAnsi="GHEA Grapalat"/>
        </w:rPr>
        <w:t xml:space="preserve">10.7 Руководитель заказчика </w:t>
      </w:r>
      <w:r w:rsidR="00D70281">
        <w:rPr>
          <w:rFonts w:ascii="GHEA Grapalat" w:hAnsi="GHEA Grapalat"/>
        </w:rPr>
        <w:t xml:space="preserve">в письменной форме </w:t>
      </w:r>
      <w:r w:rsidRPr="0074650E">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74650E">
        <w:rPr>
          <w:rFonts w:ascii="GHEA Grapalat" w:hAnsi="GHEA Grapalat"/>
          <w:lang w:val="hy-AM"/>
        </w:rPr>
        <w:t>-</w:t>
      </w:r>
      <w:r w:rsidRPr="0074650E">
        <w:rPr>
          <w:rFonts w:ascii="GHEA Grapalat" w:hAnsi="GHEA Grapalat"/>
        </w:rPr>
        <w:t xml:space="preserve"> </w:t>
      </w:r>
      <w:r w:rsidR="00D70281">
        <w:rPr>
          <w:rFonts w:ascii="GHEA Grapalat" w:hAnsi="GHEA Grapalat"/>
        </w:rPr>
        <w:t>Министерству Финансов РА</w:t>
      </w:r>
      <w:r w:rsidRPr="0074650E">
        <w:rPr>
          <w:rFonts w:ascii="GHEA Grapalat" w:hAnsi="GHEA Grapalat"/>
          <w:lang w:val="hy-AM"/>
        </w:rPr>
        <w:t>,</w:t>
      </w:r>
      <w:r w:rsidRPr="0074650E">
        <w:rPr>
          <w:rFonts w:ascii="GHEA Grapalat" w:hAnsi="GHEA Grapalat"/>
        </w:rPr>
        <w:t xml:space="preserve"> в течение </w:t>
      </w:r>
      <w:r w:rsidR="00D70281">
        <w:rPr>
          <w:rFonts w:ascii="GHEA Grapalat" w:hAnsi="GHEA Grapalat"/>
        </w:rPr>
        <w:t>пяти</w:t>
      </w:r>
      <w:r w:rsidR="00D70281" w:rsidRPr="0074650E">
        <w:rPr>
          <w:rFonts w:ascii="GHEA Grapalat" w:hAnsi="GHEA Grapalat"/>
        </w:rPr>
        <w:t xml:space="preserve"> </w:t>
      </w:r>
      <w:r w:rsidRPr="0074650E">
        <w:rPr>
          <w:rFonts w:ascii="GHEA Grapalat" w:hAnsi="GHEA Grapalat"/>
        </w:rPr>
        <w:t xml:space="preserve">рабочих дней, следующих за днем возникновения основания для </w:t>
      </w:r>
      <w:proofErr w:type="spellStart"/>
      <w:r w:rsidRPr="0074650E">
        <w:rPr>
          <w:rFonts w:ascii="GHEA Grapalat" w:hAnsi="GHEA Grapalat"/>
        </w:rPr>
        <w:t>вылаты</w:t>
      </w:r>
      <w:proofErr w:type="spellEnd"/>
      <w:r w:rsidRPr="0074650E">
        <w:rPr>
          <w:rFonts w:ascii="GHEA Grapalat" w:hAnsi="GHEA Grapalat"/>
        </w:rPr>
        <w:t xml:space="preserve"> обеспечения. Если требование о выплате обеспечения отклоняется банком</w:t>
      </w:r>
      <w:r w:rsidR="00091C48">
        <w:rPr>
          <w:rFonts w:ascii="GHEA Grapalat" w:hAnsi="GHEA Grapalat"/>
        </w:rPr>
        <w:t xml:space="preserve"> </w:t>
      </w:r>
      <w:r w:rsidR="00091C48" w:rsidRPr="00C87B61">
        <w:rPr>
          <w:rFonts w:ascii="GHEA Grapalat" w:hAnsi="GHEA Grapalat"/>
        </w:rPr>
        <w:t>или Министерством Финансов РА</w:t>
      </w:r>
      <w:r w:rsidR="00091C48" w:rsidRPr="00C87B61">
        <w:t xml:space="preserve"> </w:t>
      </w:r>
      <w:r w:rsidRPr="00C87B61">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91C48" w:rsidRPr="00C87B61">
        <w:rPr>
          <w:rFonts w:ascii="GHEA Grapalat" w:hAnsi="GHEA Grapalat"/>
        </w:rPr>
        <w:t>письменно</w:t>
      </w:r>
      <w:r w:rsidR="00091C48">
        <w:rPr>
          <w:rFonts w:ascii="GHEA Grapalat" w:hAnsi="GHEA Grapalat"/>
        </w:rPr>
        <w:t xml:space="preserve"> </w:t>
      </w:r>
      <w:r w:rsidRPr="0074650E">
        <w:rPr>
          <w:rFonts w:ascii="GHEA Grapalat" w:hAnsi="GHEA Grapalat"/>
        </w:rPr>
        <w:t>в течение двух рабочих дней после получения отказа.</w:t>
      </w:r>
    </w:p>
    <w:p w:rsidR="00D70281" w:rsidRPr="00C87B61" w:rsidRDefault="00D70281" w:rsidP="00C87B6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10.8 </w:t>
      </w:r>
      <w:r w:rsidRPr="00C87B61">
        <w:rPr>
          <w:rFonts w:ascii="GHEA Grapalat" w:hAnsi="GHEA Grapalat" w:hint="eastAsia"/>
        </w:rPr>
        <w:t>О</w:t>
      </w:r>
      <w:r w:rsidRPr="00C87B61">
        <w:rPr>
          <w:rFonts w:ascii="GHEA Grapalat" w:hAnsi="GHEA Grapalat"/>
        </w:rPr>
        <w:t xml:space="preserve"> </w:t>
      </w:r>
      <w:r w:rsidRPr="00C87B61">
        <w:rPr>
          <w:rFonts w:ascii="GHEA Grapalat" w:hAnsi="GHEA Grapalat" w:hint="eastAsia"/>
        </w:rPr>
        <w:t>возврате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договора</w:t>
      </w:r>
      <w:r w:rsidRPr="00C87B61">
        <w:rPr>
          <w:rFonts w:ascii="GHEA Grapalat" w:hAnsi="GHEA Grapalat"/>
        </w:rPr>
        <w:t xml:space="preserve"> </w:t>
      </w:r>
      <w:r w:rsidRPr="00C87B61">
        <w:rPr>
          <w:rFonts w:ascii="GHEA Grapalat" w:hAnsi="GHEA Grapalat" w:hint="eastAsia"/>
        </w:rPr>
        <w:t>и</w:t>
      </w:r>
      <w:r w:rsidRPr="00C87B61">
        <w:rPr>
          <w:rFonts w:ascii="GHEA Grapalat" w:hAnsi="GHEA Grapalat"/>
        </w:rPr>
        <w:t>/</w:t>
      </w:r>
      <w:r w:rsidRPr="00C87B61">
        <w:rPr>
          <w:rFonts w:ascii="GHEA Grapalat" w:hAnsi="GHEA Grapalat" w:hint="eastAsia"/>
        </w:rPr>
        <w:t>или</w:t>
      </w:r>
      <w:r w:rsidRPr="00C87B61">
        <w:rPr>
          <w:rFonts w:ascii="GHEA Grapalat" w:hAnsi="GHEA Grapalat"/>
        </w:rPr>
        <w:t xml:space="preserve"> </w:t>
      </w:r>
      <w:r w:rsidRPr="00C87B61">
        <w:rPr>
          <w:rFonts w:ascii="GHEA Grapalat" w:hAnsi="GHEA Grapalat" w:hint="eastAsia"/>
        </w:rPr>
        <w:t>квалификации</w:t>
      </w:r>
      <w:r w:rsidRPr="00C87B61">
        <w:rPr>
          <w:rFonts w:ascii="GHEA Grapalat" w:hAnsi="GHEA Grapalat"/>
        </w:rPr>
        <w:t xml:space="preserve"> </w:t>
      </w:r>
      <w:r w:rsidRPr="00C87B61">
        <w:rPr>
          <w:rFonts w:ascii="GHEA Grapalat" w:hAnsi="GHEA Grapalat" w:hint="eastAsia"/>
        </w:rPr>
        <w:t>руководитель</w:t>
      </w:r>
      <w:r w:rsidRPr="00C87B61">
        <w:rPr>
          <w:rFonts w:ascii="GHEA Grapalat" w:hAnsi="GHEA Grapalat"/>
        </w:rPr>
        <w:t xml:space="preserve"> </w:t>
      </w:r>
      <w:r w:rsidRPr="00C87B61">
        <w:rPr>
          <w:rFonts w:ascii="GHEA Grapalat" w:hAnsi="GHEA Grapalat" w:hint="eastAsia"/>
        </w:rPr>
        <w:t>заказчика</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письменной</w:t>
      </w:r>
      <w:r w:rsidRPr="00C87B61">
        <w:rPr>
          <w:rFonts w:ascii="GHEA Grapalat" w:hAnsi="GHEA Grapalat"/>
        </w:rPr>
        <w:t xml:space="preserve"> </w:t>
      </w:r>
      <w:r w:rsidRPr="00C87B61">
        <w:rPr>
          <w:rFonts w:ascii="GHEA Grapalat" w:hAnsi="GHEA Grapalat" w:hint="eastAsia"/>
        </w:rPr>
        <w:t>форме</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течение</w:t>
      </w:r>
      <w:r w:rsidRPr="00C87B61">
        <w:rPr>
          <w:rFonts w:ascii="GHEA Grapalat" w:hAnsi="GHEA Grapalat"/>
        </w:rPr>
        <w:t xml:space="preserve"> </w:t>
      </w:r>
      <w:r w:rsidRPr="00C87B61">
        <w:rPr>
          <w:rFonts w:ascii="GHEA Grapalat" w:hAnsi="GHEA Grapalat" w:hint="eastAsia"/>
        </w:rPr>
        <w:t>пяти</w:t>
      </w:r>
      <w:r w:rsidRPr="00C87B61">
        <w:rPr>
          <w:rFonts w:ascii="GHEA Grapalat" w:hAnsi="GHEA Grapalat"/>
        </w:rPr>
        <w:t xml:space="preserve"> </w:t>
      </w:r>
      <w:r w:rsidRPr="00C87B61">
        <w:rPr>
          <w:rFonts w:ascii="GHEA Grapalat" w:hAnsi="GHEA Grapalat" w:hint="eastAsia"/>
        </w:rPr>
        <w:t>рабочих</w:t>
      </w:r>
      <w:r w:rsidRPr="00C87B61">
        <w:rPr>
          <w:rFonts w:ascii="GHEA Grapalat" w:hAnsi="GHEA Grapalat"/>
        </w:rPr>
        <w:t xml:space="preserve"> </w:t>
      </w:r>
      <w:r w:rsidRPr="00C87B61">
        <w:rPr>
          <w:rFonts w:ascii="GHEA Grapalat" w:hAnsi="GHEA Grapalat" w:hint="eastAsia"/>
        </w:rPr>
        <w:t>дней</w:t>
      </w:r>
      <w:r w:rsidRPr="00C87B61">
        <w:rPr>
          <w:rFonts w:ascii="GHEA Grapalat" w:hAnsi="GHEA Grapalat"/>
        </w:rPr>
        <w:t xml:space="preserve">, </w:t>
      </w:r>
      <w:r w:rsidRPr="00C87B61">
        <w:rPr>
          <w:rFonts w:ascii="GHEA Grapalat" w:hAnsi="GHEA Grapalat" w:hint="eastAsia"/>
        </w:rPr>
        <w:t>следующих</w:t>
      </w:r>
      <w:r w:rsidRPr="00C87B61">
        <w:rPr>
          <w:rFonts w:ascii="GHEA Grapalat" w:hAnsi="GHEA Grapalat"/>
        </w:rPr>
        <w:t xml:space="preserve"> </w:t>
      </w:r>
      <w:r w:rsidR="00173318" w:rsidRPr="00C87B61">
        <w:rPr>
          <w:rFonts w:ascii="GHEA Grapalat" w:hAnsi="GHEA Grapalat"/>
        </w:rPr>
        <w:t>за днем возникновения основания возврата обеспечения уведомляет</w:t>
      </w:r>
      <w:r w:rsidRPr="00C87B61">
        <w:rPr>
          <w:rFonts w:ascii="GHEA Grapalat" w:hAnsi="GHEA Grapalat"/>
        </w:rPr>
        <w:t>:</w:t>
      </w:r>
    </w:p>
    <w:p w:rsidR="00D70281" w:rsidRPr="00C87B61" w:rsidRDefault="00D70281" w:rsidP="002520F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002520FB" w:rsidRPr="00C87B61">
        <w:rPr>
          <w:rFonts w:ascii="GHEA Grapalat" w:hAnsi="GHEA Grapalat" w:hint="eastAsia"/>
        </w:rPr>
        <w:t>представлен</w:t>
      </w:r>
      <w:r w:rsidR="002520FB" w:rsidRPr="00C87B61">
        <w:rPr>
          <w:rFonts w:ascii="GHEA Grapalat" w:hAnsi="GHEA Grapalat"/>
        </w:rPr>
        <w:t xml:space="preserve">ного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форме</w:t>
      </w:r>
      <w:r w:rsidRPr="00C87B61">
        <w:rPr>
          <w:rFonts w:ascii="GHEA Grapalat" w:hAnsi="GHEA Grapalat"/>
        </w:rPr>
        <w:t xml:space="preserve"> наличных денег - </w:t>
      </w:r>
      <w:r w:rsidRPr="00C87B61">
        <w:rPr>
          <w:rFonts w:ascii="GHEA Grapalat" w:hAnsi="GHEA Grapalat" w:hint="eastAsia"/>
        </w:rPr>
        <w:t>Министерство</w:t>
      </w:r>
      <w:r w:rsidRPr="00C87B61">
        <w:rPr>
          <w:rFonts w:ascii="GHEA Grapalat" w:hAnsi="GHEA Grapalat"/>
        </w:rPr>
        <w:t xml:space="preserve"> </w:t>
      </w:r>
      <w:r w:rsidRPr="00C87B61">
        <w:rPr>
          <w:rFonts w:ascii="GHEA Grapalat" w:hAnsi="GHEA Grapalat" w:hint="eastAsia"/>
        </w:rPr>
        <w:t>финансов</w:t>
      </w:r>
      <w:r w:rsidRPr="00C87B61">
        <w:rPr>
          <w:rFonts w:ascii="GHEA Grapalat" w:hAnsi="GHEA Grapalat"/>
        </w:rPr>
        <w:t xml:space="preserve"> </w:t>
      </w:r>
      <w:r w:rsidRPr="00C87B61">
        <w:rPr>
          <w:rFonts w:ascii="GHEA Grapalat" w:hAnsi="GHEA Grapalat" w:hint="eastAsia"/>
        </w:rPr>
        <w:t>РА</w:t>
      </w:r>
      <w:r w:rsidRPr="00C87B61">
        <w:rPr>
          <w:rFonts w:ascii="GHEA Grapalat" w:hAnsi="GHEA Grapalat"/>
        </w:rPr>
        <w:t xml:space="preserve"> </w:t>
      </w:r>
      <w:r w:rsidRPr="00C87B61">
        <w:rPr>
          <w:rFonts w:ascii="GHEA Grapalat" w:hAnsi="GHEA Grapalat" w:hint="eastAsia"/>
        </w:rPr>
        <w:t>с</w:t>
      </w:r>
      <w:r w:rsidRPr="00C87B61">
        <w:rPr>
          <w:rFonts w:ascii="GHEA Grapalat" w:hAnsi="GHEA Grapalat"/>
        </w:rPr>
        <w:t xml:space="preserve"> </w:t>
      </w:r>
      <w:r w:rsidRPr="00C87B61">
        <w:rPr>
          <w:rFonts w:ascii="GHEA Grapalat" w:hAnsi="GHEA Grapalat" w:hint="eastAsia"/>
        </w:rPr>
        <w:t>приложением</w:t>
      </w:r>
      <w:r w:rsidRPr="00C87B61">
        <w:rPr>
          <w:rFonts w:ascii="GHEA Grapalat" w:hAnsi="GHEA Grapalat"/>
        </w:rPr>
        <w:t xml:space="preserve"> </w:t>
      </w:r>
      <w:r w:rsidRPr="00C87B61">
        <w:rPr>
          <w:rFonts w:ascii="GHEA Grapalat" w:hAnsi="GHEA Grapalat" w:hint="eastAsia"/>
        </w:rPr>
        <w:t>копии</w:t>
      </w:r>
      <w:r w:rsidRPr="00C87B61">
        <w:rPr>
          <w:rFonts w:ascii="GHEA Grapalat" w:hAnsi="GHEA Grapalat"/>
        </w:rPr>
        <w:t xml:space="preserve"> представленного в заявке </w:t>
      </w:r>
      <w:r w:rsidRPr="00C87B61">
        <w:rPr>
          <w:rFonts w:ascii="GHEA Grapalat" w:hAnsi="GHEA Grapalat" w:hint="eastAsia"/>
        </w:rPr>
        <w:t>документа</w:t>
      </w:r>
      <w:r w:rsidRPr="00C87B61">
        <w:rPr>
          <w:rFonts w:ascii="GHEA Grapalat" w:hAnsi="GHEA Grapalat"/>
        </w:rPr>
        <w:t xml:space="preserve">, </w:t>
      </w:r>
      <w:r w:rsidRPr="00C87B61">
        <w:rPr>
          <w:rFonts w:ascii="GHEA Grapalat" w:hAnsi="GHEA Grapalat" w:hint="eastAsia"/>
        </w:rPr>
        <w:t>об</w:t>
      </w:r>
      <w:r w:rsidRPr="00C87B61">
        <w:rPr>
          <w:rFonts w:ascii="GHEA Grapalat" w:hAnsi="GHEA Grapalat"/>
        </w:rPr>
        <w:t xml:space="preserve"> </w:t>
      </w:r>
      <w:r w:rsidRPr="00C87B61">
        <w:rPr>
          <w:rFonts w:ascii="GHEA Grapalat" w:hAnsi="GHEA Grapalat" w:hint="eastAsia"/>
        </w:rPr>
        <w:t>обосновании</w:t>
      </w:r>
      <w:r w:rsidRPr="00C87B61">
        <w:rPr>
          <w:rFonts w:ascii="GHEA Grapalat" w:hAnsi="GHEA Grapalat"/>
        </w:rPr>
        <w:t xml:space="preserve"> </w:t>
      </w:r>
      <w:r w:rsidRPr="00C87B61">
        <w:rPr>
          <w:rFonts w:ascii="GHEA Grapalat" w:hAnsi="GHEA Grapalat" w:hint="eastAsia"/>
        </w:rPr>
        <w:t>платежа</w:t>
      </w:r>
      <w:r w:rsidR="002520FB" w:rsidRPr="00C87B61">
        <w:rPr>
          <w:rFonts w:ascii="GHEA Grapalat" w:hAnsi="GHEA Grapalat"/>
        </w:rPr>
        <w:t>;</w:t>
      </w:r>
    </w:p>
    <w:p w:rsidR="00D70281" w:rsidRPr="00C87B61" w:rsidRDefault="00D70281" w:rsidP="00C87B6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представленного</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виде</w:t>
      </w:r>
      <w:r w:rsidRPr="00C87B61">
        <w:rPr>
          <w:rFonts w:ascii="GHEA Grapalat" w:hAnsi="GHEA Grapalat"/>
        </w:rPr>
        <w:t xml:space="preserve"> </w:t>
      </w:r>
      <w:r w:rsidRPr="00C87B61">
        <w:rPr>
          <w:rFonts w:ascii="GHEA Grapalat" w:hAnsi="GHEA Grapalat" w:hint="eastAsia"/>
        </w:rPr>
        <w:t>банковской</w:t>
      </w:r>
      <w:r w:rsidRPr="00C87B61">
        <w:rPr>
          <w:rFonts w:ascii="GHEA Grapalat" w:hAnsi="GHEA Grapalat"/>
        </w:rPr>
        <w:t xml:space="preserve"> </w:t>
      </w:r>
      <w:r w:rsidRPr="00C87B61">
        <w:rPr>
          <w:rFonts w:ascii="GHEA Grapalat" w:hAnsi="GHEA Grapalat" w:hint="eastAsia"/>
        </w:rPr>
        <w:t>гарантии</w:t>
      </w:r>
      <w:r w:rsidRPr="00C87B61">
        <w:rPr>
          <w:rFonts w:ascii="GHEA Grapalat" w:hAnsi="GHEA Grapalat"/>
        </w:rPr>
        <w:t xml:space="preserve">- </w:t>
      </w:r>
      <w:r w:rsidRPr="00C87B61">
        <w:rPr>
          <w:rFonts w:ascii="GHEA Grapalat" w:hAnsi="GHEA Grapalat" w:hint="eastAsia"/>
        </w:rPr>
        <w:t>банк</w:t>
      </w:r>
      <w:r w:rsidRPr="00C87B61">
        <w:rPr>
          <w:rFonts w:ascii="GHEA Grapalat" w:hAnsi="GHEA Grapalat"/>
        </w:rPr>
        <w:t xml:space="preserve">, </w:t>
      </w:r>
      <w:r w:rsidRPr="00C87B61">
        <w:rPr>
          <w:rFonts w:ascii="GHEA Grapalat" w:hAnsi="GHEA Grapalat" w:hint="eastAsia"/>
        </w:rPr>
        <w:t>выдавший</w:t>
      </w:r>
      <w:r w:rsidRPr="00C87B61">
        <w:rPr>
          <w:rFonts w:ascii="GHEA Grapalat" w:hAnsi="GHEA Grapalat"/>
        </w:rPr>
        <w:t xml:space="preserve"> </w:t>
      </w:r>
      <w:r w:rsidRPr="00C87B61">
        <w:rPr>
          <w:rFonts w:ascii="GHEA Grapalat" w:hAnsi="GHEA Grapalat" w:hint="eastAsia"/>
        </w:rPr>
        <w:t>гарантию</w:t>
      </w:r>
      <w:r w:rsidRPr="00C87B61">
        <w:rPr>
          <w:rFonts w:ascii="GHEA Grapalat" w:hAnsi="GHEA Grapalat"/>
        </w:rPr>
        <w:t>;</w:t>
      </w:r>
    </w:p>
    <w:p w:rsidR="00D70281" w:rsidRPr="00B2678A" w:rsidRDefault="00D70281" w:rsidP="00C87B6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представленного</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виде</w:t>
      </w:r>
      <w:r w:rsidRPr="00C87B61">
        <w:rPr>
          <w:rFonts w:ascii="GHEA Grapalat" w:hAnsi="GHEA Grapalat"/>
        </w:rPr>
        <w:t xml:space="preserve"> соглашения о неустойке - </w:t>
      </w:r>
      <w:r w:rsidRPr="00C87B61">
        <w:rPr>
          <w:rFonts w:ascii="GHEA Grapalat" w:hAnsi="GHEA Grapalat" w:hint="eastAsia"/>
        </w:rPr>
        <w:t>представивше</w:t>
      </w:r>
      <w:r w:rsidRPr="00C87B61">
        <w:rPr>
          <w:rFonts w:ascii="GHEA Grapalat" w:hAnsi="GHEA Grapalat"/>
        </w:rPr>
        <w:t>го его участника.</w:t>
      </w:r>
    </w:p>
    <w:p w:rsidR="00D70281" w:rsidRDefault="00D70281" w:rsidP="001075CA">
      <w:pPr>
        <w:widowControl w:val="0"/>
        <w:tabs>
          <w:tab w:val="left" w:pos="1134"/>
        </w:tabs>
        <w:spacing w:after="160"/>
        <w:ind w:firstLine="567"/>
        <w:jc w:val="both"/>
        <w:rPr>
          <w:rFonts w:ascii="GHEA Grapalat" w:hAnsi="GHEA Grapalat"/>
        </w:rPr>
      </w:pPr>
    </w:p>
    <w:p w:rsidR="005162B1" w:rsidRDefault="003E194D" w:rsidP="00B46D58">
      <w:pPr>
        <w:widowControl w:val="0"/>
        <w:tabs>
          <w:tab w:val="left" w:pos="1134"/>
        </w:tabs>
        <w:spacing w:after="160"/>
        <w:ind w:firstLine="567"/>
        <w:jc w:val="both"/>
        <w:rPr>
          <w:rFonts w:ascii="GHEA Grapalat" w:hAnsi="GHEA Grapalat"/>
        </w:rPr>
      </w:pPr>
      <w:r w:rsidRPr="005114D0">
        <w:rPr>
          <w:rFonts w:ascii="GHEA Grapalat" w:hAnsi="GHEA Grapalat"/>
        </w:rPr>
        <w:tab/>
      </w:r>
    </w:p>
    <w:p w:rsidR="00362FEF" w:rsidRDefault="00362FEF">
      <w:pPr>
        <w:rPr>
          <w:rFonts w:ascii="GHEA Grapalat" w:hAnsi="GHEA Grapalat" w:cs="Sylfaen"/>
        </w:rPr>
      </w:pPr>
      <w:r>
        <w:rPr>
          <w:rFonts w:ascii="GHEA Grapalat" w:hAnsi="GHEA Grapalat" w:cs="Sylfaen"/>
        </w:rPr>
        <w:br w:type="page"/>
      </w:r>
    </w:p>
    <w:p w:rsidR="00637D24" w:rsidRPr="009044F1" w:rsidRDefault="00637D24" w:rsidP="00B46D58">
      <w:pPr>
        <w:widowControl w:val="0"/>
        <w:tabs>
          <w:tab w:val="left" w:pos="1134"/>
        </w:tabs>
        <w:spacing w:after="160"/>
        <w:ind w:firstLine="567"/>
        <w:jc w:val="both"/>
        <w:rPr>
          <w:rFonts w:ascii="GHEA Grapalat" w:hAnsi="GHEA Grapalat" w:cs="Sylfaen"/>
        </w:rPr>
      </w:pPr>
    </w:p>
    <w:p w:rsidR="00096865" w:rsidRDefault="005066AC" w:rsidP="005066AC">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3D5CAF" w:rsidRPr="009044F1" w:rsidRDefault="003D5CAF" w:rsidP="005066AC">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27573B">
        <w:rPr>
          <w:rStyle w:val="af6"/>
          <w:rFonts w:ascii="GHEA Grapalat" w:hAnsi="GHEA Grapalat"/>
        </w:rPr>
        <w:footnoteReference w:customMarkFollows="1" w:id="10"/>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54730" w:rsidRPr="00182C2E" w:rsidRDefault="00C54730" w:rsidP="00C54730">
      <w:pPr>
        <w:jc w:val="center"/>
        <w:rPr>
          <w:rFonts w:ascii="GHEA Grapalat" w:hAnsi="GHEA Grapalat"/>
          <w:b/>
        </w:rPr>
      </w:pPr>
    </w:p>
    <w:p w:rsidR="00096865" w:rsidRPr="00182C2E" w:rsidRDefault="008D5016" w:rsidP="00C54730">
      <w:pPr>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C54730" w:rsidRPr="00182C2E" w:rsidRDefault="00C54730" w:rsidP="00C54730">
      <w:pPr>
        <w:jc w:val="center"/>
        <w:rPr>
          <w:rFonts w:ascii="GHEA Grapalat" w:hAnsi="GHEA Grapalat"/>
          <w:b/>
        </w:rPr>
      </w:pPr>
    </w:p>
    <w:p w:rsidR="001770E8" w:rsidRPr="00216702" w:rsidRDefault="001770E8" w:rsidP="001770E8">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1770E8" w:rsidRDefault="001770E8" w:rsidP="001770E8">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1770E8" w:rsidRDefault="001770E8" w:rsidP="001770E8">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1770E8" w:rsidRDefault="001770E8" w:rsidP="001770E8">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1770E8" w:rsidRPr="00996C18" w:rsidRDefault="001770E8" w:rsidP="001770E8">
      <w:pPr>
        <w:widowControl w:val="0"/>
        <w:ind w:firstLine="567"/>
        <w:jc w:val="both"/>
        <w:rPr>
          <w:rFonts w:ascii="GHEA Grapalat" w:hAnsi="GHEA Grapalat"/>
        </w:rPr>
      </w:pPr>
      <w:r w:rsidRPr="000B56C9">
        <w:rPr>
          <w:rFonts w:ascii="GHEA Grapalat" w:hAnsi="GHEA Grapalat"/>
        </w:rPr>
        <w:t>12.4</w:t>
      </w:r>
      <w:r w:rsidRPr="00826490">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1770E8" w:rsidRPr="00570BBD" w:rsidRDefault="001770E8" w:rsidP="001770E8">
      <w:pPr>
        <w:jc w:val="both"/>
        <w:rPr>
          <w:rFonts w:ascii="GHEA Grapalat" w:hAnsi="GHEA Grapalat"/>
        </w:rPr>
      </w:pPr>
      <w:r>
        <w:rPr>
          <w:rFonts w:ascii="GHEA Grapalat" w:hAnsi="GHEA Grapalat"/>
        </w:rPr>
        <w:t xml:space="preserve">       </w:t>
      </w:r>
      <w:r w:rsidRPr="00570BBD">
        <w:rPr>
          <w:rFonts w:ascii="GHEA Grapalat" w:hAnsi="GHEA Grapalat"/>
        </w:rPr>
        <w:t xml:space="preserve">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w:t>
      </w:r>
      <w:r w:rsidRPr="00570BBD">
        <w:rPr>
          <w:rFonts w:ascii="GHEA Grapalat" w:hAnsi="GHEA Grapalat"/>
        </w:rPr>
        <w:lastRenderedPageBreak/>
        <w:t>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1770E8" w:rsidRPr="00570BBD" w:rsidRDefault="001770E8" w:rsidP="001770E8">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C87BF8" w:rsidRPr="00570BBD" w:rsidRDefault="00C87BF8" w:rsidP="00C87BF8">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C87BF8" w:rsidRDefault="00C87BF8" w:rsidP="00C87BF8">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C87BF8" w:rsidRPr="00570BBD" w:rsidRDefault="00C87BF8" w:rsidP="00C87BF8">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C87BF8" w:rsidRPr="00570BBD" w:rsidRDefault="00C87BF8" w:rsidP="00C87BF8">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C87BF8" w:rsidRPr="00570BBD" w:rsidRDefault="00C87BF8" w:rsidP="00C87BF8">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C87BF8" w:rsidRDefault="00C87BF8" w:rsidP="00C87BF8">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w:t>
      </w:r>
      <w:r w:rsidRPr="009E7576">
        <w:rPr>
          <w:rFonts w:ascii="GHEA Grapalat" w:hAnsi="GHEA Grapalat"/>
        </w:rPr>
        <w:t xml:space="preserve">или 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C87BF8" w:rsidRPr="00570BBD" w:rsidRDefault="00C87BF8" w:rsidP="00C87BF8">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lastRenderedPageBreak/>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70BBD">
        <w:rPr>
          <w:rFonts w:ascii="GHEA Grapalat" w:hAnsi="GHEA Grapalat"/>
        </w:rPr>
        <w:t>органа.Уполномоченный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C87BF8" w:rsidRPr="009044F1" w:rsidRDefault="00C87BF8" w:rsidP="00C87BF8">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217AD9" w:rsidRPr="00E67A3E">
        <w:rPr>
          <w:rFonts w:ascii="GHEA Grapalat" w:hAnsi="GHEA Grapalat"/>
          <w:b/>
          <w:sz w:val="22"/>
          <w:szCs w:val="22"/>
        </w:rPr>
        <w:t>ЗАПРОСЕ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8F15B9" w:rsidRDefault="008F15B9" w:rsidP="00B46D58">
      <w:pPr>
        <w:widowControl w:val="0"/>
        <w:spacing w:after="160"/>
        <w:jc w:val="center"/>
        <w:rPr>
          <w:rFonts w:ascii="GHEA Grapalat" w:hAnsi="GHEA Grapalat"/>
          <w:b/>
        </w:rPr>
      </w:pPr>
    </w:p>
    <w:p w:rsidR="008F15B9" w:rsidRDefault="008F15B9"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proofErr w:type="spellStart"/>
      <w:r w:rsidRPr="009044F1">
        <w:rPr>
          <w:rFonts w:ascii="GHEA Grapalat" w:hAnsi="GHEA Grapalat"/>
        </w:rPr>
        <w:t>утвержденн</w:t>
      </w:r>
      <w:proofErr w:type="spellEnd"/>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af6"/>
          <w:rFonts w:ascii="GHEA Grapalat" w:hAnsi="GHEA Grapalat"/>
        </w:rPr>
        <w:footnoteReference w:customMarkFollows="1" w:id="11"/>
        <w:t>15</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9E39FC" w:rsidRPr="00B138F3">
        <w:rPr>
          <w:rFonts w:ascii="GHEA Grapalat" w:hAnsi="GHEA Grapalat"/>
        </w:rPr>
        <w:t>5</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При этом заявкой представляется оригинал документа, удостоверяющего оплату наличных денег, или оригинал банковской гарантии.</w:t>
      </w:r>
      <w:r w:rsidR="0036524F">
        <w:rPr>
          <w:rFonts w:ascii="GHEA Grapalat" w:hAnsi="GHEA Grapalat"/>
        </w:rPr>
        <w:t xml:space="preserve"> </w:t>
      </w:r>
      <w:r w:rsidR="00761A4D" w:rsidRPr="00B138F3">
        <w:rPr>
          <w:rStyle w:val="af6"/>
          <w:rFonts w:ascii="GHEA Grapalat" w:hAnsi="GHEA Grapalat"/>
        </w:rPr>
        <w:footnoteReference w:customMarkFollows="1" w:id="12"/>
        <w:t>16</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FB3AE2" w:rsidRPr="00FB3AE2">
        <w:rPr>
          <w:rFonts w:ascii="GHEA Grapalat" w:hAnsi="GHEA Grapalat"/>
        </w:rPr>
        <w:t xml:space="preserve"> </w:t>
      </w:r>
      <w:r w:rsidR="00FB3AE2">
        <w:rPr>
          <w:rFonts w:ascii="GHEA Grapalat" w:hAnsi="GHEA Grapalat"/>
        </w:rPr>
        <w:t>(</w:t>
      </w:r>
      <w:r w:rsidR="00FB3AE2" w:rsidRPr="00864470">
        <w:rPr>
          <w:rFonts w:ascii="GHEA Grapalat" w:hAnsi="GHEA Grapalat"/>
        </w:rPr>
        <w:t>совокупность себестоимости и прогнозируемой прибыли</w:t>
      </w:r>
      <w:r w:rsidR="00A57B1A" w:rsidRPr="009044F1">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8937EA" w:rsidRDefault="008937EA" w:rsidP="008937EA">
      <w:pPr>
        <w:widowControl w:val="0"/>
        <w:spacing w:after="160" w:line="360" w:lineRule="auto"/>
        <w:jc w:val="center"/>
        <w:rPr>
          <w:rFonts w:ascii="GHEA Grapalat" w:hAnsi="GHEA Grapalat" w:cs="Sylfaen"/>
          <w:b/>
        </w:rPr>
      </w:pPr>
      <w:r>
        <w:rPr>
          <w:rFonts w:ascii="GHEA Grapalat" w:hAnsi="GHEA Grapalat"/>
          <w:b/>
        </w:rPr>
        <w:lastRenderedPageBreak/>
        <w:t>3. ПОРЯДОК ПОДГОТОВКИ ЗАЯВКИ</w:t>
      </w:r>
    </w:p>
    <w:p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8937EA">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217AD9">
        <w:rPr>
          <w:rFonts w:ascii="GHEA Grapalat" w:hAnsi="GHEA Grapalat"/>
          <w:lang w:val="hy-AM"/>
        </w:rPr>
        <w:t>2</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937EA" w:rsidRDefault="008937EA" w:rsidP="008937EA">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ED59E0" w:rsidRDefault="00ED59E0" w:rsidP="00B46D58">
      <w:pPr>
        <w:widowControl w:val="0"/>
        <w:tabs>
          <w:tab w:val="left" w:pos="1134"/>
        </w:tabs>
        <w:spacing w:after="160"/>
        <w:ind w:firstLine="567"/>
        <w:jc w:val="both"/>
        <w:rPr>
          <w:rFonts w:ascii="GHEA Grapalat" w:hAnsi="GHEA Grapalat"/>
        </w:rPr>
      </w:pPr>
    </w:p>
    <w:p w:rsidR="00ED59E0" w:rsidRDefault="00ED59E0" w:rsidP="00B46D58">
      <w:pPr>
        <w:widowControl w:val="0"/>
        <w:tabs>
          <w:tab w:val="left" w:pos="1134"/>
        </w:tabs>
        <w:spacing w:after="160"/>
        <w:ind w:firstLine="567"/>
        <w:jc w:val="both"/>
        <w:rPr>
          <w:rFonts w:ascii="GHEA Grapalat" w:hAnsi="GHEA Grapalat"/>
        </w:rPr>
      </w:pPr>
    </w:p>
    <w:p w:rsidR="00ED59E0" w:rsidRPr="00E267E5" w:rsidRDefault="00ED59E0" w:rsidP="00B46D58">
      <w:pPr>
        <w:widowControl w:val="0"/>
        <w:tabs>
          <w:tab w:val="left" w:pos="1134"/>
        </w:tabs>
        <w:spacing w:after="160"/>
        <w:ind w:firstLine="567"/>
        <w:jc w:val="both"/>
        <w:rPr>
          <w:rFonts w:ascii="GHEA Grapalat" w:hAnsi="GHEA Grapalat"/>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Default="00654E19" w:rsidP="00B46D58">
      <w:pPr>
        <w:pStyle w:val="norm"/>
        <w:widowControl w:val="0"/>
        <w:spacing w:after="160" w:line="240" w:lineRule="auto"/>
        <w:ind w:firstLine="284"/>
        <w:jc w:val="right"/>
        <w:rPr>
          <w:rFonts w:ascii="GHEA Grapalat" w:hAnsi="GHEA Grapalat"/>
          <w:b/>
          <w:sz w:val="24"/>
          <w:szCs w:val="24"/>
          <w:lang w:val="hy-AM"/>
        </w:rPr>
      </w:pPr>
    </w:p>
    <w:p w:rsidR="00217AD9" w:rsidRDefault="00217AD9" w:rsidP="00B46D58">
      <w:pPr>
        <w:pStyle w:val="norm"/>
        <w:widowControl w:val="0"/>
        <w:spacing w:after="160" w:line="240" w:lineRule="auto"/>
        <w:ind w:firstLine="284"/>
        <w:jc w:val="right"/>
        <w:rPr>
          <w:rFonts w:ascii="GHEA Grapalat" w:hAnsi="GHEA Grapalat"/>
          <w:b/>
          <w:sz w:val="24"/>
          <w:szCs w:val="24"/>
          <w:lang w:val="hy-AM"/>
        </w:rPr>
      </w:pPr>
    </w:p>
    <w:p w:rsidR="00217AD9" w:rsidRDefault="00217AD9" w:rsidP="00B46D58">
      <w:pPr>
        <w:pStyle w:val="norm"/>
        <w:widowControl w:val="0"/>
        <w:spacing w:after="160" w:line="240" w:lineRule="auto"/>
        <w:ind w:firstLine="284"/>
        <w:jc w:val="right"/>
        <w:rPr>
          <w:rFonts w:ascii="GHEA Grapalat" w:hAnsi="GHEA Grapalat"/>
          <w:b/>
          <w:sz w:val="24"/>
          <w:szCs w:val="24"/>
          <w:lang w:val="hy-AM"/>
        </w:rPr>
      </w:pPr>
    </w:p>
    <w:p w:rsidR="00217AD9" w:rsidRDefault="00217AD9" w:rsidP="00B46D58">
      <w:pPr>
        <w:pStyle w:val="norm"/>
        <w:widowControl w:val="0"/>
        <w:spacing w:after="160" w:line="240" w:lineRule="auto"/>
        <w:ind w:firstLine="284"/>
        <w:jc w:val="right"/>
        <w:rPr>
          <w:rFonts w:ascii="GHEA Grapalat" w:hAnsi="GHEA Grapalat"/>
          <w:b/>
          <w:sz w:val="24"/>
          <w:szCs w:val="24"/>
          <w:lang w:val="hy-AM"/>
        </w:rPr>
      </w:pPr>
    </w:p>
    <w:p w:rsidR="00217AD9" w:rsidRDefault="00217AD9" w:rsidP="00B46D58">
      <w:pPr>
        <w:pStyle w:val="norm"/>
        <w:widowControl w:val="0"/>
        <w:spacing w:after="160" w:line="240" w:lineRule="auto"/>
        <w:ind w:firstLine="284"/>
        <w:jc w:val="right"/>
        <w:rPr>
          <w:rFonts w:ascii="GHEA Grapalat" w:hAnsi="GHEA Grapalat"/>
          <w:b/>
          <w:sz w:val="24"/>
          <w:szCs w:val="24"/>
          <w:lang w:val="hy-AM"/>
        </w:rPr>
      </w:pPr>
    </w:p>
    <w:p w:rsidR="00217AD9" w:rsidRDefault="00217AD9" w:rsidP="00B46D58">
      <w:pPr>
        <w:pStyle w:val="norm"/>
        <w:widowControl w:val="0"/>
        <w:spacing w:after="160" w:line="240" w:lineRule="auto"/>
        <w:ind w:firstLine="284"/>
        <w:jc w:val="right"/>
        <w:rPr>
          <w:rFonts w:ascii="GHEA Grapalat" w:hAnsi="GHEA Grapalat"/>
          <w:b/>
          <w:sz w:val="24"/>
          <w:szCs w:val="24"/>
          <w:lang w:val="hy-AM"/>
        </w:rPr>
      </w:pPr>
    </w:p>
    <w:p w:rsidR="00217AD9" w:rsidRDefault="00217AD9" w:rsidP="00B46D58">
      <w:pPr>
        <w:pStyle w:val="norm"/>
        <w:widowControl w:val="0"/>
        <w:spacing w:after="160" w:line="240" w:lineRule="auto"/>
        <w:ind w:firstLine="284"/>
        <w:jc w:val="right"/>
        <w:rPr>
          <w:rFonts w:ascii="GHEA Grapalat" w:hAnsi="GHEA Grapalat"/>
          <w:b/>
          <w:sz w:val="24"/>
          <w:szCs w:val="24"/>
          <w:lang w:val="hy-AM"/>
        </w:rPr>
      </w:pPr>
    </w:p>
    <w:p w:rsidR="00217AD9" w:rsidRPr="00217AD9" w:rsidRDefault="00217AD9" w:rsidP="00B46D58">
      <w:pPr>
        <w:pStyle w:val="norm"/>
        <w:widowControl w:val="0"/>
        <w:spacing w:after="160" w:line="240" w:lineRule="auto"/>
        <w:ind w:firstLine="284"/>
        <w:jc w:val="right"/>
        <w:rPr>
          <w:rFonts w:ascii="GHEA Grapalat" w:hAnsi="GHEA Grapalat"/>
          <w:b/>
          <w:sz w:val="24"/>
          <w:szCs w:val="24"/>
          <w:lang w:val="hy-AM"/>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B2572B" w:rsidRPr="00217AD9" w:rsidRDefault="00B2572B" w:rsidP="00B46D58">
      <w:pPr>
        <w:pStyle w:val="norm"/>
        <w:widowControl w:val="0"/>
        <w:spacing w:after="160" w:line="240" w:lineRule="auto"/>
        <w:ind w:firstLine="284"/>
        <w:jc w:val="right"/>
        <w:rPr>
          <w:rFonts w:ascii="GHEA Grapalat" w:hAnsi="GHEA Grapalat" w:cs="Arial"/>
          <w:b/>
          <w:szCs w:val="22"/>
        </w:rPr>
      </w:pPr>
      <w:r w:rsidRPr="00217AD9">
        <w:rPr>
          <w:rFonts w:ascii="GHEA Grapalat" w:hAnsi="GHEA Grapalat"/>
          <w:b/>
          <w:szCs w:val="22"/>
        </w:rPr>
        <w:t>Приложение № 1</w:t>
      </w:r>
    </w:p>
    <w:p w:rsidR="00B2572B" w:rsidRPr="00374F4A" w:rsidRDefault="00B2572B" w:rsidP="00D61F67">
      <w:pPr>
        <w:pStyle w:val="31"/>
        <w:widowControl w:val="0"/>
        <w:spacing w:after="160" w:line="240" w:lineRule="auto"/>
        <w:jc w:val="right"/>
        <w:rPr>
          <w:rFonts w:ascii="GHEA Grapalat" w:hAnsi="GHEA Grapalat" w:cs="Sylfaen"/>
          <w:b/>
        </w:rPr>
      </w:pPr>
      <w:r w:rsidRPr="00217AD9">
        <w:rPr>
          <w:rFonts w:ascii="GHEA Grapalat" w:hAnsi="GHEA Grapalat"/>
          <w:b/>
          <w:sz w:val="22"/>
          <w:szCs w:val="22"/>
        </w:rPr>
        <w:t xml:space="preserve">к Приглашению на </w:t>
      </w:r>
      <w:r w:rsidR="00217AD9" w:rsidRPr="00217AD9">
        <w:rPr>
          <w:rFonts w:ascii="GHEA Grapalat" w:hAnsi="GHEA Grapalat"/>
          <w:b/>
          <w:sz w:val="22"/>
          <w:szCs w:val="22"/>
        </w:rPr>
        <w:t>запросе котировок</w:t>
      </w:r>
      <w:r w:rsidR="00123294" w:rsidRPr="00217AD9">
        <w:rPr>
          <w:rFonts w:ascii="GHEA Grapalat" w:hAnsi="GHEA Grapalat" w:cs="Arial"/>
          <w:b/>
          <w:sz w:val="22"/>
          <w:szCs w:val="22"/>
        </w:rPr>
        <w:br/>
      </w:r>
      <w:r w:rsidRPr="00217AD9">
        <w:rPr>
          <w:rFonts w:ascii="GHEA Grapalat" w:hAnsi="GHEA Grapalat"/>
          <w:b/>
          <w:sz w:val="22"/>
          <w:szCs w:val="22"/>
        </w:rPr>
        <w:t xml:space="preserve">под кодом </w:t>
      </w:r>
      <w:r w:rsidR="00D61F67" w:rsidRPr="005B67AF">
        <w:rPr>
          <w:rFonts w:ascii="GHEA Grapalat" w:hAnsi="GHEA Grapalat"/>
          <w:b/>
          <w:bCs/>
          <w:i/>
          <w:iCs/>
          <w:lang w:val="hy-AM"/>
        </w:rPr>
        <w:t>ԱՀԳԵՏՄ-ԳՀԱՊՁԲ-2</w:t>
      </w:r>
      <w:r w:rsidR="00D61F67" w:rsidRPr="005B67AF">
        <w:rPr>
          <w:rFonts w:ascii="GHEA Grapalat" w:hAnsi="GHEA Grapalat"/>
          <w:b/>
          <w:bCs/>
          <w:i/>
          <w:iCs/>
          <w:lang w:val="de-DE"/>
        </w:rPr>
        <w:t>5</w:t>
      </w:r>
      <w:r w:rsidR="00D61F67" w:rsidRPr="005B67AF">
        <w:rPr>
          <w:rFonts w:ascii="GHEA Grapalat" w:hAnsi="GHEA Grapalat"/>
          <w:b/>
          <w:bCs/>
          <w:i/>
          <w:iCs/>
          <w:lang w:val="hy-AM"/>
        </w:rPr>
        <w:t>/0</w:t>
      </w:r>
      <w:r w:rsidR="00D61F67" w:rsidRPr="005B67AF">
        <w:rPr>
          <w:rFonts w:ascii="GHEA Grapalat" w:hAnsi="GHEA Grapalat"/>
          <w:b/>
          <w:bCs/>
          <w:i/>
          <w:iCs/>
          <w:lang w:val="de-DE"/>
        </w:rPr>
        <w:t>7</w:t>
      </w: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217AD9" w:rsidRPr="00217AD9">
        <w:rPr>
          <w:rFonts w:ascii="GHEA Grapalat" w:hAnsi="GHEA Grapalat"/>
          <w:bCs/>
          <w:szCs w:val="22"/>
        </w:rPr>
        <w:t>запросе котировок</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C4157A" w:rsidRDefault="00374F4A" w:rsidP="00D61F67">
      <w:pPr>
        <w:jc w:val="both"/>
        <w:rPr>
          <w:rFonts w:ascii="GHEA Grapalat" w:hAnsi="GHEA Grapalat"/>
          <w:sz w:val="20"/>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D61F67" w:rsidRPr="005B67AF">
        <w:rPr>
          <w:rFonts w:ascii="GHEA Grapalat" w:hAnsi="GHEA Grapalat"/>
          <w:b/>
          <w:bCs/>
          <w:i/>
          <w:iCs/>
          <w:sz w:val="20"/>
          <w:szCs w:val="20"/>
          <w:lang w:val="hy-AM"/>
        </w:rPr>
        <w:t>ԱՀԳԵՏՄ-ԳՀԱՊՁԲ-2</w:t>
      </w:r>
      <w:r w:rsidR="00D61F67" w:rsidRPr="005B67AF">
        <w:rPr>
          <w:rFonts w:ascii="GHEA Grapalat" w:hAnsi="GHEA Grapalat"/>
          <w:b/>
          <w:bCs/>
          <w:i/>
          <w:iCs/>
          <w:sz w:val="20"/>
          <w:szCs w:val="20"/>
          <w:lang w:val="de-DE"/>
        </w:rPr>
        <w:t>5</w:t>
      </w:r>
      <w:r w:rsidR="00D61F67" w:rsidRPr="005B67AF">
        <w:rPr>
          <w:rFonts w:ascii="GHEA Grapalat" w:hAnsi="GHEA Grapalat"/>
          <w:b/>
          <w:bCs/>
          <w:i/>
          <w:iCs/>
          <w:sz w:val="20"/>
          <w:szCs w:val="20"/>
          <w:lang w:val="hy-AM"/>
        </w:rPr>
        <w:t>/0</w:t>
      </w:r>
      <w:r w:rsidR="00D61F67" w:rsidRPr="005B67AF">
        <w:rPr>
          <w:rFonts w:ascii="GHEA Grapalat" w:hAnsi="GHEA Grapalat"/>
          <w:b/>
          <w:bCs/>
          <w:i/>
          <w:iCs/>
          <w:sz w:val="20"/>
          <w:szCs w:val="20"/>
          <w:lang w:val="de-DE"/>
        </w:rPr>
        <w:t>7</w:t>
      </w:r>
      <w:r w:rsidR="00D61F67">
        <w:rPr>
          <w:rFonts w:ascii="GHEA Grapalat" w:hAnsi="GHEA Grapalat"/>
          <w:b/>
          <w:bCs/>
          <w:i/>
          <w:iCs/>
          <w:sz w:val="20"/>
          <w:szCs w:val="20"/>
          <w:lang w:val="de-DE"/>
        </w:rPr>
        <w:t xml:space="preserve">  </w:t>
      </w:r>
      <w:r w:rsidRPr="000C1746">
        <w:rPr>
          <w:rFonts w:ascii="GHEA Grapalat" w:hAnsi="GHEA Grapalat"/>
          <w:sz w:val="16"/>
        </w:rPr>
        <w:t>наименование заказчика</w:t>
      </w:r>
    </w:p>
    <w:p w:rsidR="00374F4A" w:rsidRPr="00DA5EA0" w:rsidRDefault="00217AD9" w:rsidP="00B46D58">
      <w:pPr>
        <w:spacing w:after="160"/>
        <w:jc w:val="both"/>
        <w:rPr>
          <w:rFonts w:ascii="GHEA Grapalat" w:hAnsi="GHEA Grapalat"/>
        </w:rPr>
      </w:pPr>
      <w:r w:rsidRPr="00217AD9">
        <w:rPr>
          <w:rFonts w:ascii="GHEA Grapalat" w:hAnsi="GHEA Grapalat"/>
          <w:bCs/>
          <w:sz w:val="22"/>
          <w:szCs w:val="22"/>
        </w:rPr>
        <w:t>запросе котировок</w:t>
      </w:r>
      <w:r w:rsidRPr="00DA5EA0">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r>
        <w:rPr>
          <w:rFonts w:ascii="GHEA Grapalat" w:hAnsi="GHEA Grapalat"/>
        </w:rPr>
        <w:t>подтверждает,что</w:t>
      </w:r>
      <w:proofErr w:type="spellEnd"/>
      <w:r>
        <w:rPr>
          <w:rFonts w:ascii="GHEA Grapalat" w:hAnsi="GHEA Grapalat"/>
        </w:rPr>
        <w:t>:</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9E1F0A" w:rsidRPr="004F23CF" w:rsidRDefault="009E1F0A" w:rsidP="009E1F0A">
      <w:pPr>
        <w:ind w:firstLine="709"/>
        <w:rPr>
          <w:rFonts w:ascii="GHEA Grapalat" w:hAnsi="GHEA Grapalat"/>
          <w:sz w:val="20"/>
          <w:lang w:val="es-ES"/>
        </w:rPr>
      </w:pPr>
      <w:r w:rsidRPr="004F23CF">
        <w:rPr>
          <w:rFonts w:ascii="GHEA Grapalat" w:hAnsi="GHEA Grapalat" w:cs="Arial"/>
          <w:sz w:val="20"/>
          <w:szCs w:val="20"/>
          <w:lang w:val="es-ES"/>
        </w:rPr>
        <w:t>1)</w:t>
      </w:r>
      <w:r w:rsidRPr="004F23CF">
        <w:rPr>
          <w:rFonts w:ascii="GHEA Grapalat" w:hAnsi="GHEA Grapalat"/>
          <w:sz w:val="20"/>
          <w:lang w:val="hy-AM"/>
        </w:rPr>
        <w:t xml:space="preserve">  </w:t>
      </w:r>
      <w:r w:rsidRPr="004F23CF">
        <w:rPr>
          <w:rFonts w:ascii="GHEA Grapalat" w:hAnsi="GHEA Grapalat"/>
          <w:sz w:val="20"/>
          <w:u w:val="single"/>
          <w:lang w:val="hy-AM"/>
        </w:rPr>
        <w:t xml:space="preserve">                                                </w:t>
      </w:r>
      <w:r w:rsidRPr="004F23CF">
        <w:rPr>
          <w:rFonts w:ascii="GHEA Grapalat" w:hAnsi="GHEA Grapalat"/>
          <w:sz w:val="20"/>
          <w:u w:val="single"/>
          <w:lang w:val="es-ES"/>
        </w:rPr>
        <w:t xml:space="preserve">                         </w:t>
      </w:r>
      <w:r w:rsidRPr="004F23CF">
        <w:rPr>
          <w:rFonts w:ascii="GHEA Grapalat" w:hAnsi="GHEA Grapalat"/>
          <w:sz w:val="20"/>
          <w:u w:val="single"/>
          <w:lang w:val="hy-AM"/>
        </w:rPr>
        <w:t xml:space="preserve">          </w:t>
      </w:r>
      <w:r w:rsidRPr="004F23CF">
        <w:rPr>
          <w:rFonts w:ascii="GHEA Grapalat" w:hAnsi="GHEA Grapalat"/>
          <w:sz w:val="20"/>
          <w:u w:val="single"/>
        </w:rPr>
        <w:t xml:space="preserve">и </w:t>
      </w:r>
      <w:r w:rsidRPr="004F23CF">
        <w:rPr>
          <w:rFonts w:ascii="GHEA Grapalat" w:hAnsi="GHEA Grapalat"/>
          <w:lang w:val="hy-AM"/>
        </w:rPr>
        <w:t>аффилированные</w:t>
      </w:r>
      <w:r w:rsidRPr="004F23CF">
        <w:rPr>
          <w:rFonts w:ascii="GHEA Grapalat" w:hAnsi="GHEA Grapalat"/>
        </w:rPr>
        <w:t xml:space="preserve"> с ним</w:t>
      </w:r>
      <w:r w:rsidRPr="004F23CF">
        <w:rPr>
          <w:rFonts w:ascii="GHEA Grapalat" w:hAnsi="GHEA Grapalat"/>
          <w:lang w:val="hy-AM"/>
        </w:rPr>
        <w:t xml:space="preserve"> </w:t>
      </w:r>
    </w:p>
    <w:p w:rsidR="009E1F0A" w:rsidRPr="004F23CF" w:rsidRDefault="009E1F0A" w:rsidP="009E1F0A">
      <w:pPr>
        <w:widowControl w:val="0"/>
        <w:spacing w:after="120"/>
        <w:ind w:left="2835"/>
        <w:rPr>
          <w:rFonts w:ascii="GHEA Grapalat" w:hAnsi="GHEA Grapalat"/>
          <w:sz w:val="16"/>
        </w:rPr>
      </w:pPr>
      <w:r w:rsidRPr="004F23CF">
        <w:rPr>
          <w:rFonts w:ascii="GHEA Grapalat" w:hAnsi="GHEA Grapalat"/>
          <w:sz w:val="16"/>
        </w:rPr>
        <w:t>наименование участника</w:t>
      </w:r>
    </w:p>
    <w:p w:rsidR="009E1F0A" w:rsidRPr="004F23CF" w:rsidRDefault="009E1F0A" w:rsidP="009E1F0A">
      <w:pPr>
        <w:rPr>
          <w:rFonts w:ascii="GHEA Grapalat" w:hAnsi="GHEA Grapalat"/>
          <w:i/>
          <w:sz w:val="16"/>
          <w:vertAlign w:val="superscript"/>
          <w:lang w:val="es-ES"/>
        </w:rPr>
      </w:pPr>
    </w:p>
    <w:p w:rsidR="009E1F0A" w:rsidRPr="004F23CF" w:rsidRDefault="009E1F0A" w:rsidP="009E1F0A">
      <w:pPr>
        <w:rPr>
          <w:rFonts w:ascii="GHEA Grapalat" w:hAnsi="GHEA Grapalat" w:cs="Sylfaen"/>
          <w:sz w:val="20"/>
          <w:lang w:val="hy-AM"/>
        </w:rPr>
      </w:pPr>
      <w:r w:rsidRPr="004F23CF">
        <w:rPr>
          <w:rFonts w:ascii="GHEA Grapalat" w:hAnsi="GHEA Grapalat"/>
          <w:lang w:val="hy-AM"/>
        </w:rPr>
        <w:t>лица</w:t>
      </w:r>
      <w:r w:rsidRPr="004F23CF">
        <w:rPr>
          <w:rFonts w:ascii="GHEA Grapalat" w:hAnsi="GHEA Grapalat" w:cs="Arial"/>
          <w:sz w:val="20"/>
          <w:szCs w:val="20"/>
          <w:lang w:val="es-ES"/>
        </w:rPr>
        <w:t xml:space="preserve"> </w:t>
      </w:r>
      <w:r w:rsidRPr="004F23CF">
        <w:rPr>
          <w:rFonts w:ascii="GHEA Grapalat" w:hAnsi="GHEA Grapalat" w:cs="Arial"/>
          <w:sz w:val="20"/>
          <w:szCs w:val="20"/>
          <w:lang w:val="hy-AM"/>
        </w:rPr>
        <w:t xml:space="preserve"> </w:t>
      </w:r>
      <w:r w:rsidRPr="004F23CF">
        <w:rPr>
          <w:rFonts w:ascii="GHEA Grapalat" w:hAnsi="GHEA Grapalat"/>
          <w:lang w:val="hy-AM"/>
        </w:rPr>
        <w:t xml:space="preserve">удовлетворяют </w:t>
      </w:r>
      <w:r w:rsidRPr="004F23CF">
        <w:rPr>
          <w:rFonts w:ascii="GHEA Grapalat" w:hAnsi="GHEA Grapalat"/>
          <w:color w:val="000000" w:themeColor="text1"/>
          <w:spacing w:val="-4"/>
        </w:rPr>
        <w:t>требованиям</w:t>
      </w:r>
      <w:r w:rsidRPr="004F23CF">
        <w:rPr>
          <w:rFonts w:ascii="GHEA Grapalat" w:hAnsi="GHEA Grapalat"/>
          <w:color w:val="000000" w:themeColor="text1"/>
          <w:lang w:val="es-ES"/>
        </w:rPr>
        <w:t xml:space="preserve"> </w:t>
      </w:r>
      <w:r w:rsidRPr="004F23CF">
        <w:rPr>
          <w:rFonts w:ascii="GHEA Grapalat" w:hAnsi="GHEA Grapalat"/>
          <w:color w:val="000000" w:themeColor="text1"/>
          <w:spacing w:val="-4"/>
        </w:rPr>
        <w:t>права</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spacing w:val="-4"/>
        </w:rPr>
        <w:t>участия</w:t>
      </w:r>
      <w:r w:rsidRPr="004F23CF">
        <w:rPr>
          <w:rFonts w:ascii="GHEA Grapalat" w:hAnsi="GHEA Grapalat"/>
          <w:color w:val="000000" w:themeColor="text1"/>
          <w:lang w:val="es-ES"/>
        </w:rPr>
        <w:t xml:space="preserve"> </w:t>
      </w:r>
      <w:r w:rsidRPr="004F23CF">
        <w:rPr>
          <w:rFonts w:ascii="GHEA Grapalat" w:hAnsi="GHEA Grapalat"/>
          <w:color w:val="000000" w:themeColor="text1"/>
          <w:spacing w:val="-4"/>
        </w:rPr>
        <w:t>установленным</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spacing w:val="-4"/>
        </w:rPr>
        <w:t xml:space="preserve">приглашением на </w:t>
      </w:r>
      <w:proofErr w:type="spellStart"/>
      <w:r w:rsidRPr="004F23CF">
        <w:rPr>
          <w:rFonts w:ascii="GHEA Grapalat" w:hAnsi="GHEA Grapalat"/>
          <w:spacing w:val="-4"/>
        </w:rPr>
        <w:t>на</w:t>
      </w:r>
      <w:proofErr w:type="spellEnd"/>
      <w:r w:rsidRPr="004F23CF">
        <w:rPr>
          <w:rFonts w:ascii="GHEA Grapalat" w:hAnsi="GHEA Grapalat"/>
          <w:spacing w:val="-4"/>
        </w:rPr>
        <w:t xml:space="preserve"> </w:t>
      </w:r>
      <w:r w:rsidR="00217AD9" w:rsidRPr="00217AD9">
        <w:rPr>
          <w:rFonts w:ascii="GHEA Grapalat" w:hAnsi="GHEA Grapalat"/>
          <w:bCs/>
          <w:sz w:val="22"/>
          <w:szCs w:val="22"/>
        </w:rPr>
        <w:t>запросе котировок</w:t>
      </w:r>
      <w:r w:rsidR="00217AD9" w:rsidRPr="00DA5EA0">
        <w:rPr>
          <w:rFonts w:ascii="GHEA Grapalat" w:hAnsi="GHEA Grapalat"/>
        </w:rPr>
        <w:t xml:space="preserve"> </w:t>
      </w:r>
      <w:r w:rsidRPr="004F23CF">
        <w:rPr>
          <w:rFonts w:ascii="GHEA Grapalat" w:hAnsi="GHEA Grapalat"/>
          <w:color w:val="000000" w:themeColor="text1"/>
        </w:rPr>
        <w:t>под</w:t>
      </w:r>
      <w:r w:rsidRPr="004F23CF">
        <w:rPr>
          <w:rFonts w:ascii="GHEA Grapalat" w:hAnsi="GHEA Grapalat"/>
          <w:color w:val="000000" w:themeColor="text1"/>
          <w:lang w:val="es-ES"/>
        </w:rPr>
        <w:t xml:space="preserve"> </w:t>
      </w:r>
      <w:r w:rsidRPr="004F23CF">
        <w:rPr>
          <w:rFonts w:ascii="GHEA Grapalat" w:hAnsi="GHEA Grapalat"/>
          <w:color w:val="000000" w:themeColor="text1"/>
        </w:rPr>
        <w:t>кодом</w:t>
      </w:r>
      <w:r w:rsidRPr="004F23CF">
        <w:rPr>
          <w:rFonts w:ascii="GHEA Grapalat" w:hAnsi="GHEA Grapalat" w:cs="Arial"/>
          <w:sz w:val="20"/>
          <w:szCs w:val="20"/>
          <w:lang w:val="hy-AM"/>
        </w:rPr>
        <w:t xml:space="preserve"> </w:t>
      </w:r>
      <w:r w:rsidR="00D61F67" w:rsidRPr="005B67AF">
        <w:rPr>
          <w:rFonts w:ascii="GHEA Grapalat" w:hAnsi="GHEA Grapalat"/>
          <w:b/>
          <w:bCs/>
          <w:i/>
          <w:iCs/>
          <w:sz w:val="20"/>
          <w:szCs w:val="20"/>
          <w:lang w:val="hy-AM"/>
        </w:rPr>
        <w:t>ԱՀԳԵՏՄ-ԳՀԱՊՁԲ-2</w:t>
      </w:r>
      <w:r w:rsidR="00D61F67" w:rsidRPr="005B67AF">
        <w:rPr>
          <w:rFonts w:ascii="GHEA Grapalat" w:hAnsi="GHEA Grapalat"/>
          <w:b/>
          <w:bCs/>
          <w:i/>
          <w:iCs/>
          <w:sz w:val="20"/>
          <w:szCs w:val="20"/>
          <w:lang w:val="de-DE"/>
        </w:rPr>
        <w:t>5</w:t>
      </w:r>
      <w:r w:rsidR="00D61F67" w:rsidRPr="005B67AF">
        <w:rPr>
          <w:rFonts w:ascii="GHEA Grapalat" w:hAnsi="GHEA Grapalat"/>
          <w:b/>
          <w:bCs/>
          <w:i/>
          <w:iCs/>
          <w:sz w:val="20"/>
          <w:szCs w:val="20"/>
          <w:lang w:val="hy-AM"/>
        </w:rPr>
        <w:t>/0</w:t>
      </w:r>
      <w:r w:rsidR="00D61F67" w:rsidRPr="005B67AF">
        <w:rPr>
          <w:rFonts w:ascii="GHEA Grapalat" w:hAnsi="GHEA Grapalat"/>
          <w:b/>
          <w:bCs/>
          <w:i/>
          <w:iCs/>
          <w:sz w:val="20"/>
          <w:szCs w:val="20"/>
          <w:lang w:val="de-DE"/>
        </w:rPr>
        <w:t>7</w:t>
      </w:r>
      <w:r w:rsidR="00D61F67">
        <w:rPr>
          <w:rFonts w:ascii="GHEA Grapalat" w:hAnsi="GHEA Grapalat"/>
          <w:b/>
          <w:bCs/>
          <w:i/>
          <w:iCs/>
          <w:sz w:val="20"/>
          <w:szCs w:val="20"/>
          <w:lang w:val="de-DE"/>
        </w:rPr>
        <w:t xml:space="preserve"> </w:t>
      </w:r>
      <w:r w:rsidRPr="004F23CF">
        <w:rPr>
          <w:rFonts w:ascii="GHEA Grapalat" w:hAnsi="GHEA Grapalat"/>
          <w:color w:val="000000" w:themeColor="text1"/>
        </w:rPr>
        <w:t>и</w:t>
      </w:r>
      <w:r w:rsidRPr="004F23CF">
        <w:rPr>
          <w:rFonts w:ascii="GHEA Grapalat" w:hAnsi="GHEA Grapalat"/>
          <w:sz w:val="20"/>
          <w:u w:val="single"/>
          <w:lang w:val="hy-AM"/>
        </w:rPr>
        <w:t xml:space="preserve">  </w:t>
      </w:r>
      <w:r w:rsidRPr="004F23CF">
        <w:rPr>
          <w:rFonts w:ascii="GHEA Grapalat" w:hAnsi="GHEA Grapalat"/>
          <w:sz w:val="20"/>
          <w:u w:val="single"/>
        </w:rPr>
        <w:t>---------------------------------</w:t>
      </w:r>
      <w:r w:rsidR="006247D8">
        <w:rPr>
          <w:rFonts w:ascii="GHEA Grapalat" w:hAnsi="GHEA Grapalat"/>
          <w:sz w:val="20"/>
          <w:u w:val="single"/>
        </w:rPr>
        <w:t>-------</w:t>
      </w:r>
      <w:r w:rsidRPr="004F23CF">
        <w:rPr>
          <w:rFonts w:ascii="GHEA Grapalat" w:hAnsi="GHEA Grapalat"/>
          <w:sz w:val="20"/>
          <w:u w:val="single"/>
          <w:lang w:val="hy-AM"/>
        </w:rPr>
        <w:t xml:space="preserve">                                        </w:t>
      </w:r>
      <w:r w:rsidRPr="004F23CF">
        <w:rPr>
          <w:rFonts w:ascii="GHEA Grapalat" w:hAnsi="GHEA Grapalat"/>
          <w:sz w:val="20"/>
          <w:u w:val="single"/>
          <w:lang w:val="es-ES"/>
        </w:rPr>
        <w:t xml:space="preserve">                         </w:t>
      </w:r>
      <w:r w:rsidRPr="004F23CF">
        <w:rPr>
          <w:rFonts w:ascii="GHEA Grapalat" w:hAnsi="GHEA Grapalat"/>
          <w:sz w:val="20"/>
          <w:u w:val="single"/>
          <w:lang w:val="hy-AM"/>
        </w:rPr>
        <w:t xml:space="preserve">          </w:t>
      </w:r>
      <w:r w:rsidRPr="004F23CF">
        <w:rPr>
          <w:rFonts w:ascii="GHEA Grapalat" w:hAnsi="GHEA Grapalat" w:cs="Sylfaen"/>
          <w:sz w:val="20"/>
          <w:lang w:val="hy-AM"/>
        </w:rPr>
        <w:t xml:space="preserve"> </w:t>
      </w:r>
    </w:p>
    <w:p w:rsidR="009E1F0A" w:rsidRPr="004F23CF" w:rsidRDefault="009E1F0A" w:rsidP="009E1F0A">
      <w:pPr>
        <w:tabs>
          <w:tab w:val="left" w:pos="6450"/>
        </w:tabs>
        <w:rPr>
          <w:rFonts w:ascii="GHEA Grapalat" w:hAnsi="GHEA Grapalat"/>
          <w:sz w:val="16"/>
        </w:rPr>
      </w:pPr>
      <w:r w:rsidRPr="004F23CF">
        <w:rPr>
          <w:rFonts w:ascii="GHEA Grapalat" w:hAnsi="GHEA Grapalat" w:cs="Sylfaen"/>
          <w:sz w:val="20"/>
          <w:lang w:val="es-ES"/>
        </w:rPr>
        <w:t xml:space="preserve">                                                         </w:t>
      </w:r>
      <w:r w:rsidRPr="004F23CF">
        <w:rPr>
          <w:rFonts w:ascii="GHEA Grapalat" w:hAnsi="GHEA Grapalat" w:cs="Sylfaen"/>
          <w:sz w:val="20"/>
        </w:rPr>
        <w:t xml:space="preserve">       </w:t>
      </w:r>
      <w:r w:rsidRPr="004F23CF">
        <w:rPr>
          <w:rFonts w:ascii="GHEA Grapalat" w:hAnsi="GHEA Grapalat" w:cs="Sylfaen"/>
          <w:sz w:val="20"/>
          <w:lang w:val="es-ES"/>
        </w:rPr>
        <w:t xml:space="preserve"> </w:t>
      </w:r>
      <w:r w:rsidR="006247D8">
        <w:rPr>
          <w:rFonts w:ascii="GHEA Grapalat" w:hAnsi="GHEA Grapalat" w:cs="Sylfaen"/>
          <w:sz w:val="20"/>
        </w:rPr>
        <w:t xml:space="preserve">                                        </w:t>
      </w:r>
      <w:r w:rsidRPr="004F23CF">
        <w:rPr>
          <w:rFonts w:ascii="GHEA Grapalat" w:hAnsi="GHEA Grapalat"/>
          <w:sz w:val="16"/>
        </w:rPr>
        <w:t>наименование участника</w:t>
      </w:r>
    </w:p>
    <w:p w:rsidR="006B3E56" w:rsidRPr="00AF791F" w:rsidRDefault="009E1F0A" w:rsidP="00AF791F">
      <w:pPr>
        <w:widowControl w:val="0"/>
        <w:spacing w:after="160"/>
        <w:ind w:left="568"/>
        <w:jc w:val="both"/>
        <w:rPr>
          <w:rFonts w:ascii="GHEA Grapalat" w:hAnsi="GHEA Grapalat" w:cs="Arial"/>
        </w:rPr>
      </w:pPr>
      <w:r w:rsidRPr="00AF791F">
        <w:rPr>
          <w:rFonts w:ascii="GHEA Grapalat" w:hAnsi="GHEA Grapalat"/>
          <w:color w:val="000000" w:themeColor="text1"/>
        </w:rPr>
        <w:lastRenderedPageBreak/>
        <w:t>обязуется в случае признания отобранным участником в порядке и сроки, установленные приглашением  представить обеспечение квалификации</w:t>
      </w:r>
      <w:r w:rsidRPr="00AF791F" w:rsidDel="009E1F0A">
        <w:rPr>
          <w:rFonts w:ascii="GHEA Grapalat" w:hAnsi="GHEA Grapalat"/>
        </w:rPr>
        <w:t xml:space="preserve"> </w:t>
      </w:r>
      <w:r w:rsidR="0035493A" w:rsidRPr="00AF791F">
        <w:rPr>
          <w:rFonts w:ascii="GHEA Grapalat" w:hAnsi="GHEA Grapalat"/>
          <w:vertAlign w:val="superscript"/>
        </w:rPr>
        <w:t>16</w:t>
      </w:r>
      <w:r w:rsidR="00952531" w:rsidRPr="00AF791F">
        <w:rPr>
          <w:rFonts w:ascii="GHEA Grapalat" w:hAnsi="GHEA Grapalat"/>
        </w:rPr>
        <w:t>,</w:t>
      </w:r>
    </w:p>
    <w:p w:rsidR="006B3E56" w:rsidRPr="00AF791F" w:rsidRDefault="006B3E56" w:rsidP="00AF791F">
      <w:pPr>
        <w:pStyle w:val="aff"/>
        <w:widowControl w:val="0"/>
        <w:numPr>
          <w:ilvl w:val="0"/>
          <w:numId w:val="33"/>
        </w:numPr>
        <w:tabs>
          <w:tab w:val="left" w:pos="567"/>
        </w:tabs>
        <w:spacing w:after="160"/>
        <w:jc w:val="both"/>
        <w:rPr>
          <w:rFonts w:ascii="GHEA Grapalat" w:hAnsi="GHEA Grapalat" w:cs="Arial"/>
        </w:rPr>
      </w:pPr>
      <w:r w:rsidRPr="00AF791F">
        <w:rPr>
          <w:rFonts w:ascii="GHEA Grapalat" w:hAnsi="GHEA Grapalat"/>
        </w:rPr>
        <w:t xml:space="preserve">в рамках участия в </w:t>
      </w:r>
      <w:r w:rsidR="00217AD9" w:rsidRPr="00217AD9">
        <w:rPr>
          <w:rFonts w:ascii="GHEA Grapalat" w:hAnsi="GHEA Grapalat"/>
          <w:bCs/>
          <w:sz w:val="22"/>
          <w:szCs w:val="22"/>
        </w:rPr>
        <w:t>запросе котировок</w:t>
      </w:r>
      <w:r w:rsidR="00217AD9" w:rsidRPr="00DA5EA0">
        <w:rPr>
          <w:rFonts w:ascii="GHEA Grapalat" w:hAnsi="GHEA Grapalat"/>
        </w:rPr>
        <w:t xml:space="preserve"> </w:t>
      </w:r>
      <w:r w:rsidRPr="00AF791F">
        <w:rPr>
          <w:rFonts w:ascii="GHEA Grapalat" w:hAnsi="GHEA Grapalat"/>
        </w:rPr>
        <w:t xml:space="preserve">под кодом </w:t>
      </w:r>
      <w:r w:rsidR="00D61F67" w:rsidRPr="005B67AF">
        <w:rPr>
          <w:rFonts w:ascii="GHEA Grapalat" w:hAnsi="GHEA Grapalat"/>
          <w:b/>
          <w:bCs/>
          <w:i/>
          <w:iCs/>
          <w:sz w:val="20"/>
          <w:szCs w:val="20"/>
          <w:lang w:val="hy-AM"/>
        </w:rPr>
        <w:t>ԱՀԳԵՏՄ-ԳՀԱՊՁԲ-2</w:t>
      </w:r>
      <w:r w:rsidR="00D61F67" w:rsidRPr="005B67AF">
        <w:rPr>
          <w:rFonts w:ascii="GHEA Grapalat" w:hAnsi="GHEA Grapalat"/>
          <w:b/>
          <w:bCs/>
          <w:i/>
          <w:iCs/>
          <w:sz w:val="20"/>
          <w:szCs w:val="20"/>
          <w:lang w:val="de-DE"/>
        </w:rPr>
        <w:t>5</w:t>
      </w:r>
      <w:r w:rsidR="00D61F67" w:rsidRPr="005B67AF">
        <w:rPr>
          <w:rFonts w:ascii="GHEA Grapalat" w:hAnsi="GHEA Grapalat"/>
          <w:b/>
          <w:bCs/>
          <w:i/>
          <w:iCs/>
          <w:sz w:val="20"/>
          <w:szCs w:val="20"/>
          <w:lang w:val="hy-AM"/>
        </w:rPr>
        <w:t>/0</w:t>
      </w:r>
      <w:r w:rsidR="00D61F67" w:rsidRPr="005B67AF">
        <w:rPr>
          <w:rFonts w:ascii="GHEA Grapalat" w:hAnsi="GHEA Grapalat"/>
          <w:b/>
          <w:bCs/>
          <w:i/>
          <w:iCs/>
          <w:sz w:val="20"/>
          <w:szCs w:val="20"/>
          <w:lang w:val="de-DE"/>
        </w:rPr>
        <w:t>7</w:t>
      </w:r>
    </w:p>
    <w:p w:rsidR="006B3E56" w:rsidRDefault="006B3E56" w:rsidP="00B46D58">
      <w:pPr>
        <w:pStyle w:val="aff"/>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w:t>
      </w:r>
      <w:r w:rsidR="00024FA3">
        <w:rPr>
          <w:rFonts w:ascii="GHEA Grapalat" w:hAnsi="GHEA Grapalat"/>
        </w:rPr>
        <w:t xml:space="preserve"> </w:t>
      </w:r>
      <w:r w:rsidR="00024FA3" w:rsidRPr="00326396">
        <w:rPr>
          <w:rFonts w:ascii="GHEA Grapalat" w:hAnsi="GHEA Grapalat"/>
          <w:lang w:val="hy-AM"/>
        </w:rPr>
        <w:t>недобросовестн</w:t>
      </w:r>
      <w:r w:rsidR="00024FA3">
        <w:rPr>
          <w:rFonts w:ascii="GHEA Grapalat" w:hAnsi="GHEA Grapalat"/>
        </w:rPr>
        <w:t>ой</w:t>
      </w:r>
      <w:r w:rsidR="00024FA3" w:rsidRPr="00326396">
        <w:rPr>
          <w:rFonts w:ascii="GHEA Grapalat" w:hAnsi="GHEA Grapalat"/>
          <w:lang w:val="hy-AM"/>
        </w:rPr>
        <w:t xml:space="preserve"> конкуренци</w:t>
      </w:r>
      <w:r w:rsidR="00024FA3">
        <w:rPr>
          <w:rFonts w:ascii="GHEA Grapalat" w:hAnsi="GHEA Grapalat"/>
        </w:rPr>
        <w:t>и,</w:t>
      </w:r>
      <w:r>
        <w:rPr>
          <w:rFonts w:ascii="GHEA Grapalat" w:hAnsi="GHEA Grapalat"/>
        </w:rPr>
        <w:t xml:space="preserve"> злоупотребления доминирующим положением и антиконкурентного соглашения,</w:t>
      </w:r>
    </w:p>
    <w:p w:rsidR="006B3E56" w:rsidRDefault="006B3E56" w:rsidP="00B46D58">
      <w:pPr>
        <w:pStyle w:val="aff"/>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ins w:id="8" w:author="Inesa Kocharyan" w:date="2021-09-01T13:44:00Z"/>
          <w:rFonts w:ascii="GHEA Grapalat" w:hAnsi="GHEA Grapalat"/>
        </w:rPr>
      </w:pPr>
      <w:r>
        <w:rPr>
          <w:rFonts w:ascii="GHEA Grapalat" w:hAnsi="GHEA Grapalat"/>
        </w:rPr>
        <w:t>долю (пай) в размере более пятидесяти процентов</w:t>
      </w:r>
      <w:r w:rsidR="00BB6319">
        <w:rPr>
          <w:rFonts w:ascii="GHEA Grapalat" w:hAnsi="GHEA Grapalat"/>
        </w:rPr>
        <w:t>.</w:t>
      </w:r>
    </w:p>
    <w:p w:rsidR="00BB6319" w:rsidRDefault="00BB6319" w:rsidP="00BB6319">
      <w:pPr>
        <w:widowControl w:val="0"/>
        <w:spacing w:after="160"/>
        <w:contextualSpacing/>
        <w:jc w:val="both"/>
        <w:rPr>
          <w:rFonts w:ascii="GHEA Grapalat" w:hAnsi="GHEA Grapalat"/>
        </w:rPr>
      </w:pPr>
      <w:r>
        <w:rPr>
          <w:rFonts w:ascii="GHEA Grapalat" w:hAnsi="GHEA Grapalat"/>
        </w:rPr>
        <w:t>Ниже  ------------</w:t>
      </w:r>
      <w:r w:rsidR="009A73EA">
        <w:rPr>
          <w:rFonts w:ascii="GHEA Grapalat" w:hAnsi="GHEA Grapalat"/>
        </w:rPr>
        <w:t>---------------------------</w:t>
      </w:r>
      <w:r>
        <w:rPr>
          <w:rFonts w:ascii="GHEA Grapalat" w:hAnsi="GHEA Grapalat"/>
        </w:rPr>
        <w:t>-</w:t>
      </w:r>
      <w:r w:rsidR="009A73EA" w:rsidRPr="009A73EA">
        <w:rPr>
          <w:rFonts w:ascii="GHEA Grapalat" w:hAnsi="GHEA Grapalat"/>
        </w:rPr>
        <w:t xml:space="preserve"> </w:t>
      </w:r>
      <w:r w:rsidR="004A5C6D">
        <w:rPr>
          <w:rFonts w:ascii="GHEA Grapalat" w:hAnsi="GHEA Grapalat"/>
        </w:rPr>
        <w:t>представляет</w:t>
      </w:r>
      <w:r w:rsidR="004A5C6D" w:rsidRPr="006B2B1A">
        <w:rPr>
          <w:rFonts w:ascii="GHEA Grapalat" w:hAnsi="GHEA Grapalat"/>
        </w:rPr>
        <w:t xml:space="preserve"> </w:t>
      </w:r>
      <w:r w:rsidR="009A73EA" w:rsidRPr="006B2B1A">
        <w:rPr>
          <w:rFonts w:ascii="GHEA Grapalat" w:hAnsi="GHEA Grapalat"/>
        </w:rPr>
        <w:t>ссылк</w:t>
      </w:r>
      <w:r w:rsidR="009A73EA">
        <w:rPr>
          <w:rFonts w:ascii="GHEA Grapalat" w:hAnsi="GHEA Grapalat"/>
        </w:rPr>
        <w:t>у</w:t>
      </w:r>
      <w:r w:rsidR="009A73EA" w:rsidRPr="006B2B1A">
        <w:rPr>
          <w:rFonts w:ascii="GHEA Grapalat" w:hAnsi="GHEA Grapalat"/>
        </w:rPr>
        <w:t xml:space="preserve"> на сайт</w:t>
      </w:r>
      <w:r w:rsidR="009A73EA">
        <w:rPr>
          <w:rFonts w:ascii="GHEA Grapalat" w:hAnsi="GHEA Grapalat"/>
        </w:rPr>
        <w:t>,</w:t>
      </w:r>
      <w:r w:rsidR="009A73EA" w:rsidRPr="009A73EA">
        <w:rPr>
          <w:rFonts w:ascii="GHEA Grapalat" w:hAnsi="GHEA Grapalat"/>
        </w:rPr>
        <w:t xml:space="preserve"> </w:t>
      </w:r>
      <w:r w:rsidR="009A73EA" w:rsidRPr="006B2B1A">
        <w:rPr>
          <w:rFonts w:ascii="GHEA Grapalat" w:hAnsi="GHEA Grapalat"/>
        </w:rPr>
        <w:t>содержащий</w:t>
      </w:r>
    </w:p>
    <w:p w:rsidR="00BB6319" w:rsidRDefault="00BB6319" w:rsidP="004A5C6D">
      <w:pPr>
        <w:widowControl w:val="0"/>
        <w:spacing w:after="160"/>
        <w:ind w:left="1276"/>
        <w:contextualSpacing/>
        <w:jc w:val="both"/>
        <w:rPr>
          <w:rFonts w:ascii="GHEA Grapalat" w:hAnsi="GHEA Grapalat"/>
        </w:rPr>
      </w:pPr>
      <w:r>
        <w:rPr>
          <w:rFonts w:ascii="GHEA Grapalat" w:hAnsi="GHEA Grapalat"/>
          <w:vertAlign w:val="superscript"/>
        </w:rPr>
        <w:t>наименование участника</w:t>
      </w:r>
    </w:p>
    <w:p w:rsidR="007D1008" w:rsidRPr="009A73EA" w:rsidRDefault="009A73EA" w:rsidP="00724462">
      <w:pPr>
        <w:widowControl w:val="0"/>
        <w:spacing w:after="160"/>
        <w:jc w:val="both"/>
        <w:rPr>
          <w:rFonts w:ascii="GHEA Grapalat" w:hAnsi="GHEA Grapalat"/>
        </w:rPr>
      </w:pPr>
      <w:r w:rsidRPr="006B2B1A">
        <w:rPr>
          <w:rFonts w:ascii="GHEA Grapalat" w:hAnsi="GHEA Grapalat"/>
        </w:rPr>
        <w:t xml:space="preserve">информацию о реальных бенефициарах </w:t>
      </w:r>
      <w:r w:rsidR="00BB6319" w:rsidRPr="006B2B1A">
        <w:rPr>
          <w:rFonts w:ascii="GHEA Grapalat" w:hAnsi="GHEA Grapalat"/>
        </w:rPr>
        <w:t xml:space="preserve">---------------------------------------------------- </w:t>
      </w:r>
      <w:r w:rsidR="006B3E56" w:rsidRPr="009A73EA">
        <w:rPr>
          <w:rStyle w:val="af6"/>
          <w:rFonts w:ascii="GHEA Grapalat" w:hAnsi="GHEA Grapalat"/>
          <w:sz w:val="28"/>
          <w:szCs w:val="28"/>
        </w:rPr>
        <w:footnoteReference w:customMarkFollows="1" w:id="13"/>
        <w:t>**</w:t>
      </w:r>
      <w:r>
        <w:rPr>
          <w:rFonts w:ascii="GHEA Grapalat" w:hAnsi="GHEA Grapalat"/>
          <w:sz w:val="28"/>
          <w:szCs w:val="28"/>
        </w:rPr>
        <w:t>.</w:t>
      </w:r>
      <w:r w:rsidR="006B3E56" w:rsidRPr="009A73EA">
        <w:rPr>
          <w:rFonts w:ascii="GHEA Grapalat" w:hAnsi="GHEA Grapalat"/>
        </w:rPr>
        <w:t xml:space="preserve"> </w:t>
      </w:r>
      <w:r w:rsidR="007D1008" w:rsidRPr="009A73EA">
        <w:rPr>
          <w:rFonts w:ascii="GHEA Grapalat" w:hAnsi="GHEA Grapalat"/>
        </w:rPr>
        <w:br w:type="page"/>
      </w:r>
    </w:p>
    <w:p w:rsidR="00923711" w:rsidRDefault="00923711">
      <w:pPr>
        <w:rPr>
          <w:rFonts w:ascii="GHEA Grapalat" w:hAnsi="GHEA Grapalat"/>
        </w:rPr>
      </w:pPr>
    </w:p>
    <w:p w:rsidR="00110534" w:rsidRDefault="00F36AD3" w:rsidP="00B46D58">
      <w:pPr>
        <w:jc w:val="both"/>
        <w:rPr>
          <w:rFonts w:ascii="GHEA Grapalat" w:hAnsi="GHEA Grapalat"/>
        </w:rPr>
      </w:pPr>
      <w:r>
        <w:rPr>
          <w:rFonts w:ascii="GHEA Grapalat" w:hAnsi="GHEA Grapalat"/>
        </w:rPr>
        <w:t xml:space="preserve"> </w:t>
      </w:r>
    </w:p>
    <w:p w:rsidR="00993891" w:rsidRDefault="00F36AD3" w:rsidP="00B46D58">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rsidR="00993891" w:rsidRDefault="00993891" w:rsidP="00B46D58">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наименование участника</w:t>
      </w:r>
    </w:p>
    <w:p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D043C1" w:rsidRPr="00217AD9" w:rsidRDefault="00D043C1" w:rsidP="00D043C1">
      <w:pPr>
        <w:pStyle w:val="31"/>
        <w:widowControl w:val="0"/>
        <w:spacing w:after="160" w:line="240" w:lineRule="auto"/>
        <w:jc w:val="right"/>
        <w:rPr>
          <w:rFonts w:ascii="GHEA Grapalat" w:hAnsi="GHEA Grapalat" w:cs="Arial"/>
          <w:b/>
          <w:i/>
          <w:iCs/>
          <w:sz w:val="22"/>
          <w:szCs w:val="22"/>
        </w:rPr>
      </w:pPr>
      <w:r w:rsidRPr="00217AD9">
        <w:rPr>
          <w:rFonts w:ascii="GHEA Grapalat" w:hAnsi="GHEA Grapalat"/>
          <w:b/>
          <w:i/>
          <w:iCs/>
          <w:sz w:val="22"/>
          <w:szCs w:val="22"/>
        </w:rPr>
        <w:t xml:space="preserve">к Приглашению на </w:t>
      </w:r>
      <w:r w:rsidR="00217AD9" w:rsidRPr="00217AD9">
        <w:rPr>
          <w:rFonts w:ascii="GHEA Grapalat" w:hAnsi="GHEA Grapalat"/>
          <w:b/>
          <w:i/>
          <w:iCs/>
          <w:sz w:val="22"/>
          <w:szCs w:val="22"/>
        </w:rPr>
        <w:t>запросе котировок</w:t>
      </w:r>
      <w:r w:rsidRPr="00217AD9">
        <w:rPr>
          <w:rFonts w:ascii="GHEA Grapalat" w:hAnsi="GHEA Grapalat" w:cs="Arial"/>
          <w:b/>
          <w:i/>
          <w:iCs/>
          <w:sz w:val="22"/>
          <w:szCs w:val="22"/>
        </w:rPr>
        <w:br/>
      </w:r>
      <w:r w:rsidRPr="00217AD9">
        <w:rPr>
          <w:rFonts w:ascii="GHEA Grapalat" w:hAnsi="GHEA Grapalat"/>
          <w:b/>
          <w:i/>
          <w:iCs/>
          <w:sz w:val="22"/>
          <w:szCs w:val="22"/>
        </w:rPr>
        <w:t xml:space="preserve">под кодом </w:t>
      </w:r>
      <w:r w:rsidR="00D61F67" w:rsidRPr="005B67AF">
        <w:rPr>
          <w:rFonts w:ascii="GHEA Grapalat" w:hAnsi="GHEA Grapalat"/>
          <w:b/>
          <w:bCs/>
          <w:i/>
          <w:iCs/>
          <w:lang w:val="hy-AM"/>
        </w:rPr>
        <w:t>ԱՀԳԵՏՄ-ԳՀԱՊՁԲ-2</w:t>
      </w:r>
      <w:r w:rsidR="00D61F67" w:rsidRPr="005B67AF">
        <w:rPr>
          <w:rFonts w:ascii="GHEA Grapalat" w:hAnsi="GHEA Grapalat"/>
          <w:b/>
          <w:bCs/>
          <w:i/>
          <w:iCs/>
          <w:lang w:val="de-DE"/>
        </w:rPr>
        <w:t>5</w:t>
      </w:r>
      <w:r w:rsidR="00D61F67" w:rsidRPr="005B67AF">
        <w:rPr>
          <w:rFonts w:ascii="GHEA Grapalat" w:hAnsi="GHEA Grapalat"/>
          <w:b/>
          <w:bCs/>
          <w:i/>
          <w:iCs/>
          <w:lang w:val="hy-AM"/>
        </w:rPr>
        <w:t>/0</w:t>
      </w:r>
      <w:r w:rsidR="00D61F67" w:rsidRPr="005B67AF">
        <w:rPr>
          <w:rFonts w:ascii="GHEA Grapalat" w:hAnsi="GHEA Grapalat"/>
          <w:b/>
          <w:bCs/>
          <w:i/>
          <w:iCs/>
          <w:lang w:val="de-DE"/>
        </w:rPr>
        <w:t>7</w:t>
      </w: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r w:rsidRPr="00217AD9">
        <w:rPr>
          <w:rFonts w:ascii="GHEA Grapalat" w:hAnsi="GHEA Grapalat"/>
        </w:rPr>
        <w:t xml:space="preserve">рамках </w:t>
      </w:r>
      <w:r w:rsidR="00217AD9" w:rsidRPr="00217AD9">
        <w:rPr>
          <w:rFonts w:ascii="GHEA Grapalat" w:hAnsi="GHEA Grapalat"/>
          <w:i/>
          <w:iCs/>
          <w:sz w:val="22"/>
          <w:szCs w:val="22"/>
        </w:rPr>
        <w:t>запросе котировок</w:t>
      </w:r>
      <w:r w:rsidR="00217AD9">
        <w:rPr>
          <w:rFonts w:ascii="GHEA Grapalat" w:hAnsi="GHEA Grapalat"/>
          <w:i/>
          <w:iCs/>
          <w:sz w:val="22"/>
          <w:szCs w:val="22"/>
          <w:lang w:val="hy-AM"/>
        </w:rPr>
        <w:t xml:space="preserve"> </w:t>
      </w:r>
      <w:r w:rsidRPr="00217AD9">
        <w:rPr>
          <w:rFonts w:ascii="GHEA Grapalat" w:hAnsi="GHEA Grapalat"/>
        </w:rPr>
        <w:t xml:space="preserve">под кодом </w:t>
      </w:r>
      <w:r w:rsidR="00217AD9" w:rsidRPr="00217AD9">
        <w:rPr>
          <w:rFonts w:ascii="GHEA Grapalat" w:hAnsi="GHEA Grapalat"/>
          <w:i/>
          <w:iCs/>
          <w:sz w:val="22"/>
          <w:szCs w:val="22"/>
          <w:lang w:val="hy-AM"/>
        </w:rPr>
        <w:t>ԱՀԱՐՏՔ4Մ–ԳՀ</w:t>
      </w:r>
      <w:r w:rsidR="00217AD9" w:rsidRPr="00217AD9">
        <w:rPr>
          <w:rFonts w:ascii="GHEA Grapalat" w:hAnsi="GHEA Grapalat"/>
          <w:i/>
          <w:iCs/>
          <w:sz w:val="22"/>
          <w:szCs w:val="22"/>
          <w:lang w:val="af-ZA"/>
        </w:rPr>
        <w:t>ԱՊՁԲ</w:t>
      </w:r>
      <w:r w:rsidR="00217AD9" w:rsidRPr="00217AD9">
        <w:rPr>
          <w:rFonts w:ascii="GHEA Grapalat" w:hAnsi="GHEA Grapalat"/>
          <w:i/>
          <w:iCs/>
          <w:sz w:val="22"/>
          <w:szCs w:val="22"/>
          <w:lang w:val="hy-AM"/>
        </w:rPr>
        <w:t>-25/05</w:t>
      </w:r>
      <w:r w:rsidR="00217AD9">
        <w:rPr>
          <w:rFonts w:ascii="GHEA Grapalat" w:hAnsi="GHEA Grapalat"/>
          <w:i/>
          <w:iCs/>
          <w:sz w:val="22"/>
          <w:szCs w:val="22"/>
          <w:lang w:val="hy-AM"/>
        </w:rPr>
        <w:t xml:space="preserve"> </w:t>
      </w:r>
      <w:r w:rsidRPr="00217AD9">
        <w:rPr>
          <w:rFonts w:ascii="GHEA Grapalat" w:hAnsi="GHEA Grapalat"/>
        </w:rPr>
        <w:t>ниже по лотам</w:t>
      </w:r>
      <w:r w:rsidRPr="009044F1">
        <w:rPr>
          <w:rFonts w:ascii="GHEA Grapalat" w:hAnsi="GHEA Grapalat"/>
        </w:rPr>
        <w:t xml:space="preserve">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206AF8" w:rsidTr="00FF3F2A">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rsidTr="000811C1">
        <w:trPr>
          <w:trHeight w:val="696"/>
        </w:trPr>
        <w:tc>
          <w:tcPr>
            <w:tcW w:w="1042" w:type="dxa"/>
            <w:vMerge/>
            <w:vAlign w:val="center"/>
          </w:tcPr>
          <w:p w:rsidR="00D043C1" w:rsidRPr="00206AF8" w:rsidRDefault="00D043C1" w:rsidP="00FF3F2A">
            <w:pPr>
              <w:widowControl w:val="0"/>
              <w:jc w:val="center"/>
              <w:rPr>
                <w:rFonts w:ascii="GHEA Grapalat" w:hAnsi="GHEA Grapalat"/>
                <w:b/>
                <w:bCs/>
                <w:sz w:val="20"/>
                <w:szCs w:val="20"/>
              </w:rPr>
            </w:pPr>
          </w:p>
        </w:tc>
        <w:tc>
          <w:tcPr>
            <w:tcW w:w="1605" w:type="dxa"/>
            <w:vAlign w:val="center"/>
          </w:tcPr>
          <w:p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D043C1" w:rsidRPr="00BF7253" w:rsidRDefault="009A3C00" w:rsidP="009A3C00">
            <w:pPr>
              <w:widowControl w:val="0"/>
              <w:jc w:val="center"/>
              <w:rPr>
                <w:rFonts w:ascii="GHEA Grapalat" w:hAnsi="GHEA Grapalat"/>
                <w:b/>
                <w:bCs/>
                <w:sz w:val="20"/>
                <w:szCs w:val="20"/>
                <w:lang w:val="hy-AM"/>
              </w:rPr>
            </w:pPr>
            <w:r>
              <w:rPr>
                <w:rFonts w:ascii="GHEA Grapalat" w:hAnsi="GHEA Grapalat"/>
                <w:b/>
                <w:bCs/>
                <w:sz w:val="20"/>
                <w:szCs w:val="20"/>
              </w:rPr>
              <w:t>модель</w:t>
            </w:r>
          </w:p>
        </w:tc>
        <w:tc>
          <w:tcPr>
            <w:tcW w:w="1727"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AB6E69" w:rsidRDefault="00AB6E69" w:rsidP="00AB6E69">
      <w:pPr>
        <w:jc w:val="right"/>
        <w:rPr>
          <w:rFonts w:ascii="GHEA Grapalat" w:hAnsi="GHEA Grapalat"/>
          <w:b/>
        </w:rPr>
      </w:pPr>
      <w:r>
        <w:rPr>
          <w:rFonts w:ascii="GHEA Grapalat" w:hAnsi="GHEA Grapalat"/>
          <w:b/>
        </w:rPr>
        <w:lastRenderedPageBreak/>
        <w:t>Приложение 1.</w:t>
      </w:r>
      <w:r w:rsidR="000B5664">
        <w:rPr>
          <w:rFonts w:ascii="GHEA Grapalat" w:hAnsi="GHEA Grapalat"/>
          <w:b/>
        </w:rPr>
        <w:t>2</w:t>
      </w:r>
      <w:r>
        <w:rPr>
          <w:rFonts w:ascii="GHEA Grapalat" w:hAnsi="GHEA Grapalat"/>
          <w:b/>
        </w:rPr>
        <w:t xml:space="preserve">** </w:t>
      </w:r>
    </w:p>
    <w:p w:rsidR="00217AD9" w:rsidRPr="00217AD9" w:rsidRDefault="00217AD9" w:rsidP="00217AD9">
      <w:pPr>
        <w:pStyle w:val="31"/>
        <w:widowControl w:val="0"/>
        <w:spacing w:after="160" w:line="240" w:lineRule="auto"/>
        <w:jc w:val="right"/>
        <w:rPr>
          <w:rFonts w:ascii="GHEA Grapalat" w:hAnsi="GHEA Grapalat" w:cs="Arial"/>
          <w:b/>
          <w:i/>
          <w:iCs/>
          <w:sz w:val="22"/>
          <w:szCs w:val="22"/>
        </w:rPr>
      </w:pPr>
      <w:r w:rsidRPr="00217AD9">
        <w:rPr>
          <w:rFonts w:ascii="GHEA Grapalat" w:hAnsi="GHEA Grapalat"/>
          <w:b/>
          <w:i/>
          <w:iCs/>
          <w:sz w:val="22"/>
          <w:szCs w:val="22"/>
        </w:rPr>
        <w:t>к Приглашению на запросе котировок</w:t>
      </w:r>
      <w:r w:rsidRPr="00217AD9">
        <w:rPr>
          <w:rFonts w:ascii="GHEA Grapalat" w:hAnsi="GHEA Grapalat" w:cs="Arial"/>
          <w:b/>
          <w:i/>
          <w:iCs/>
          <w:sz w:val="22"/>
          <w:szCs w:val="22"/>
        </w:rPr>
        <w:br/>
      </w:r>
      <w:r w:rsidRPr="00217AD9">
        <w:rPr>
          <w:rFonts w:ascii="GHEA Grapalat" w:hAnsi="GHEA Grapalat"/>
          <w:b/>
          <w:i/>
          <w:iCs/>
          <w:sz w:val="22"/>
          <w:szCs w:val="22"/>
        </w:rPr>
        <w:t xml:space="preserve">под кодом </w:t>
      </w:r>
      <w:r w:rsidR="00D61F67" w:rsidRPr="005B67AF">
        <w:rPr>
          <w:rFonts w:ascii="GHEA Grapalat" w:hAnsi="GHEA Grapalat"/>
          <w:b/>
          <w:bCs/>
          <w:i/>
          <w:iCs/>
          <w:lang w:val="hy-AM"/>
        </w:rPr>
        <w:t>ԱՀԳԵՏՄ-ԳՀԱՊՁԲ-2</w:t>
      </w:r>
      <w:r w:rsidR="00D61F67" w:rsidRPr="005B67AF">
        <w:rPr>
          <w:rFonts w:ascii="GHEA Grapalat" w:hAnsi="GHEA Grapalat"/>
          <w:b/>
          <w:bCs/>
          <w:i/>
          <w:iCs/>
          <w:lang w:val="de-DE"/>
        </w:rPr>
        <w:t>5</w:t>
      </w:r>
      <w:r w:rsidR="00D61F67" w:rsidRPr="005B67AF">
        <w:rPr>
          <w:rFonts w:ascii="GHEA Grapalat" w:hAnsi="GHEA Grapalat"/>
          <w:b/>
          <w:bCs/>
          <w:i/>
          <w:iCs/>
          <w:lang w:val="hy-AM"/>
        </w:rPr>
        <w:t>/0</w:t>
      </w:r>
      <w:r w:rsidR="00D61F67" w:rsidRPr="005B67AF">
        <w:rPr>
          <w:rFonts w:ascii="GHEA Grapalat" w:hAnsi="GHEA Grapalat"/>
          <w:b/>
          <w:bCs/>
          <w:i/>
          <w:iCs/>
          <w:lang w:val="de-DE"/>
        </w:rPr>
        <w:t>7</w:t>
      </w:r>
    </w:p>
    <w:p w:rsidR="00F016A2" w:rsidRDefault="00F016A2">
      <w:pPr>
        <w:rPr>
          <w:rFonts w:ascii="GHEA Grapalat" w:hAnsi="GHEA Grapalat"/>
          <w:b/>
        </w:rPr>
      </w:pPr>
    </w:p>
    <w:p w:rsidR="00F016A2" w:rsidRDefault="00F016A2" w:rsidP="00F016A2">
      <w:pPr>
        <w:ind w:left="360" w:hanging="360"/>
        <w:jc w:val="center"/>
        <w:rPr>
          <w:rFonts w:ascii="GHEA Grapalat" w:hAnsi="GHEA Grapalat"/>
          <w:b/>
        </w:rPr>
      </w:pPr>
      <w:r>
        <w:rPr>
          <w:rFonts w:ascii="GHEA Grapalat" w:hAnsi="GHEA Grapalat"/>
          <w:b/>
        </w:rPr>
        <w:t>ФОРМА</w:t>
      </w:r>
    </w:p>
    <w:p w:rsidR="00F016A2" w:rsidRPr="00C76978" w:rsidRDefault="00F016A2" w:rsidP="00F016A2">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F016A2" w:rsidRPr="00ED3A13" w:rsidRDefault="00F016A2" w:rsidP="00F016A2">
      <w:pPr>
        <w:ind w:left="360" w:hanging="360"/>
        <w:jc w:val="center"/>
        <w:rPr>
          <w:rFonts w:ascii="GHEA Grapalat" w:eastAsia="GHEA Grapalat" w:hAnsi="GHEA Grapalat" w:cs="GHEA Grapalat"/>
          <w:b/>
        </w:rPr>
      </w:pPr>
    </w:p>
    <w:p w:rsidR="00F016A2" w:rsidRPr="00FD1EE4"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9"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F016A2" w:rsidRPr="00FD1EE4" w:rsidRDefault="00F016A2" w:rsidP="006D2CDF">
            <w:pPr>
              <w:spacing w:before="240" w:after="240"/>
              <w:ind w:left="993" w:hanging="851"/>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FD1EE4" w:rsidRDefault="00F016A2" w:rsidP="006D2CDF">
            <w:pPr>
              <w:spacing w:before="240" w:after="240"/>
              <w:ind w:left="993" w:hanging="851"/>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1487"/>
        </w:trPr>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rPr>
          <w:rFonts w:ascii="GHEA Grapalat" w:eastAsia="GHEA Grapalat" w:hAnsi="GHEA Grapalat" w:cs="GHEA Grapalat"/>
        </w:rPr>
      </w:pPr>
    </w:p>
    <w:p w:rsidR="00F016A2" w:rsidRPr="00FD1EE4" w:rsidRDefault="00F016A2" w:rsidP="00F016A2">
      <w:pPr>
        <w:rPr>
          <w:rFonts w:ascii="GHEA Grapalat" w:eastAsia="GHEA Grapalat" w:hAnsi="GHEA Grapalat" w:cs="GHEA Grapalat"/>
        </w:rPr>
      </w:pPr>
      <w:r w:rsidRPr="00FD1EE4">
        <w:rPr>
          <w:rFonts w:ascii="GHEA Grapalat" w:hAnsi="GHEA Grapalat"/>
        </w:rPr>
        <w:br w:type="page"/>
      </w:r>
    </w:p>
    <w:p w:rsidR="00F016A2" w:rsidRPr="009A52BE"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F016A2" w:rsidRPr="004E2F96"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1361"/>
        </w:trPr>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574FF7"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F016A2" w:rsidRPr="00FD1EE4" w:rsidRDefault="00000000" w:rsidP="006D2CDF">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rsidR="00F016A2" w:rsidRPr="00FD1EE4" w:rsidRDefault="00000000" w:rsidP="006D2CDF">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rsidR="00F016A2" w:rsidRPr="00FD1EE4" w:rsidRDefault="00F016A2" w:rsidP="00F016A2">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F016A2" w:rsidRPr="00CB7DFD"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F016A2" w:rsidRPr="00FD1EE4" w:rsidRDefault="00000000" w:rsidP="006D2CDF">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rsidR="00F016A2" w:rsidRPr="00FD1EE4" w:rsidRDefault="00000000" w:rsidP="006D2CDF">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6D2CDF">
        <w:tc>
          <w:tcPr>
            <w:tcW w:w="2837" w:type="dxa"/>
            <w:shd w:val="clear" w:color="auto" w:fill="D9E2F3"/>
            <w:vAlign w:val="center"/>
          </w:tcPr>
          <w:p w:rsidR="00F016A2" w:rsidRPr="00B047A2"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F016A2" w:rsidRPr="00FD1EE4" w:rsidRDefault="00000000" w:rsidP="006D2CDF">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rsidR="00F016A2" w:rsidRPr="00FD1EE4" w:rsidRDefault="00000000" w:rsidP="006D2CDF">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rsidR="00F016A2" w:rsidRPr="00FD1EE4" w:rsidRDefault="00F016A2" w:rsidP="00F016A2">
      <w:pPr>
        <w:rPr>
          <w:rFonts w:ascii="GHEA Grapalat" w:eastAsia="GHEA Grapalat" w:hAnsi="GHEA Grapalat" w:cs="GHEA Grapalat"/>
          <w:b/>
        </w:rPr>
      </w:pPr>
      <w:r w:rsidRPr="00FD1EE4">
        <w:rPr>
          <w:rFonts w:ascii="GHEA Grapalat" w:hAnsi="GHEA Grapalat"/>
        </w:rPr>
        <w:br w:type="page"/>
      </w:r>
    </w:p>
    <w:p w:rsidR="00F016A2" w:rsidRPr="00FD1EE4"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F016A2" w:rsidRPr="00FD1EE4" w:rsidTr="006D2CDF">
        <w:tc>
          <w:tcPr>
            <w:tcW w:w="297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7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7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7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7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F016A2" w:rsidRPr="00FD1EE4" w:rsidTr="006D2CDF">
        <w:tc>
          <w:tcPr>
            <w:tcW w:w="2943"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43"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43"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43"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8C665F"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FD1EE4" w:rsidTr="006D2CDF">
        <w:trPr>
          <w:trHeight w:val="924"/>
        </w:trPr>
        <w:tc>
          <w:tcPr>
            <w:tcW w:w="9016" w:type="dxa"/>
            <w:gridSpan w:val="2"/>
            <w:vAlign w:val="center"/>
          </w:tcPr>
          <w:p w:rsidR="00F016A2" w:rsidRPr="00FD1EE4" w:rsidRDefault="00000000"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B34CB6">
              <w:rPr>
                <w:rFonts w:ascii="GHEA Grapalat" w:eastAsia="GHEA Grapalat" w:hAnsi="GHEA Grapalat" w:cs="GHEA Grapalat"/>
                <w:lang w:val="hy-AM"/>
              </w:rPr>
              <w:t>а</w:t>
            </w:r>
            <w:r w:rsidR="00F016A2">
              <w:rPr>
                <w:rFonts w:ascii="GHEA Grapalat" w:eastAsia="GHEA Grapalat" w:hAnsi="GHEA Grapalat" w:cs="GHEA Grapalat"/>
              </w:rPr>
              <w:t>.</w:t>
            </w:r>
            <w:r w:rsidR="00F016A2" w:rsidRPr="00FD1EE4">
              <w:rPr>
                <w:rFonts w:ascii="GHEA Grapalat" w:eastAsia="GHEA Grapalat" w:hAnsi="GHEA Grapalat" w:cs="GHEA Grapalat"/>
              </w:rPr>
              <w:t xml:space="preserve"> </w:t>
            </w:r>
            <w:r w:rsidR="00F016A2" w:rsidRPr="00C76DD8">
              <w:rPr>
                <w:rFonts w:ascii="GHEA Grapalat" w:eastAsia="GHEA Grapalat" w:hAnsi="GHEA Grapalat" w:cs="GHEA Grapalat"/>
              </w:rPr>
              <w:t xml:space="preserve">прямо или косвенно владеет 20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FD1EE4" w:rsidTr="006D2CDF">
        <w:trPr>
          <w:trHeight w:val="684"/>
        </w:trPr>
        <w:tc>
          <w:tcPr>
            <w:tcW w:w="4508"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1282"/>
        </w:trPr>
        <w:tc>
          <w:tcPr>
            <w:tcW w:w="4508"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F016A2" w:rsidRPr="006B364D" w:rsidRDefault="00000000"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rsidR="00F016A2" w:rsidRPr="00F10CBA" w:rsidRDefault="00000000"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rsidTr="006D2CDF">
        <w:tc>
          <w:tcPr>
            <w:tcW w:w="9016" w:type="dxa"/>
            <w:gridSpan w:val="2"/>
            <w:vAlign w:val="center"/>
          </w:tcPr>
          <w:p w:rsidR="00F016A2" w:rsidRPr="00FD1EE4" w:rsidRDefault="00000000" w:rsidP="006D2CDF">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6F16E4">
              <w:rPr>
                <w:rFonts w:ascii="GHEA Grapalat" w:eastAsia="GHEA Grapalat" w:hAnsi="GHEA Grapalat" w:cs="GHEA Grapalat"/>
                <w:lang w:val="hy-AM"/>
              </w:rPr>
              <w:t>б</w:t>
            </w:r>
            <w:r w:rsidR="00F016A2" w:rsidRPr="006F16E4">
              <w:rPr>
                <w:rFonts w:eastAsia="Cambria Math"/>
              </w:rPr>
              <w:t>․</w:t>
            </w:r>
            <w:r w:rsidR="00F016A2"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F016A2" w:rsidRPr="00FD1EE4" w:rsidTr="006D2CDF">
        <w:tc>
          <w:tcPr>
            <w:tcW w:w="9016" w:type="dxa"/>
            <w:gridSpan w:val="2"/>
            <w:vAlign w:val="center"/>
          </w:tcPr>
          <w:p w:rsidR="00F016A2" w:rsidRPr="00FD1EE4" w:rsidRDefault="00000000"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801B2D">
              <w:rPr>
                <w:rFonts w:ascii="GHEA Grapalat" w:eastAsia="GHEA Grapalat" w:hAnsi="GHEA Grapalat" w:cs="GHEA Grapalat"/>
                <w:lang w:val="hy-AM"/>
              </w:rPr>
              <w:t>в</w:t>
            </w:r>
            <w:r w:rsidR="00F016A2">
              <w:rPr>
                <w:rFonts w:ascii="GHEA Grapalat" w:eastAsia="GHEA Grapalat" w:hAnsi="GHEA Grapalat" w:cs="GHEA Grapalat"/>
              </w:rPr>
              <w:t>.</w:t>
            </w:r>
            <w:r w:rsidR="00F016A2"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F016A2" w:rsidRPr="00BA30D4">
              <w:rPr>
                <w:rFonts w:ascii="GHEA Grapalat" w:eastAsia="GHEA Grapalat" w:hAnsi="GHEA Grapalat" w:cs="GHEA Grapalat"/>
                <w:lang w:val="hy-AM"/>
              </w:rPr>
              <w:t>б</w:t>
            </w:r>
            <w:r w:rsidR="00F016A2" w:rsidRPr="00BA30D4">
              <w:rPr>
                <w:rFonts w:ascii="GHEA Grapalat" w:eastAsia="GHEA Grapalat" w:hAnsi="GHEA Grapalat" w:cs="GHEA Grapalat"/>
              </w:rPr>
              <w:t>"</w:t>
            </w:r>
          </w:p>
        </w:tc>
      </w:tr>
    </w:tbl>
    <w:p w:rsidR="00F016A2" w:rsidRPr="00A5193B"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FD1EE4" w:rsidTr="006D2CDF">
        <w:trPr>
          <w:trHeight w:val="924"/>
        </w:trPr>
        <w:tc>
          <w:tcPr>
            <w:tcW w:w="9016" w:type="dxa"/>
            <w:gridSpan w:val="2"/>
            <w:vAlign w:val="center"/>
          </w:tcPr>
          <w:p w:rsidR="00F016A2" w:rsidRPr="00FD1EE4" w:rsidRDefault="00000000"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9C7B43">
              <w:rPr>
                <w:rFonts w:ascii="GHEA Grapalat" w:eastAsia="GHEA Grapalat" w:hAnsi="GHEA Grapalat" w:cs="GHEA Grapalat"/>
                <w:lang w:val="hy-AM"/>
              </w:rPr>
              <w:t>а</w:t>
            </w:r>
            <w:r w:rsidR="00F016A2" w:rsidRPr="00FD1EE4">
              <w:rPr>
                <w:rFonts w:eastAsia="Cambria Math"/>
              </w:rPr>
              <w:t>․</w:t>
            </w:r>
            <w:r w:rsidR="00F016A2" w:rsidRPr="00FD1EE4">
              <w:rPr>
                <w:rFonts w:ascii="GHEA Grapalat" w:eastAsia="Cambria Math" w:hAnsi="GHEA Grapalat" w:cs="Cambria Math"/>
              </w:rPr>
              <w:t xml:space="preserve"> </w:t>
            </w:r>
            <w:r w:rsidR="00F016A2" w:rsidRPr="00BC0F3A">
              <w:rPr>
                <w:rFonts w:ascii="GHEA Grapalat" w:eastAsia="GHEA Grapalat" w:hAnsi="GHEA Grapalat" w:cs="GHEA Grapalat"/>
              </w:rPr>
              <w:t xml:space="preserve">прямо или косвенно владеет 10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w:t>
            </w:r>
            <w:r w:rsidR="00F016A2"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F016A2" w:rsidRPr="00FD1EE4" w:rsidTr="006D2CDF">
        <w:trPr>
          <w:trHeight w:val="684"/>
        </w:trPr>
        <w:tc>
          <w:tcPr>
            <w:tcW w:w="4508"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1282"/>
        </w:trPr>
        <w:tc>
          <w:tcPr>
            <w:tcW w:w="4508"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F016A2" w:rsidRPr="00C843BA" w:rsidRDefault="00000000"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rsidR="00F016A2" w:rsidRPr="00C843BA" w:rsidRDefault="00000000"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rsidTr="006D2CDF">
        <w:tc>
          <w:tcPr>
            <w:tcW w:w="9016" w:type="dxa"/>
            <w:gridSpan w:val="2"/>
            <w:vAlign w:val="center"/>
          </w:tcPr>
          <w:p w:rsidR="00F016A2" w:rsidRPr="00FD1EE4" w:rsidRDefault="00000000" w:rsidP="006D2CDF">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D654B4">
              <w:rPr>
                <w:rFonts w:ascii="GHEA Grapalat" w:eastAsia="GHEA Grapalat" w:hAnsi="GHEA Grapalat" w:cs="GHEA Grapalat"/>
                <w:lang w:val="hy-AM"/>
              </w:rPr>
              <w:t>б</w:t>
            </w:r>
            <w:r w:rsidR="00F016A2" w:rsidRPr="00D654B4">
              <w:rPr>
                <w:rFonts w:eastAsia="Cambria Math"/>
              </w:rPr>
              <w:t>․</w:t>
            </w:r>
            <w:r w:rsidR="00F016A2" w:rsidRPr="00D654B4">
              <w:rPr>
                <w:rFonts w:ascii="GHEA Grapalat" w:eastAsia="Cambria Math" w:hAnsi="GHEA Grapalat" w:cs="Cambria Math"/>
              </w:rPr>
              <w:t xml:space="preserve"> </w:t>
            </w:r>
            <w:r w:rsidR="00F016A2" w:rsidRPr="00D654B4">
              <w:rPr>
                <w:rFonts w:ascii="GHEA Grapalat" w:eastAsia="GHEA Grapalat" w:hAnsi="GHEA Grapalat" w:cs="GHEA Grapalat"/>
              </w:rPr>
              <w:t xml:space="preserve">имеет право назначать или </w:t>
            </w:r>
            <w:r w:rsidR="00F016A2" w:rsidRPr="00D654B4">
              <w:rPr>
                <w:rFonts w:ascii="GHEA Grapalat" w:eastAsia="GHEA Grapalat" w:hAnsi="GHEA Grapalat" w:cs="GHEA Grapalat"/>
                <w:lang w:eastAsia="hy-AM"/>
              </w:rPr>
              <w:t>освобождать</w:t>
            </w:r>
            <w:r w:rsidR="00F016A2" w:rsidRPr="00D654B4">
              <w:rPr>
                <w:rFonts w:ascii="GHEA Grapalat" w:eastAsia="GHEA Grapalat" w:hAnsi="GHEA Grapalat" w:cs="GHEA Grapalat"/>
              </w:rPr>
              <w:t xml:space="preserve"> большинство членов органов управления юридического лица</w:t>
            </w:r>
          </w:p>
        </w:tc>
      </w:tr>
      <w:tr w:rsidR="00F016A2" w:rsidRPr="00FD1EE4" w:rsidTr="006D2CDF">
        <w:tc>
          <w:tcPr>
            <w:tcW w:w="9016" w:type="dxa"/>
            <w:gridSpan w:val="2"/>
            <w:vAlign w:val="center"/>
          </w:tcPr>
          <w:p w:rsidR="00F016A2" w:rsidRPr="00FD1EE4" w:rsidRDefault="00000000" w:rsidP="006D2CDF">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1104ED">
              <w:rPr>
                <w:rFonts w:ascii="GHEA Grapalat" w:eastAsia="GHEA Grapalat" w:hAnsi="GHEA Grapalat" w:cs="GHEA Grapalat"/>
                <w:lang w:val="hy-AM"/>
              </w:rPr>
              <w:t>в</w:t>
            </w:r>
            <w:r w:rsidR="00F016A2" w:rsidRPr="00FD1EE4">
              <w:rPr>
                <w:rFonts w:eastAsia="Cambria Math"/>
              </w:rPr>
              <w:t>․</w:t>
            </w:r>
            <w:r w:rsidR="00F016A2" w:rsidRPr="00FD1EE4">
              <w:rPr>
                <w:rFonts w:ascii="GHEA Grapalat" w:eastAsia="Cambria Math" w:hAnsi="GHEA Grapalat" w:cs="Cambria Math"/>
              </w:rPr>
              <w:t xml:space="preserve"> </w:t>
            </w:r>
            <w:r w:rsidR="00F016A2"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FD1EE4" w:rsidTr="006D2CDF">
        <w:tc>
          <w:tcPr>
            <w:tcW w:w="9016" w:type="dxa"/>
            <w:gridSpan w:val="2"/>
            <w:vAlign w:val="center"/>
          </w:tcPr>
          <w:p w:rsidR="00F016A2" w:rsidRPr="00FD1EE4" w:rsidRDefault="00000000" w:rsidP="006D2CDF">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9839CB">
              <w:rPr>
                <w:rFonts w:ascii="GHEA Grapalat" w:eastAsia="GHEA Grapalat" w:hAnsi="GHEA Grapalat" w:cs="GHEA Grapalat"/>
                <w:lang w:val="hy-AM"/>
              </w:rPr>
              <w:t>г</w:t>
            </w:r>
            <w:r w:rsidR="00F016A2" w:rsidRPr="00FD1EE4">
              <w:rPr>
                <w:rFonts w:eastAsia="Cambria Math"/>
              </w:rPr>
              <w:t>․</w:t>
            </w:r>
            <w:r w:rsidR="00F016A2" w:rsidRPr="00FD1EE4">
              <w:rPr>
                <w:rFonts w:ascii="GHEA Grapalat" w:eastAsia="Cambria Math" w:hAnsi="GHEA Grapalat" w:cs="Cambria Math"/>
              </w:rPr>
              <w:t xml:space="preserve"> </w:t>
            </w:r>
            <w:r w:rsidR="00F016A2" w:rsidRPr="00F84F06">
              <w:rPr>
                <w:rFonts w:ascii="GHEA Grapalat" w:eastAsia="GHEA Grapalat" w:hAnsi="GHEA Grapalat" w:cs="GHEA Grapalat"/>
              </w:rPr>
              <w:t xml:space="preserve">осуществляет реальный (фактический) контроль за юридическим лицом </w:t>
            </w:r>
            <w:r w:rsidR="00F016A2">
              <w:rPr>
                <w:rFonts w:ascii="GHEA Grapalat" w:eastAsia="GHEA Grapalat" w:hAnsi="GHEA Grapalat" w:cs="GHEA Grapalat"/>
              </w:rPr>
              <w:t>иными</w:t>
            </w:r>
            <w:r w:rsidR="00F016A2" w:rsidRPr="00F84F06">
              <w:rPr>
                <w:rFonts w:ascii="GHEA Grapalat" w:eastAsia="GHEA Grapalat" w:hAnsi="GHEA Grapalat" w:cs="GHEA Grapalat"/>
              </w:rPr>
              <w:t xml:space="preserve"> средствами</w:t>
            </w:r>
          </w:p>
        </w:tc>
      </w:tr>
      <w:tr w:rsidR="00F016A2" w:rsidRPr="00FD1EE4" w:rsidTr="006D2CDF">
        <w:tc>
          <w:tcPr>
            <w:tcW w:w="9016" w:type="dxa"/>
            <w:gridSpan w:val="2"/>
            <w:vAlign w:val="center"/>
          </w:tcPr>
          <w:p w:rsidR="00F016A2" w:rsidRPr="00FD1EE4" w:rsidRDefault="00000000" w:rsidP="006D2CDF">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331D0E">
              <w:rPr>
                <w:rFonts w:ascii="GHEA Grapalat" w:eastAsia="GHEA Grapalat" w:hAnsi="GHEA Grapalat" w:cs="GHEA Grapalat"/>
                <w:lang w:val="hy-AM"/>
              </w:rPr>
              <w:t>д</w:t>
            </w:r>
            <w:r w:rsidR="00F016A2" w:rsidRPr="00FD1EE4">
              <w:rPr>
                <w:rFonts w:eastAsia="Cambria Math"/>
              </w:rPr>
              <w:t>․</w:t>
            </w:r>
            <w:r w:rsidR="00F016A2" w:rsidRPr="00FD1EE4">
              <w:rPr>
                <w:rFonts w:ascii="GHEA Grapalat" w:eastAsia="Cambria Math" w:hAnsi="GHEA Grapalat" w:cs="Cambria Math"/>
              </w:rPr>
              <w:t xml:space="preserve"> </w:t>
            </w:r>
            <w:r w:rsidR="00F016A2"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F016A2" w:rsidRPr="00F36505">
              <w:rPr>
                <w:rFonts w:ascii="GHEA Grapalat" w:eastAsia="GHEA Grapalat" w:hAnsi="GHEA Grapalat" w:cs="GHEA Grapalat"/>
              </w:rPr>
              <w:t xml:space="preserve"> "а" - "г"</w:t>
            </w: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F016A2" w:rsidRPr="00B23852" w:rsidRDefault="00000000"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Отдельно</w:t>
            </w:r>
          </w:p>
          <w:p w:rsidR="00F016A2" w:rsidRPr="00FD1EE4" w:rsidRDefault="00000000" w:rsidP="006D2CDF">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558FC">
              <w:rPr>
                <w:rFonts w:ascii="GHEA Grapalat" w:eastAsia="GHEA Grapalat" w:hAnsi="GHEA Grapalat" w:cs="GHEA Grapalat"/>
              </w:rPr>
              <w:t>Совместно с аффилированными лицами</w:t>
            </w: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w:t>
            </w:r>
            <w:r w:rsidRPr="005D151C">
              <w:rPr>
                <w:rFonts w:ascii="GHEA Grapalat" w:eastAsia="GHEA Grapalat" w:hAnsi="GHEA Grapalat" w:cs="GHEA Grapalat"/>
                <w:color w:val="000000"/>
              </w:rPr>
              <w:lastRenderedPageBreak/>
              <w:t>лицо или член его семьи</w:t>
            </w:r>
            <w:r>
              <w:rPr>
                <w:rFonts w:ascii="GHEA Grapalat" w:eastAsia="GHEA Grapalat" w:hAnsi="GHEA Grapalat" w:cs="GHEA Grapalat"/>
                <w:color w:val="000000"/>
              </w:rPr>
              <w:t xml:space="preserve"> </w:t>
            </w:r>
          </w:p>
        </w:tc>
        <w:tc>
          <w:tcPr>
            <w:tcW w:w="6180" w:type="dxa"/>
            <w:vAlign w:val="center"/>
          </w:tcPr>
          <w:p w:rsidR="00F016A2" w:rsidRPr="005600B4" w:rsidRDefault="00000000"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Да</w:t>
            </w:r>
          </w:p>
          <w:p w:rsidR="00F016A2" w:rsidRPr="005600B4" w:rsidRDefault="00000000"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Нет</w:t>
            </w: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F016A2" w:rsidRPr="00FD1EE4"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rPr>
          <w:trHeight w:val="853"/>
        </w:trPr>
        <w:tc>
          <w:tcPr>
            <w:tcW w:w="2835" w:type="dxa"/>
            <w:vMerge w:val="restart"/>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850"/>
        </w:trPr>
        <w:tc>
          <w:tcPr>
            <w:tcW w:w="2835" w:type="dxa"/>
            <w:vMerge/>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850"/>
        </w:trPr>
        <w:tc>
          <w:tcPr>
            <w:tcW w:w="2835" w:type="dxa"/>
            <w:vMerge/>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850"/>
        </w:trPr>
        <w:tc>
          <w:tcPr>
            <w:tcW w:w="2835" w:type="dxa"/>
            <w:vMerge/>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850"/>
        </w:trPr>
        <w:tc>
          <w:tcPr>
            <w:tcW w:w="2835" w:type="dxa"/>
            <w:vMerge/>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6D2CDF">
            <w:pPr>
              <w:spacing w:before="240" w:after="240"/>
              <w:rPr>
                <w:rFonts w:ascii="GHEA Grapalat" w:eastAsia="GHEA Grapalat" w:hAnsi="GHEA Grapalat" w:cs="GHEA Grapalat"/>
              </w:rPr>
            </w:pPr>
          </w:p>
        </w:tc>
      </w:tr>
    </w:tbl>
    <w:p w:rsidR="00F016A2"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F016A2" w:rsidRPr="00E61782" w:rsidRDefault="00F016A2" w:rsidP="00E61782">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E61782">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F016A2" w:rsidRPr="00FD1EE4" w:rsidTr="006D2CDF">
        <w:tc>
          <w:tcPr>
            <w:tcW w:w="9016" w:type="dxa"/>
            <w:shd w:val="clear" w:color="auto" w:fill="DBE5F1" w:themeFill="accent1" w:themeFillTint="33"/>
          </w:tcPr>
          <w:p w:rsidR="00F016A2" w:rsidRPr="00FD1EE4" w:rsidRDefault="00F016A2" w:rsidP="006D2C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FD1EE4" w:rsidTr="006D2CDF">
        <w:trPr>
          <w:trHeight w:val="10187"/>
        </w:trPr>
        <w:tc>
          <w:tcPr>
            <w:tcW w:w="9016" w:type="dxa"/>
          </w:tcPr>
          <w:p w:rsidR="00F016A2" w:rsidRPr="00FD1EE4" w:rsidRDefault="00F016A2" w:rsidP="006D2CDF">
            <w:pPr>
              <w:rPr>
                <w:rFonts w:ascii="GHEA Grapalat" w:eastAsia="GHEA Grapalat" w:hAnsi="GHEA Grapalat" w:cs="GHEA Grapalat"/>
                <w:b/>
                <w:color w:val="000000"/>
              </w:rPr>
            </w:pPr>
          </w:p>
        </w:tc>
      </w:tr>
    </w:tbl>
    <w:p w:rsidR="00F016A2" w:rsidRPr="00FD1EE4" w:rsidRDefault="00F016A2" w:rsidP="00F016A2">
      <w:pPr>
        <w:pBdr>
          <w:top w:val="nil"/>
          <w:left w:val="nil"/>
          <w:bottom w:val="nil"/>
          <w:right w:val="nil"/>
          <w:between w:val="nil"/>
        </w:pBdr>
        <w:rPr>
          <w:rFonts w:ascii="GHEA Grapalat" w:eastAsia="GHEA Grapalat" w:hAnsi="GHEA Grapalat" w:cs="GHEA Grapalat"/>
          <w:b/>
          <w:color w:val="000000"/>
        </w:rPr>
      </w:pPr>
    </w:p>
    <w:p w:rsidR="00F016A2" w:rsidRDefault="00F016A2" w:rsidP="00F016A2">
      <w:pPr>
        <w:rPr>
          <w:rFonts w:ascii="GHEA Grapalat" w:hAnsi="GHEA Grapalat"/>
          <w:b/>
        </w:rPr>
      </w:pPr>
    </w:p>
    <w:p w:rsidR="00F016A2" w:rsidRDefault="00F016A2" w:rsidP="00F016A2">
      <w:pPr>
        <w:rPr>
          <w:ins w:id="10" w:author="Inesa Kocharyan" w:date="2021-09-01T11:45:00Z"/>
          <w:rFonts w:ascii="GHEA Grapalat" w:hAnsi="GHEA Grapalat"/>
          <w:b/>
        </w:rPr>
      </w:pPr>
    </w:p>
    <w:p w:rsidR="00F016A2" w:rsidRDefault="00F016A2" w:rsidP="00F016A2">
      <w:pPr>
        <w:rPr>
          <w:rFonts w:ascii="GHEA Grapalat" w:hAnsi="GHEA Grapalat"/>
          <w:b/>
        </w:rPr>
      </w:pPr>
      <w:r>
        <w:rPr>
          <w:rFonts w:ascii="GHEA Grapalat" w:hAnsi="GHEA Grapalat"/>
          <w:b/>
        </w:rPr>
        <w:br w:type="page"/>
      </w:r>
    </w:p>
    <w:p w:rsidR="00F016A2" w:rsidRPr="000306ED" w:rsidRDefault="00F016A2" w:rsidP="00F016A2">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F016A2" w:rsidRPr="000306ED" w:rsidRDefault="00F016A2" w:rsidP="00F016A2">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F016A2" w:rsidRPr="000306ED" w:rsidRDefault="00F016A2" w:rsidP="00F016A2">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F016A2" w:rsidRPr="000306ED" w:rsidRDefault="00F016A2" w:rsidP="00F016A2">
      <w:pPr>
        <w:pStyle w:val="aff"/>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F016A2" w:rsidRPr="000306ED" w:rsidRDefault="00F016A2" w:rsidP="00F016A2">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F016A2" w:rsidRPr="000306ED" w:rsidRDefault="00F016A2" w:rsidP="00F016A2">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F016A2" w:rsidRPr="000306ED" w:rsidRDefault="00F016A2" w:rsidP="00F016A2">
      <w:pPr>
        <w:pStyle w:val="aff"/>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F016A2" w:rsidRPr="000306ED" w:rsidRDefault="00F016A2" w:rsidP="00F016A2">
      <w:pPr>
        <w:pStyle w:val="aff"/>
        <w:numPr>
          <w:ilvl w:val="0"/>
          <w:numId w:val="28"/>
        </w:numPr>
        <w:spacing w:after="200" w:line="360" w:lineRule="auto"/>
        <w:contextualSpacing/>
        <w:jc w:val="both"/>
        <w:rPr>
          <w:rFonts w:ascii="GHEA Grapalat" w:hAnsi="GHEA Grapalat"/>
        </w:rPr>
      </w:pPr>
      <w:r w:rsidRPr="000306ED">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w:t>
      </w:r>
      <w:r w:rsidRPr="000306ED">
        <w:rPr>
          <w:rFonts w:ascii="GHEA Grapalat" w:hAnsi="GHEA Grapalat"/>
        </w:rPr>
        <w:lastRenderedPageBreak/>
        <w:t>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F016A2" w:rsidRPr="000306ED" w:rsidRDefault="00F016A2" w:rsidP="00F016A2">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0306ED" w:rsidRDefault="00F016A2" w:rsidP="00F016A2">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rsidR="00F016A2" w:rsidRPr="000306ED" w:rsidRDefault="00F016A2" w:rsidP="00F016A2">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306ED">
        <w:rPr>
          <w:rFonts w:ascii="GHEA Grapalat" w:hAnsi="GHEA Grapalat"/>
        </w:rPr>
        <w:t>муниципалитета.В</w:t>
      </w:r>
      <w:proofErr w:type="spell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0306ED" w:rsidRDefault="00F016A2" w:rsidP="00F016A2">
      <w:pPr>
        <w:spacing w:line="360" w:lineRule="auto"/>
        <w:ind w:left="-360"/>
        <w:contextualSpacing/>
        <w:jc w:val="both"/>
        <w:rPr>
          <w:rFonts w:ascii="GHEA Grapalat" w:hAnsi="GHEA Grapalat"/>
        </w:rPr>
      </w:pPr>
      <w:r w:rsidRPr="000306ED">
        <w:rPr>
          <w:rFonts w:ascii="GHEA Grapalat" w:hAnsi="GHEA Grapalat"/>
        </w:rPr>
        <w:t xml:space="preserve">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w:t>
      </w:r>
      <w:r w:rsidRPr="000306ED">
        <w:rPr>
          <w:rFonts w:ascii="GHEA Grapalat" w:hAnsi="GHEA Grapalat"/>
        </w:rPr>
        <w:lastRenderedPageBreak/>
        <w:t>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0306ED" w:rsidRDefault="00F016A2" w:rsidP="00F016A2">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F016A2" w:rsidRPr="000306ED" w:rsidRDefault="00F016A2" w:rsidP="00F016A2">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F016A2" w:rsidRPr="000306ED" w:rsidRDefault="00F016A2" w:rsidP="00F016A2">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F016A2" w:rsidRPr="000306ED" w:rsidRDefault="00F016A2" w:rsidP="00F016A2">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w:t>
      </w:r>
      <w:r w:rsidRPr="000306ED">
        <w:rPr>
          <w:rFonts w:ascii="GHEA Grapalat" w:hAnsi="GHEA Grapalat"/>
        </w:rPr>
        <w:lastRenderedPageBreak/>
        <w:t xml:space="preserve">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F016A2" w:rsidRPr="000306ED" w:rsidRDefault="00F016A2" w:rsidP="00F016A2">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F016A2" w:rsidRPr="000306ED" w:rsidRDefault="00F016A2" w:rsidP="00F016A2">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 xml:space="preserve">В этом подразделе отметки производятся с учетом правил, установленных пунктом 4.5 </w:t>
      </w:r>
      <w:r w:rsidRPr="000306ED">
        <w:rPr>
          <w:rFonts w:ascii="GHEA Grapalat" w:hAnsi="GHEA Grapalat"/>
        </w:rPr>
        <w:lastRenderedPageBreak/>
        <w:t>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F016A2" w:rsidRPr="000306ED" w:rsidRDefault="00F016A2" w:rsidP="00F016A2">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F016A2" w:rsidRPr="000306ED" w:rsidRDefault="00F016A2" w:rsidP="00F016A2">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lastRenderedPageBreak/>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листингуются акции юридического лица, а также ссылается на имеющиеся на бирже документы.</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7F4126">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w:t>
      </w:r>
    </w:p>
    <w:p w:rsidR="00F016A2" w:rsidRPr="000306ED" w:rsidRDefault="00F016A2" w:rsidP="00F016A2">
      <w:pPr>
        <w:contextualSpacing/>
        <w:jc w:val="both"/>
        <w:rPr>
          <w:rFonts w:ascii="GHEA Grapalat" w:hAnsi="GHEA Grapalat"/>
          <w:i/>
          <w:sz w:val="18"/>
          <w:szCs w:val="18"/>
        </w:rPr>
      </w:pPr>
      <w:r w:rsidRPr="000306ED">
        <w:rPr>
          <w:rFonts w:ascii="GHEA Grapalat" w:hAnsi="GHEA Grapalat"/>
          <w:sz w:val="18"/>
          <w:szCs w:val="18"/>
        </w:rPr>
        <w:lastRenderedPageBreak/>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F016A2" w:rsidRPr="000306ED" w:rsidRDefault="00F016A2" w:rsidP="00F016A2">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w:t>
      </w:r>
      <w:r w:rsidR="00DB39A5">
        <w:rPr>
          <w:rFonts w:ascii="GHEA Grapalat" w:hAnsi="GHEA Grapalat"/>
          <w:i/>
          <w:sz w:val="18"/>
          <w:szCs w:val="18"/>
          <w:lang w:val="hy-AM"/>
        </w:rPr>
        <w:t xml:space="preserve">, </w:t>
      </w:r>
      <w:r w:rsidR="00302841">
        <w:rPr>
          <w:rFonts w:ascii="GHEA Grapalat" w:hAnsi="GHEA Grapalat"/>
          <w:i/>
          <w:sz w:val="18"/>
          <w:szCs w:val="18"/>
        </w:rPr>
        <w:t>если он является резидентом РА,</w:t>
      </w:r>
      <w:r w:rsidRPr="000306ED">
        <w:rPr>
          <w:rFonts w:ascii="GHEA Grapalat" w:hAnsi="GHEA Grapalat"/>
          <w:i/>
          <w:sz w:val="18"/>
          <w:szCs w:val="18"/>
        </w:rPr>
        <w:t xml:space="preserve"> а также в случае, если участник является индивидуальным предпринимателем или физическим лицом.</w:t>
      </w:r>
    </w:p>
    <w:p w:rsidR="00B2572B" w:rsidRPr="00DC619D" w:rsidRDefault="00AF0EF7" w:rsidP="00B013C0">
      <w:pPr>
        <w:jc w:val="right"/>
        <w:rPr>
          <w:rFonts w:ascii="GHEA Grapalat" w:hAnsi="GHEA Grapalat" w:cs="Arial"/>
          <w:b/>
        </w:rPr>
      </w:pPr>
      <w:r>
        <w:rPr>
          <w:rFonts w:ascii="GHEA Grapalat" w:hAnsi="GHEA Grapalat"/>
          <w:b/>
        </w:rPr>
        <w:br w:type="page"/>
      </w:r>
      <w:r w:rsidR="00B2572B" w:rsidRPr="009044F1">
        <w:rPr>
          <w:rFonts w:ascii="GHEA Grapalat" w:hAnsi="GHEA Grapalat"/>
          <w:b/>
        </w:rPr>
        <w:lastRenderedPageBreak/>
        <w:t xml:space="preserve">Приложение № </w:t>
      </w:r>
      <w:r w:rsidR="00B048B2" w:rsidRPr="00D3436F">
        <w:rPr>
          <w:rFonts w:ascii="GHEA Grapalat" w:hAnsi="GHEA Grapalat"/>
          <w:b/>
        </w:rPr>
        <w:t>2</w:t>
      </w:r>
    </w:p>
    <w:p w:rsidR="00217AD9" w:rsidRPr="00217AD9" w:rsidRDefault="00217AD9" w:rsidP="00217AD9">
      <w:pPr>
        <w:pStyle w:val="31"/>
        <w:widowControl w:val="0"/>
        <w:spacing w:after="160" w:line="240" w:lineRule="auto"/>
        <w:jc w:val="right"/>
        <w:rPr>
          <w:rFonts w:ascii="GHEA Grapalat" w:hAnsi="GHEA Grapalat" w:cs="Arial"/>
          <w:b/>
          <w:i/>
          <w:iCs/>
          <w:sz w:val="22"/>
          <w:szCs w:val="22"/>
        </w:rPr>
      </w:pPr>
      <w:r w:rsidRPr="00217AD9">
        <w:rPr>
          <w:rFonts w:ascii="GHEA Grapalat" w:hAnsi="GHEA Grapalat"/>
          <w:b/>
          <w:i/>
          <w:iCs/>
          <w:sz w:val="22"/>
          <w:szCs w:val="22"/>
        </w:rPr>
        <w:t>к Приглашению на запросе котировок</w:t>
      </w:r>
      <w:r w:rsidRPr="00217AD9">
        <w:rPr>
          <w:rFonts w:ascii="GHEA Grapalat" w:hAnsi="GHEA Grapalat" w:cs="Arial"/>
          <w:b/>
          <w:i/>
          <w:iCs/>
          <w:sz w:val="22"/>
          <w:szCs w:val="22"/>
        </w:rPr>
        <w:br/>
      </w:r>
      <w:r w:rsidRPr="00217AD9">
        <w:rPr>
          <w:rFonts w:ascii="GHEA Grapalat" w:hAnsi="GHEA Grapalat"/>
          <w:b/>
          <w:i/>
          <w:iCs/>
          <w:sz w:val="22"/>
          <w:szCs w:val="22"/>
        </w:rPr>
        <w:t xml:space="preserve">под кодом </w:t>
      </w:r>
      <w:r w:rsidR="00D61F67" w:rsidRPr="005B67AF">
        <w:rPr>
          <w:rFonts w:ascii="GHEA Grapalat" w:hAnsi="GHEA Grapalat"/>
          <w:b/>
          <w:bCs/>
          <w:i/>
          <w:iCs/>
          <w:lang w:val="hy-AM"/>
        </w:rPr>
        <w:t>ԱՀԳԵՏՄ-ԳՀԱՊՁԲ-2</w:t>
      </w:r>
      <w:r w:rsidR="00D61F67" w:rsidRPr="005B67AF">
        <w:rPr>
          <w:rFonts w:ascii="GHEA Grapalat" w:hAnsi="GHEA Grapalat"/>
          <w:b/>
          <w:bCs/>
          <w:i/>
          <w:iCs/>
          <w:lang w:val="de-DE"/>
        </w:rPr>
        <w:t>5</w:t>
      </w:r>
      <w:r w:rsidR="00D61F67" w:rsidRPr="005B67AF">
        <w:rPr>
          <w:rFonts w:ascii="GHEA Grapalat" w:hAnsi="GHEA Grapalat"/>
          <w:b/>
          <w:bCs/>
          <w:i/>
          <w:iCs/>
          <w:lang w:val="hy-AM"/>
        </w:rPr>
        <w:t>/0</w:t>
      </w:r>
      <w:r w:rsidR="00D61F67" w:rsidRPr="005B67AF">
        <w:rPr>
          <w:rFonts w:ascii="GHEA Grapalat" w:hAnsi="GHEA Grapalat"/>
          <w:b/>
          <w:bCs/>
          <w:i/>
          <w:iCs/>
          <w:lang w:val="de-DE"/>
        </w:rPr>
        <w:t>7</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646FC" w:rsidRPr="008842CE" w:rsidRDefault="00B2572B" w:rsidP="00217AD9">
      <w:pPr>
        <w:widowControl w:val="0"/>
        <w:spacing w:after="160"/>
        <w:ind w:firstLine="567"/>
        <w:jc w:val="both"/>
        <w:rPr>
          <w:rFonts w:ascii="GHEA Grapalat" w:hAnsi="GHEA Grapalat"/>
        </w:rPr>
      </w:pPr>
      <w:r w:rsidRPr="00217AD9">
        <w:rPr>
          <w:rFonts w:ascii="GHEA Grapalat" w:hAnsi="GHEA Grapalat"/>
          <w:spacing w:val="-6"/>
        </w:rPr>
        <w:t xml:space="preserve">Рассмотрев приглашение на </w:t>
      </w:r>
      <w:r w:rsidR="00217AD9" w:rsidRPr="00217AD9">
        <w:rPr>
          <w:rFonts w:ascii="GHEA Grapalat" w:hAnsi="GHEA Grapalat"/>
          <w:i/>
          <w:iCs/>
          <w:sz w:val="22"/>
          <w:szCs w:val="22"/>
        </w:rPr>
        <w:t>запросе котировок</w:t>
      </w:r>
      <w:r w:rsidR="00217AD9" w:rsidRPr="00217AD9">
        <w:rPr>
          <w:rFonts w:ascii="GHEA Grapalat" w:hAnsi="GHEA Grapalat" w:cs="Arial"/>
          <w:i/>
          <w:iCs/>
          <w:sz w:val="22"/>
          <w:szCs w:val="22"/>
        </w:rPr>
        <w:br/>
      </w:r>
      <w:r w:rsidRPr="00217AD9">
        <w:rPr>
          <w:rFonts w:ascii="GHEA Grapalat" w:hAnsi="GHEA Grapalat"/>
          <w:spacing w:val="-6"/>
        </w:rPr>
        <w:t xml:space="preserve">под кодом </w:t>
      </w:r>
      <w:r w:rsidR="00D61F67" w:rsidRPr="005B67AF">
        <w:rPr>
          <w:rFonts w:ascii="GHEA Grapalat" w:hAnsi="GHEA Grapalat"/>
          <w:b/>
          <w:bCs/>
          <w:i/>
          <w:iCs/>
          <w:sz w:val="20"/>
          <w:szCs w:val="20"/>
          <w:lang w:val="hy-AM"/>
        </w:rPr>
        <w:t>ԱՀԳԵՏՄ-ԳՀԱՊՁԲ-2</w:t>
      </w:r>
      <w:r w:rsidR="00D61F67" w:rsidRPr="005B67AF">
        <w:rPr>
          <w:rFonts w:ascii="GHEA Grapalat" w:hAnsi="GHEA Grapalat"/>
          <w:b/>
          <w:bCs/>
          <w:i/>
          <w:iCs/>
          <w:sz w:val="20"/>
          <w:szCs w:val="20"/>
          <w:lang w:val="de-DE"/>
        </w:rPr>
        <w:t>5</w:t>
      </w:r>
      <w:r w:rsidR="00D61F67" w:rsidRPr="005B67AF">
        <w:rPr>
          <w:rFonts w:ascii="GHEA Grapalat" w:hAnsi="GHEA Grapalat"/>
          <w:b/>
          <w:bCs/>
          <w:i/>
          <w:iCs/>
          <w:sz w:val="20"/>
          <w:szCs w:val="20"/>
          <w:lang w:val="hy-AM"/>
        </w:rPr>
        <w:t>/0</w:t>
      </w:r>
      <w:r w:rsidR="00D61F67" w:rsidRPr="005B67AF">
        <w:rPr>
          <w:rFonts w:ascii="GHEA Grapalat" w:hAnsi="GHEA Grapalat"/>
          <w:b/>
          <w:bCs/>
          <w:i/>
          <w:iCs/>
          <w:sz w:val="20"/>
          <w:szCs w:val="20"/>
          <w:lang w:val="de-DE"/>
        </w:rPr>
        <w:t>7</w:t>
      </w:r>
      <w:r w:rsidR="00D61F67">
        <w:rPr>
          <w:rFonts w:ascii="GHEA Grapalat" w:hAnsi="GHEA Grapalat"/>
          <w:b/>
          <w:bCs/>
          <w:i/>
          <w:iCs/>
          <w:sz w:val="20"/>
          <w:szCs w:val="20"/>
          <w:lang w:val="de-DE"/>
        </w:rPr>
        <w:t xml:space="preserve"> </w:t>
      </w:r>
      <w:r w:rsidR="005744FC" w:rsidRPr="00217AD9">
        <w:rPr>
          <w:rFonts w:ascii="GHEA Grapalat" w:hAnsi="GHEA Grapalat"/>
        </w:rPr>
        <w:t xml:space="preserve">в </w:t>
      </w:r>
      <w:r w:rsidRPr="00217AD9">
        <w:rPr>
          <w:rFonts w:ascii="GHEA Grapalat" w:hAnsi="GHEA Grapalat"/>
        </w:rPr>
        <w:t>том числе проект заключаемого договора</w:t>
      </w:r>
      <w:r w:rsidR="005744FC" w:rsidRPr="005744FC">
        <w:rPr>
          <w:rFonts w:ascii="GHEA Grapalat" w:hAnsi="GHEA Grapalat"/>
        </w:rPr>
        <w:t xml:space="preserve"> </w:t>
      </w:r>
      <w:r w:rsidRPr="005744FC">
        <w:rPr>
          <w:rFonts w:ascii="GHEA Grapalat" w:hAnsi="GHEA Grapalat"/>
        </w:rPr>
        <w:t>___</w:t>
      </w:r>
      <w:r w:rsidR="005744FC" w:rsidRPr="005744FC">
        <w:rPr>
          <w:rFonts w:ascii="GHEA Grapalat" w:hAnsi="GHEA Grapalat"/>
        </w:rPr>
        <w:t>_______________</w:t>
      </w:r>
      <w:r w:rsidR="005744FC">
        <w:rPr>
          <w:rFonts w:ascii="GHEA Grapalat" w:hAnsi="GHEA Grapalat"/>
        </w:rPr>
        <w:t>_</w:t>
      </w:r>
      <w:r w:rsidR="005744FC" w:rsidRPr="005744FC">
        <w:rPr>
          <w:rFonts w:ascii="GHEA Grapalat" w:hAnsi="GHEA Grapalat"/>
        </w:rPr>
        <w:t>________</w:t>
      </w:r>
      <w:r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5744FC" w:rsidTr="004825CB">
        <w:trPr>
          <w:trHeight w:val="916"/>
          <w:jc w:val="center"/>
        </w:trPr>
        <w:tc>
          <w:tcPr>
            <w:tcW w:w="1368"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rsidR="0009191C" w:rsidRPr="00DE2AE3" w:rsidRDefault="0009191C" w:rsidP="0009191C">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09191C" w:rsidRPr="0009191C" w:rsidRDefault="0009191C" w:rsidP="0009191C">
            <w:pPr>
              <w:widowControl w:val="0"/>
              <w:jc w:val="center"/>
              <w:rPr>
                <w:rFonts w:ascii="GHEA Grapalat" w:hAnsi="GHEA Grapalat"/>
                <w:b/>
                <w:sz w:val="16"/>
                <w:szCs w:val="16"/>
              </w:rPr>
            </w:pPr>
            <w:r w:rsidRPr="0009191C">
              <w:rPr>
                <w:rFonts w:ascii="GHEA Grapalat" w:hAnsi="GHEA Grapalat"/>
                <w:sz w:val="16"/>
                <w:szCs w:val="16"/>
              </w:rPr>
              <w:t>(совокупность себестоимости и прогнозируемой прибыли)</w:t>
            </w:r>
          </w:p>
          <w:p w:rsidR="0009191C" w:rsidRPr="005744FC" w:rsidRDefault="0009191C" w:rsidP="0009191C">
            <w:pPr>
              <w:widowControl w:val="0"/>
              <w:jc w:val="center"/>
              <w:rPr>
                <w:rFonts w:ascii="GHEA Grapalat" w:hAnsi="GHEA Grapalat"/>
                <w:b/>
                <w:bCs/>
                <w:sz w:val="20"/>
                <w:szCs w:val="20"/>
              </w:rPr>
            </w:pPr>
            <w:r w:rsidRPr="005744FC">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rsidR="004825CB" w:rsidRDefault="0009191C"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14"/>
              <w:t>**</w:t>
            </w:r>
          </w:p>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09191C" w:rsidRPr="005744FC"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09191C"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E02389" w:rsidRDefault="00E02389"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E02389" w:rsidP="00E02389">
            <w:pPr>
              <w:widowControl w:val="0"/>
              <w:jc w:val="center"/>
              <w:rPr>
                <w:rFonts w:ascii="GHEA Grapalat" w:hAnsi="GHEA Grapalat"/>
                <w:i/>
                <w:sz w:val="20"/>
                <w:szCs w:val="20"/>
              </w:rPr>
            </w:pPr>
            <w:r>
              <w:rPr>
                <w:rFonts w:ascii="GHEA Grapalat" w:hAnsi="GHEA Grapalat"/>
                <w:b/>
                <w:i/>
                <w:sz w:val="20"/>
                <w:szCs w:val="20"/>
                <w:lang w:val="en-US"/>
              </w:rPr>
              <w:t>5</w:t>
            </w:r>
            <w:r w:rsidR="0009191C" w:rsidRPr="005744FC">
              <w:rPr>
                <w:rFonts w:ascii="GHEA Grapalat" w:hAnsi="GHEA Grapalat"/>
                <w:b/>
                <w:i/>
                <w:sz w:val="20"/>
                <w:szCs w:val="20"/>
              </w:rPr>
              <w:t>=3+4</w:t>
            </w: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rsidR="0009191C" w:rsidRPr="005744FC" w:rsidRDefault="0009191C" w:rsidP="00B46D58">
            <w:pPr>
              <w:widowControl w:val="0"/>
              <w:rPr>
                <w:rFonts w:ascii="GHEA Grapalat" w:hAnsi="GHEA Grapalat"/>
                <w:sz w:val="20"/>
                <w:szCs w:val="20"/>
              </w:rPr>
            </w:pP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3D2FE2" w:rsidRPr="00DE2AE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w:t>
      </w:r>
      <w:r w:rsidR="00A13428" w:rsidRPr="00DE2AE3">
        <w:rPr>
          <w:rFonts w:ascii="GHEA Grapalat" w:hAnsi="GHEA Grapalat"/>
          <w:i/>
          <w:sz w:val="22"/>
          <w:szCs w:val="22"/>
        </w:rPr>
        <w:t>2</w:t>
      </w:r>
    </w:p>
    <w:p w:rsidR="00217AD9" w:rsidRPr="00217AD9" w:rsidRDefault="00217AD9" w:rsidP="00217AD9">
      <w:pPr>
        <w:pStyle w:val="31"/>
        <w:widowControl w:val="0"/>
        <w:spacing w:after="160" w:line="240" w:lineRule="auto"/>
        <w:jc w:val="right"/>
        <w:rPr>
          <w:rFonts w:ascii="GHEA Grapalat" w:hAnsi="GHEA Grapalat" w:cs="Arial"/>
          <w:b/>
          <w:i/>
          <w:iCs/>
          <w:sz w:val="22"/>
          <w:szCs w:val="22"/>
        </w:rPr>
      </w:pPr>
      <w:r w:rsidRPr="00217AD9">
        <w:rPr>
          <w:rFonts w:ascii="GHEA Grapalat" w:hAnsi="GHEA Grapalat"/>
          <w:b/>
          <w:i/>
          <w:iCs/>
          <w:sz w:val="22"/>
          <w:szCs w:val="22"/>
        </w:rPr>
        <w:t>к Приглашению на запросе котировок</w:t>
      </w:r>
      <w:r w:rsidRPr="00217AD9">
        <w:rPr>
          <w:rFonts w:ascii="GHEA Grapalat" w:hAnsi="GHEA Grapalat" w:cs="Arial"/>
          <w:b/>
          <w:i/>
          <w:iCs/>
          <w:sz w:val="22"/>
          <w:szCs w:val="22"/>
        </w:rPr>
        <w:br/>
      </w:r>
      <w:r w:rsidRPr="00217AD9">
        <w:rPr>
          <w:rFonts w:ascii="GHEA Grapalat" w:hAnsi="GHEA Grapalat"/>
          <w:b/>
          <w:i/>
          <w:iCs/>
          <w:sz w:val="22"/>
          <w:szCs w:val="22"/>
        </w:rPr>
        <w:t xml:space="preserve">под кодом </w:t>
      </w:r>
      <w:r w:rsidR="00D61F67" w:rsidRPr="005B67AF">
        <w:rPr>
          <w:rFonts w:ascii="GHEA Grapalat" w:hAnsi="GHEA Grapalat"/>
          <w:b/>
          <w:bCs/>
          <w:i/>
          <w:iCs/>
          <w:lang w:val="hy-AM"/>
        </w:rPr>
        <w:t>ԱՀԳԵՏՄ-ԳՀԱՊՁԲ-2</w:t>
      </w:r>
      <w:r w:rsidR="00D61F67" w:rsidRPr="005B67AF">
        <w:rPr>
          <w:rFonts w:ascii="GHEA Grapalat" w:hAnsi="GHEA Grapalat"/>
          <w:b/>
          <w:bCs/>
          <w:i/>
          <w:iCs/>
          <w:lang w:val="de-DE"/>
        </w:rPr>
        <w:t>5</w:t>
      </w:r>
      <w:r w:rsidR="00D61F67" w:rsidRPr="005B67AF">
        <w:rPr>
          <w:rFonts w:ascii="GHEA Grapalat" w:hAnsi="GHEA Grapalat"/>
          <w:b/>
          <w:bCs/>
          <w:i/>
          <w:iCs/>
          <w:lang w:val="hy-AM"/>
        </w:rPr>
        <w:t>/0</w:t>
      </w:r>
      <w:r w:rsidR="00D61F67" w:rsidRPr="005B67AF">
        <w:rPr>
          <w:rFonts w:ascii="GHEA Grapalat" w:hAnsi="GHEA Grapalat"/>
          <w:b/>
          <w:bCs/>
          <w:i/>
          <w:iCs/>
          <w:lang w:val="de-DE"/>
        </w:rPr>
        <w:t>7</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5"/>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 xml:space="preserve">процедуре закупок под кодом </w:t>
      </w:r>
      <w:r w:rsidR="00D61F67" w:rsidRPr="005B67AF">
        <w:rPr>
          <w:rFonts w:ascii="GHEA Grapalat" w:hAnsi="GHEA Grapalat"/>
          <w:b/>
          <w:bCs/>
          <w:i/>
          <w:iCs/>
          <w:sz w:val="20"/>
          <w:szCs w:val="20"/>
          <w:lang w:val="hy-AM"/>
        </w:rPr>
        <w:t>ԱՀԳԵՏՄ-ԳՀԱՊՁԲ-2</w:t>
      </w:r>
      <w:r w:rsidR="00D61F67" w:rsidRPr="005B67AF">
        <w:rPr>
          <w:rFonts w:ascii="GHEA Grapalat" w:hAnsi="GHEA Grapalat"/>
          <w:b/>
          <w:bCs/>
          <w:i/>
          <w:iCs/>
          <w:sz w:val="20"/>
          <w:szCs w:val="20"/>
          <w:lang w:val="de-DE"/>
        </w:rPr>
        <w:t>5</w:t>
      </w:r>
      <w:r w:rsidR="00D61F67" w:rsidRPr="005B67AF">
        <w:rPr>
          <w:rFonts w:ascii="GHEA Grapalat" w:hAnsi="GHEA Grapalat"/>
          <w:b/>
          <w:bCs/>
          <w:i/>
          <w:iCs/>
          <w:sz w:val="20"/>
          <w:szCs w:val="20"/>
          <w:lang w:val="hy-AM"/>
        </w:rPr>
        <w:t>/0</w:t>
      </w:r>
      <w:r w:rsidR="00D61F67" w:rsidRPr="005B67AF">
        <w:rPr>
          <w:rFonts w:ascii="GHEA Grapalat" w:hAnsi="GHEA Grapalat"/>
          <w:b/>
          <w:bCs/>
          <w:i/>
          <w:iCs/>
          <w:sz w:val="20"/>
          <w:szCs w:val="20"/>
          <w:lang w:val="de-DE"/>
        </w:rPr>
        <w:t>7</w:t>
      </w:r>
      <w:r w:rsidRPr="00B138F3">
        <w:rPr>
          <w:rFonts w:ascii="GHEA Grapalat" w:hAnsi="GHEA Grapalat"/>
          <w:sz w:val="22"/>
          <w:szCs w:val="22"/>
        </w:rPr>
        <w:t>*.</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w:t>
      </w:r>
      <w:r w:rsidRPr="00B138F3">
        <w:rPr>
          <w:rFonts w:ascii="GHEA Grapalat" w:hAnsi="GHEA Grapalat"/>
          <w:sz w:val="22"/>
          <w:szCs w:val="22"/>
        </w:rPr>
        <w:lastRenderedPageBreak/>
        <w:t xml:space="preserve">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070D78">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lastRenderedPageBreak/>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391852">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3A5C2A">
              <w:rPr>
                <w:rFonts w:ascii="GHEA Grapalat" w:hAnsi="GHEA Grapalat"/>
              </w:rPr>
              <w:t xml:space="preserve">для обеспечения </w:t>
            </w:r>
            <w:r w:rsidR="00391852" w:rsidRPr="003A5C2A">
              <w:rPr>
                <w:rFonts w:ascii="GHEA Grapalat" w:hAnsi="GHEA Grapalat"/>
              </w:rPr>
              <w:t>квалификации</w:t>
            </w:r>
            <w:r w:rsidRPr="003A5C2A">
              <w:rPr>
                <w:rFonts w:ascii="GHEA Grapalat" w:hAnsi="GHEA Grapalat"/>
              </w:rPr>
              <w:t>)</w:t>
            </w:r>
          </w:p>
        </w:tc>
      </w:tr>
      <w:tr w:rsidR="00B138F3" w:rsidRPr="00B138F3"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C3421C" w:rsidRPr="00B138F3" w:rsidRDefault="00C3421C"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B138F3" w:rsidRDefault="00C3421C" w:rsidP="00DE2AE3">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jc w:val="right"/>
              <w:rPr>
                <w:rFonts w:ascii="GHEA Grapalat" w:hAnsi="GHEA Grapalat" w:cs="Tahoma"/>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DE2AE3">
        <w:trPr>
          <w:trHeight w:val="2194"/>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DE2AE3">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DE2AE3">
            <w:pPr>
              <w:widowControl w:val="0"/>
              <w:spacing w:after="160"/>
              <w:rPr>
                <w:rFonts w:ascii="GHEA Grapalat" w:hAnsi="GHEA Grapalat"/>
              </w:rPr>
            </w:pPr>
          </w:p>
          <w:p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DE2AE3">
            <w:pPr>
              <w:widowControl w:val="0"/>
              <w:spacing w:after="160"/>
              <w:rPr>
                <w:rFonts w:ascii="GHEA Grapalat" w:hAnsi="GHEA Grapalat" w:cs="Tahoma"/>
              </w:rPr>
            </w:pPr>
          </w:p>
          <w:p w:rsidR="00C3421C" w:rsidRPr="00B138F3" w:rsidRDefault="00C3421C"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B138F3" w:rsidRDefault="00C3421C"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DE2AE3">
            <w:pPr>
              <w:widowControl w:val="0"/>
              <w:spacing w:after="160"/>
              <w:rPr>
                <w:rFonts w:ascii="GHEA Grapalat" w:hAnsi="GHEA Grapalat" w:cs="Tahoma"/>
              </w:rPr>
            </w:pPr>
          </w:p>
          <w:p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DE2AE3">
            <w:pPr>
              <w:widowControl w:val="0"/>
              <w:spacing w:after="160"/>
              <w:rPr>
                <w:rFonts w:ascii="GHEA Grapalat" w:hAnsi="GHEA Grapalat" w:cs="Arial"/>
              </w:rPr>
            </w:pP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DE2AE3">
            <w:pPr>
              <w:widowControl w:val="0"/>
              <w:spacing w:after="160"/>
              <w:rPr>
                <w:rFonts w:ascii="GHEA Grapalat" w:hAnsi="GHEA Grapalat"/>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B7787" w:rsidRDefault="00C3421C" w:rsidP="00040F6C">
            <w:pPr>
              <w:widowControl w:val="0"/>
              <w:spacing w:after="120"/>
              <w:jc w:val="center"/>
              <w:rPr>
                <w:rFonts w:ascii="GHEA Grapalat" w:hAnsi="GHEA Grapalat"/>
                <w:sz w:val="18"/>
                <w:szCs w:val="18"/>
              </w:rPr>
            </w:pPr>
            <w:r w:rsidRPr="00DB7787">
              <w:rPr>
                <w:rFonts w:ascii="GHEA Grapalat" w:hAnsi="GHEA Grapalat"/>
                <w:sz w:val="18"/>
                <w:szCs w:val="18"/>
              </w:rPr>
              <w:t xml:space="preserve">В обязательном порядке заполняются слова "для обеспечения </w:t>
            </w:r>
            <w:r w:rsidR="00040F6C" w:rsidRPr="00DB7787">
              <w:rPr>
                <w:rFonts w:ascii="GHEA Grapalat" w:hAnsi="GHEA Grapalat"/>
                <w:sz w:val="18"/>
                <w:szCs w:val="18"/>
              </w:rPr>
              <w:t>квалификации</w:t>
            </w:r>
            <w:r w:rsidRPr="00DB7787">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FF3DE9"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w:t>
            </w:r>
            <w:r w:rsidRPr="00B138F3">
              <w:rPr>
                <w:rFonts w:ascii="GHEA Grapalat" w:hAnsi="GHEA Grapalat"/>
                <w:sz w:val="18"/>
                <w:szCs w:val="18"/>
              </w:rPr>
              <w:lastRenderedPageBreak/>
              <w:t>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w:t>
            </w:r>
            <w:r w:rsidRPr="00B138F3">
              <w:rPr>
                <w:rFonts w:ascii="GHEA Grapalat" w:hAnsi="GHEA Grapalat"/>
                <w:sz w:val="18"/>
                <w:szCs w:val="18"/>
              </w:rPr>
              <w:lastRenderedPageBreak/>
              <w:t>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Default="001005B0" w:rsidP="00B46D58">
      <w:pPr>
        <w:widowControl w:val="0"/>
        <w:spacing w:after="160"/>
        <w:ind w:left="567" w:right="565"/>
        <w:jc w:val="center"/>
        <w:rPr>
          <w:rFonts w:ascii="GHEA Grapalat" w:hAnsi="GHEA Grapalat"/>
          <w:b/>
          <w:lang w:val="hy-AM"/>
        </w:rPr>
      </w:pPr>
    </w:p>
    <w:p w:rsidR="00402136" w:rsidRDefault="00402136" w:rsidP="00B46D58">
      <w:pPr>
        <w:widowControl w:val="0"/>
        <w:spacing w:after="160"/>
        <w:ind w:left="567" w:right="565"/>
        <w:jc w:val="center"/>
        <w:rPr>
          <w:rFonts w:ascii="GHEA Grapalat" w:hAnsi="GHEA Grapalat"/>
          <w:b/>
          <w:lang w:val="hy-AM"/>
        </w:rPr>
      </w:pPr>
    </w:p>
    <w:p w:rsidR="00402136" w:rsidRDefault="00402136" w:rsidP="00B46D58">
      <w:pPr>
        <w:widowControl w:val="0"/>
        <w:spacing w:after="160"/>
        <w:ind w:left="567" w:right="565"/>
        <w:jc w:val="center"/>
        <w:rPr>
          <w:rFonts w:ascii="GHEA Grapalat" w:hAnsi="GHEA Grapalat"/>
          <w:b/>
          <w:lang w:val="hy-AM"/>
        </w:rPr>
      </w:pPr>
    </w:p>
    <w:p w:rsidR="00402136" w:rsidRDefault="00402136" w:rsidP="00B46D58">
      <w:pPr>
        <w:widowControl w:val="0"/>
        <w:spacing w:after="160"/>
        <w:ind w:left="567" w:right="565"/>
        <w:jc w:val="center"/>
        <w:rPr>
          <w:rFonts w:ascii="GHEA Grapalat" w:hAnsi="GHEA Grapalat"/>
          <w:b/>
          <w:lang w:val="hy-AM"/>
        </w:rPr>
      </w:pPr>
    </w:p>
    <w:p w:rsidR="00402136" w:rsidRDefault="00402136" w:rsidP="00B46D58">
      <w:pPr>
        <w:widowControl w:val="0"/>
        <w:spacing w:after="160"/>
        <w:ind w:left="567" w:right="565"/>
        <w:jc w:val="center"/>
        <w:rPr>
          <w:rFonts w:ascii="GHEA Grapalat" w:hAnsi="GHEA Grapalat"/>
          <w:b/>
          <w:lang w:val="hy-AM"/>
        </w:rPr>
      </w:pPr>
    </w:p>
    <w:p w:rsidR="00402136" w:rsidRDefault="00402136" w:rsidP="00B46D58">
      <w:pPr>
        <w:widowControl w:val="0"/>
        <w:spacing w:after="160"/>
        <w:ind w:left="567" w:right="565"/>
        <w:jc w:val="center"/>
        <w:rPr>
          <w:rFonts w:ascii="GHEA Grapalat" w:hAnsi="GHEA Grapalat"/>
          <w:b/>
          <w:lang w:val="hy-AM"/>
        </w:rPr>
      </w:pPr>
    </w:p>
    <w:p w:rsidR="00402136" w:rsidRDefault="00402136" w:rsidP="00B46D58">
      <w:pPr>
        <w:widowControl w:val="0"/>
        <w:spacing w:after="160"/>
        <w:ind w:left="567" w:right="565"/>
        <w:jc w:val="center"/>
        <w:rPr>
          <w:rFonts w:ascii="GHEA Grapalat" w:hAnsi="GHEA Grapalat"/>
          <w:b/>
          <w:lang w:val="hy-AM"/>
        </w:rPr>
      </w:pPr>
    </w:p>
    <w:p w:rsidR="00402136" w:rsidRPr="00402136" w:rsidRDefault="00402136" w:rsidP="00B46D58">
      <w:pPr>
        <w:widowControl w:val="0"/>
        <w:spacing w:after="160"/>
        <w:ind w:left="567" w:right="565"/>
        <w:jc w:val="center"/>
        <w:rPr>
          <w:rFonts w:ascii="GHEA Grapalat" w:hAnsi="GHEA Grapalat"/>
          <w:b/>
          <w:lang w:val="hy-AM"/>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rsidR="00402136" w:rsidRPr="00217AD9" w:rsidRDefault="00402136" w:rsidP="00402136">
      <w:pPr>
        <w:pStyle w:val="31"/>
        <w:widowControl w:val="0"/>
        <w:spacing w:after="160" w:line="240" w:lineRule="auto"/>
        <w:jc w:val="right"/>
        <w:rPr>
          <w:rFonts w:ascii="GHEA Grapalat" w:hAnsi="GHEA Grapalat" w:cs="Arial"/>
          <w:b/>
          <w:i/>
          <w:iCs/>
          <w:sz w:val="22"/>
          <w:szCs w:val="22"/>
        </w:rPr>
      </w:pPr>
      <w:r w:rsidRPr="00217AD9">
        <w:rPr>
          <w:rFonts w:ascii="GHEA Grapalat" w:hAnsi="GHEA Grapalat"/>
          <w:b/>
          <w:i/>
          <w:iCs/>
          <w:sz w:val="22"/>
          <w:szCs w:val="22"/>
        </w:rPr>
        <w:t>к Приглашению на запросе котировок</w:t>
      </w:r>
      <w:r w:rsidRPr="00217AD9">
        <w:rPr>
          <w:rFonts w:ascii="GHEA Grapalat" w:hAnsi="GHEA Grapalat" w:cs="Arial"/>
          <w:b/>
          <w:i/>
          <w:iCs/>
          <w:sz w:val="22"/>
          <w:szCs w:val="22"/>
        </w:rPr>
        <w:br/>
      </w:r>
      <w:r w:rsidRPr="00217AD9">
        <w:rPr>
          <w:rFonts w:ascii="GHEA Grapalat" w:hAnsi="GHEA Grapalat"/>
          <w:b/>
          <w:i/>
          <w:iCs/>
          <w:sz w:val="22"/>
          <w:szCs w:val="22"/>
        </w:rPr>
        <w:t xml:space="preserve">под кодом </w:t>
      </w:r>
      <w:r w:rsidR="00053FFB" w:rsidRPr="005B67AF">
        <w:rPr>
          <w:rFonts w:ascii="GHEA Grapalat" w:hAnsi="GHEA Grapalat"/>
          <w:b/>
          <w:bCs/>
          <w:i/>
          <w:iCs/>
          <w:lang w:val="hy-AM"/>
        </w:rPr>
        <w:t>ԱՀԳԵՏՄ-ԳՀԱՊՁԲ-2</w:t>
      </w:r>
      <w:r w:rsidR="00053FFB" w:rsidRPr="005B67AF">
        <w:rPr>
          <w:rFonts w:ascii="GHEA Grapalat" w:hAnsi="GHEA Grapalat"/>
          <w:b/>
          <w:bCs/>
          <w:i/>
          <w:iCs/>
          <w:lang w:val="de-DE"/>
        </w:rPr>
        <w:t>5</w:t>
      </w:r>
      <w:r w:rsidR="00053FFB" w:rsidRPr="005B67AF">
        <w:rPr>
          <w:rFonts w:ascii="GHEA Grapalat" w:hAnsi="GHEA Grapalat"/>
          <w:b/>
          <w:bCs/>
          <w:i/>
          <w:iCs/>
          <w:lang w:val="hy-AM"/>
        </w:rPr>
        <w:t>/0</w:t>
      </w:r>
      <w:r w:rsidR="00053FFB" w:rsidRPr="005B67AF">
        <w:rPr>
          <w:rFonts w:ascii="GHEA Grapalat" w:hAnsi="GHEA Grapalat"/>
          <w:b/>
          <w:bCs/>
          <w:i/>
          <w:iCs/>
          <w:lang w:val="de-DE"/>
        </w:rPr>
        <w:t>7</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DE2AE3">
        <w:tc>
          <w:tcPr>
            <w:tcW w:w="4786" w:type="dxa"/>
          </w:tcPr>
          <w:p w:rsidR="000A214C" w:rsidRPr="00B138F3" w:rsidRDefault="000A214C" w:rsidP="00DE2AE3">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DE2AE3">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6"/>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 xml:space="preserve">процедуре закупок под кодом </w:t>
      </w:r>
      <w:r w:rsidR="00053FFB" w:rsidRPr="005B67AF">
        <w:rPr>
          <w:rFonts w:ascii="GHEA Grapalat" w:hAnsi="GHEA Grapalat"/>
          <w:b/>
          <w:bCs/>
          <w:i/>
          <w:iCs/>
          <w:sz w:val="20"/>
          <w:szCs w:val="20"/>
          <w:lang w:val="hy-AM"/>
        </w:rPr>
        <w:t>ԱՀԳԵՏՄ-ԳՀԱՊՁԲ-2</w:t>
      </w:r>
      <w:r w:rsidR="00053FFB" w:rsidRPr="005B67AF">
        <w:rPr>
          <w:rFonts w:ascii="GHEA Grapalat" w:hAnsi="GHEA Grapalat"/>
          <w:b/>
          <w:bCs/>
          <w:i/>
          <w:iCs/>
          <w:sz w:val="20"/>
          <w:szCs w:val="20"/>
          <w:lang w:val="de-DE"/>
        </w:rPr>
        <w:t>5</w:t>
      </w:r>
      <w:r w:rsidR="00053FFB" w:rsidRPr="005B67AF">
        <w:rPr>
          <w:rFonts w:ascii="GHEA Grapalat" w:hAnsi="GHEA Grapalat"/>
          <w:b/>
          <w:bCs/>
          <w:i/>
          <w:iCs/>
          <w:sz w:val="20"/>
          <w:szCs w:val="20"/>
          <w:lang w:val="hy-AM"/>
        </w:rPr>
        <w:t>/0</w:t>
      </w:r>
      <w:r w:rsidR="00053FFB" w:rsidRPr="005B67AF">
        <w:rPr>
          <w:rFonts w:ascii="GHEA Grapalat" w:hAnsi="GHEA Grapalat"/>
          <w:b/>
          <w:bCs/>
          <w:i/>
          <w:iCs/>
          <w:sz w:val="20"/>
          <w:szCs w:val="20"/>
          <w:lang w:val="de-DE"/>
        </w:rPr>
        <w:t>7</w:t>
      </w:r>
      <w:r w:rsidRPr="00B138F3">
        <w:rPr>
          <w:rFonts w:ascii="GHEA Grapalat" w:hAnsi="GHEA Grapalat"/>
        </w:rPr>
        <w:t>*.</w:t>
      </w:r>
    </w:p>
    <w:p w:rsidR="000A214C" w:rsidRPr="00402136" w:rsidRDefault="000A214C" w:rsidP="00402136">
      <w:pPr>
        <w:widowControl w:val="0"/>
        <w:spacing w:after="160"/>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62921">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A76F3">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A76F3">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669A4">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F6AA2">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FE75E6" w:rsidRPr="00B253E1" w:rsidRDefault="000A214C" w:rsidP="00FE75E6">
      <w:pPr>
        <w:widowControl w:val="0"/>
        <w:tabs>
          <w:tab w:val="left" w:pos="1134"/>
        </w:tabs>
        <w:spacing w:after="160"/>
        <w:ind w:firstLine="567"/>
        <w:jc w:val="both"/>
        <w:rPr>
          <w:rFonts w:ascii="GHEA Grapalat" w:hAnsi="GHEA Grapalat"/>
        </w:rPr>
      </w:pPr>
      <w:r w:rsidRPr="00677822">
        <w:rPr>
          <w:rFonts w:ascii="GHEA Grapalat" w:hAnsi="GHEA Grapalat"/>
        </w:rPr>
        <w:t>2.1.</w:t>
      </w:r>
      <w:r w:rsidRPr="00677822">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677822">
        <w:rPr>
          <w:rFonts w:ascii="GHEA Grapalat" w:hAnsi="GHEA Grapalat"/>
        </w:rPr>
        <w:t xml:space="preserve">двадцатого </w:t>
      </w:r>
      <w:r w:rsidRPr="00677822">
        <w:rPr>
          <w:rFonts w:ascii="GHEA Grapalat" w:hAnsi="GHEA Grapalat"/>
        </w:rPr>
        <w:t>рабочего дня, следующего</w:t>
      </w:r>
      <w:r w:rsidR="004300C2" w:rsidRPr="00677822">
        <w:rPr>
          <w:rFonts w:ascii="GHEA Grapalat" w:hAnsi="GHEA Grapalat"/>
        </w:rPr>
        <w:t xml:space="preserve"> за</w:t>
      </w:r>
      <w:r w:rsidRPr="00677822">
        <w:rPr>
          <w:rFonts w:ascii="GHEA Grapalat" w:hAnsi="GHEA Grapalat"/>
        </w:rPr>
        <w:t xml:space="preserve"> </w:t>
      </w:r>
      <w:r w:rsidR="00FE75E6" w:rsidRPr="00677822">
        <w:rPr>
          <w:rFonts w:ascii="GHEA Grapalat" w:hAnsi="GHEA Grapalat"/>
        </w:rPr>
        <w:t>последним днем полного выполнения взятых Компанией 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lastRenderedPageBreak/>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DE2AE3">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jc w:val="right"/>
              <w:rPr>
                <w:rFonts w:ascii="GHEA Grapalat" w:hAnsi="GHEA Grapalat" w:cs="Tahoma"/>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DE2AE3">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DE2AE3">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DE2AE3">
            <w:pPr>
              <w:widowControl w:val="0"/>
              <w:spacing w:after="160"/>
              <w:rPr>
                <w:rFonts w:ascii="GHEA Grapalat" w:hAnsi="GHEA Grapalat"/>
              </w:rPr>
            </w:pPr>
          </w:p>
          <w:p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DE2AE3">
            <w:pPr>
              <w:widowControl w:val="0"/>
              <w:spacing w:after="160"/>
              <w:rPr>
                <w:rFonts w:ascii="GHEA Grapalat" w:hAnsi="GHEA Grapalat" w:cs="Tahoma"/>
              </w:rPr>
            </w:pPr>
          </w:p>
          <w:p w:rsidR="00BE2572" w:rsidRPr="00B138F3" w:rsidRDefault="00BE2572"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DE2AE3">
            <w:pPr>
              <w:widowControl w:val="0"/>
              <w:spacing w:after="160"/>
              <w:rPr>
                <w:rFonts w:ascii="GHEA Grapalat" w:hAnsi="GHEA Grapalat" w:cs="Tahoma"/>
              </w:rPr>
            </w:pPr>
          </w:p>
          <w:p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DE2AE3">
            <w:pPr>
              <w:widowControl w:val="0"/>
              <w:spacing w:after="160"/>
              <w:rPr>
                <w:rFonts w:ascii="GHEA Grapalat" w:hAnsi="GHEA Grapalat" w:cs="Arial"/>
              </w:rPr>
            </w:pP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DE2AE3">
            <w:pPr>
              <w:widowControl w:val="0"/>
              <w:spacing w:after="160"/>
              <w:rPr>
                <w:rFonts w:ascii="GHEA Grapalat" w:hAnsi="GHEA Grapalat"/>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FF3DE9"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w:t>
            </w:r>
            <w:r w:rsidRPr="00B138F3">
              <w:rPr>
                <w:rFonts w:ascii="GHEA Grapalat" w:hAnsi="GHEA Grapalat"/>
                <w:sz w:val="18"/>
                <w:szCs w:val="18"/>
              </w:rPr>
              <w:lastRenderedPageBreak/>
              <w:t>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w:t>
            </w:r>
            <w:r w:rsidRPr="00B138F3">
              <w:rPr>
                <w:rFonts w:ascii="GHEA Grapalat" w:hAnsi="GHEA Grapalat"/>
                <w:sz w:val="18"/>
                <w:szCs w:val="18"/>
              </w:rPr>
              <w:lastRenderedPageBreak/>
              <w:t>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071D1C" w:rsidRPr="00B138F3" w:rsidRDefault="00B2572B"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rsidR="00402136" w:rsidRPr="00217AD9" w:rsidRDefault="00402136" w:rsidP="00402136">
      <w:pPr>
        <w:pStyle w:val="31"/>
        <w:widowControl w:val="0"/>
        <w:spacing w:after="160" w:line="240" w:lineRule="auto"/>
        <w:jc w:val="right"/>
        <w:rPr>
          <w:rFonts w:ascii="GHEA Grapalat" w:hAnsi="GHEA Grapalat" w:cs="Arial"/>
          <w:b/>
          <w:i/>
          <w:iCs/>
          <w:sz w:val="22"/>
          <w:szCs w:val="22"/>
        </w:rPr>
      </w:pPr>
      <w:r w:rsidRPr="00217AD9">
        <w:rPr>
          <w:rFonts w:ascii="GHEA Grapalat" w:hAnsi="GHEA Grapalat"/>
          <w:b/>
          <w:i/>
          <w:iCs/>
          <w:sz w:val="22"/>
          <w:szCs w:val="22"/>
        </w:rPr>
        <w:t>к Приглашению на запросе котировок</w:t>
      </w:r>
      <w:r w:rsidRPr="00217AD9">
        <w:rPr>
          <w:rFonts w:ascii="GHEA Grapalat" w:hAnsi="GHEA Grapalat" w:cs="Arial"/>
          <w:b/>
          <w:i/>
          <w:iCs/>
          <w:sz w:val="22"/>
          <w:szCs w:val="22"/>
        </w:rPr>
        <w:br/>
      </w:r>
      <w:r w:rsidRPr="00217AD9">
        <w:rPr>
          <w:rFonts w:ascii="GHEA Grapalat" w:hAnsi="GHEA Grapalat"/>
          <w:b/>
          <w:i/>
          <w:iCs/>
          <w:sz w:val="22"/>
          <w:szCs w:val="22"/>
        </w:rPr>
        <w:t xml:space="preserve">под кодом </w:t>
      </w:r>
      <w:r w:rsidR="00053FFB" w:rsidRPr="005B67AF">
        <w:rPr>
          <w:rFonts w:ascii="GHEA Grapalat" w:hAnsi="GHEA Grapalat"/>
          <w:b/>
          <w:bCs/>
          <w:i/>
          <w:iCs/>
          <w:lang w:val="hy-AM"/>
        </w:rPr>
        <w:t>ԱՀԳԵՏՄ-ԳՀԱՊՁԲ-2</w:t>
      </w:r>
      <w:r w:rsidR="00053FFB" w:rsidRPr="005B67AF">
        <w:rPr>
          <w:rFonts w:ascii="GHEA Grapalat" w:hAnsi="GHEA Grapalat"/>
          <w:b/>
          <w:bCs/>
          <w:i/>
          <w:iCs/>
          <w:lang w:val="de-DE"/>
        </w:rPr>
        <w:t>5</w:t>
      </w:r>
      <w:r w:rsidR="00053FFB" w:rsidRPr="005B67AF">
        <w:rPr>
          <w:rFonts w:ascii="GHEA Grapalat" w:hAnsi="GHEA Grapalat"/>
          <w:b/>
          <w:bCs/>
          <w:i/>
          <w:iCs/>
          <w:lang w:val="hy-AM"/>
        </w:rPr>
        <w:t>/0</w:t>
      </w:r>
      <w:r w:rsidR="00053FFB" w:rsidRPr="005B67AF">
        <w:rPr>
          <w:rFonts w:ascii="GHEA Grapalat" w:hAnsi="GHEA Grapalat"/>
          <w:b/>
          <w:bCs/>
          <w:i/>
          <w:iCs/>
          <w:lang w:val="de-DE"/>
        </w:rPr>
        <w:t>7</w:t>
      </w:r>
    </w:p>
    <w:p w:rsidR="008D352C" w:rsidRPr="00B138F3" w:rsidRDefault="008D352C" w:rsidP="00B46D58">
      <w:pPr>
        <w:widowControl w:val="0"/>
        <w:spacing w:after="160"/>
        <w:ind w:left="-142" w:firstLine="142"/>
        <w:jc w:val="center"/>
        <w:rPr>
          <w:rFonts w:ascii="GHEA Grapalat" w:hAnsi="GHEA Grapalat"/>
          <w:i/>
        </w:rPr>
      </w:pPr>
    </w:p>
    <w:p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402136" w:rsidRDefault="00071D1C" w:rsidP="00B46D58">
      <w:pPr>
        <w:widowControl w:val="0"/>
        <w:spacing w:after="160"/>
        <w:ind w:left="-142" w:firstLine="142"/>
        <w:jc w:val="center"/>
        <w:rPr>
          <w:rFonts w:ascii="GHEA Grapalat" w:hAnsi="GHEA Grapalat"/>
          <w:b/>
          <w:lang w:val="hy-AM"/>
        </w:rPr>
      </w:pPr>
      <w:r w:rsidRPr="00B138F3">
        <w:rPr>
          <w:rFonts w:ascii="GHEA Grapalat" w:hAnsi="GHEA Grapalat"/>
          <w:b/>
        </w:rPr>
        <w:t>ПОСТАВК</w:t>
      </w:r>
      <w:r w:rsidR="00F15CED" w:rsidRPr="00B138F3">
        <w:rPr>
          <w:rFonts w:ascii="GHEA Grapalat" w:hAnsi="GHEA Grapalat"/>
          <w:b/>
        </w:rPr>
        <w:t xml:space="preserve">И ТОВАРА ДЛЯ НУЖД </w:t>
      </w:r>
      <w:r w:rsidR="00053FFB" w:rsidRPr="00053FFB">
        <w:rPr>
          <w:rFonts w:ascii="GHEA Grapalat" w:hAnsi="GHEA Grapalat"/>
          <w:b/>
        </w:rPr>
        <w:t xml:space="preserve">НКО </w:t>
      </w:r>
      <w:r w:rsidR="00053FFB" w:rsidRPr="00053FFB">
        <w:rPr>
          <w:rFonts w:ascii="GHEA Grapalat" w:hAnsi="GHEA Grapalat"/>
          <w:b/>
        </w:rPr>
        <w:t>"ДЕТСКИЙ САД СЕЛА ГЕТАЗАТ АРТАШАТСКОЙ ОБЩИНЫ"</w:t>
      </w:r>
    </w:p>
    <w:p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rsidR="00071D1C" w:rsidRPr="00402136" w:rsidRDefault="00071D1C" w:rsidP="00B46D58">
      <w:pPr>
        <w:widowControl w:val="0"/>
        <w:spacing w:after="160"/>
        <w:jc w:val="center"/>
        <w:rPr>
          <w:rFonts w:ascii="GHEA Grapalat" w:hAnsi="GHEA Grapalat" w:cs="Sylfaen"/>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rsidTr="00F15CED">
        <w:tc>
          <w:tcPr>
            <w:tcW w:w="4643" w:type="dxa"/>
          </w:tcPr>
          <w:p w:rsidR="00F15CED" w:rsidRPr="00B138F3" w:rsidRDefault="00F83E0A" w:rsidP="00B46D58">
            <w:pPr>
              <w:widowControl w:val="0"/>
              <w:spacing w:after="160"/>
              <w:rPr>
                <w:rFonts w:ascii="GHEA Grapalat" w:hAnsi="GHEA Grapalat" w:cs="Sylfaen"/>
                <w:lang w:val="en-US"/>
              </w:rPr>
            </w:pPr>
            <w:r w:rsidRPr="00402136">
              <w:rPr>
                <w:rFonts w:ascii="GHEA Grapalat" w:hAnsi="GHEA Grapalat"/>
              </w:rPr>
              <w:tab/>
            </w:r>
            <w:r w:rsidR="00F15CED" w:rsidRPr="00B138F3">
              <w:rPr>
                <w:rFonts w:ascii="GHEA Grapalat" w:hAnsi="GHEA Grapalat"/>
              </w:rPr>
              <w:t>г</w:t>
            </w:r>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w:t>
      </w:r>
      <w:r w:rsidR="00F15CED" w:rsidRPr="00B138F3">
        <w:rPr>
          <w:rFonts w:ascii="GHEA Grapalat" w:hAnsi="GHEA Grapalat"/>
        </w:rPr>
        <w:t>__________</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 xml:space="preserve">требовать восполнения </w:t>
      </w:r>
      <w:proofErr w:type="spellStart"/>
      <w:r w:rsidRPr="00B138F3">
        <w:rPr>
          <w:rFonts w:ascii="GHEA Grapalat" w:hAnsi="GHEA Grapalat"/>
        </w:rPr>
        <w:t>недопереданного</w:t>
      </w:r>
      <w:proofErr w:type="spellEnd"/>
      <w:r w:rsidRPr="00B138F3">
        <w:rPr>
          <w:rFonts w:ascii="GHEA Grapalat" w:hAnsi="GHEA Grapalat"/>
        </w:rPr>
        <w:t xml:space="preserve"> количества</w:t>
      </w:r>
      <w:r w:rsidR="00AA7117" w:rsidRPr="00B138F3">
        <w:rPr>
          <w:rFonts w:ascii="GHEA Grapalat" w:hAnsi="GHEA Grapalat"/>
        </w:rPr>
        <w:t xml:space="preserve"> </w:t>
      </w:r>
      <w:r w:rsidRPr="00B138F3">
        <w:rPr>
          <w:rFonts w:ascii="GHEA Grapalat" w:hAnsi="GHEA Grapalat"/>
        </w:rPr>
        <w:t>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сроки поставки товара нарушены более чем на ____</w:t>
      </w:r>
      <w:r w:rsidR="00786A78" w:rsidRPr="00B138F3">
        <w:rPr>
          <w:rFonts w:ascii="GHEA Grapalat" w:hAnsi="GHEA Grapalat"/>
        </w:rPr>
        <w:t>_________</w:t>
      </w:r>
      <w:r w:rsidRPr="00B138F3">
        <w:rPr>
          <w:rFonts w:ascii="GHEA Grapalat" w:hAnsi="GHEA Grapalat"/>
        </w:rPr>
        <w:t>___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D043FA" w:rsidRPr="00B138F3">
        <w:rPr>
          <w:rStyle w:val="af6"/>
          <w:rFonts w:ascii="GHEA Grapalat" w:hAnsi="GHEA Grapalat"/>
        </w:rPr>
        <w:footnoteReference w:customMarkFollows="1" w:id="17"/>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Покупатель перечи</w:t>
      </w:r>
      <w:r w:rsidR="00C45B20" w:rsidRPr="00B138F3">
        <w:rPr>
          <w:rFonts w:ascii="GHEA Grapalat" w:hAnsi="GHEA Grapalat"/>
        </w:rPr>
        <w:t>сляет сумму в размере до ______</w:t>
      </w:r>
      <w:r w:rsidRPr="00B138F3">
        <w:rPr>
          <w:rFonts w:ascii="GHEA Grapalat" w:hAnsi="GHEA Grapalat"/>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B138F3">
        <w:rPr>
          <w:rFonts w:ascii="GHEA Grapalat" w:hAnsi="GHEA Grapalat"/>
        </w:rPr>
        <w:t xml:space="preserve">При этом до полного погашения предоплаты платежи </w:t>
      </w:r>
      <w:r w:rsidR="00EC00EF" w:rsidRPr="00750E05">
        <w:rPr>
          <w:rFonts w:ascii="GHEA Grapalat" w:hAnsi="GHEA Grapalat"/>
        </w:rPr>
        <w:t>Продавцу</w:t>
      </w:r>
      <w:r w:rsidR="0072587C" w:rsidRPr="00750E05">
        <w:rPr>
          <w:rFonts w:ascii="GHEA Grapalat" w:hAnsi="GHEA Grapalat"/>
        </w:rPr>
        <w:t xml:space="preserve"> не</w:t>
      </w:r>
      <w:r w:rsidR="0072587C" w:rsidRPr="00B138F3">
        <w:rPr>
          <w:rFonts w:ascii="GHEA Grapalat" w:hAnsi="GHEA Grapalat"/>
        </w:rPr>
        <w:t xml:space="preserve"> производятся.</w:t>
      </w:r>
      <w:r w:rsidR="003C61D5" w:rsidRPr="00B138F3">
        <w:rPr>
          <w:rStyle w:val="af6"/>
          <w:rFonts w:ascii="GHEA Grapalat" w:hAnsi="GHEA Grapalat"/>
        </w:rPr>
        <w:footnoteReference w:customMarkFollows="1" w:id="18"/>
        <w:t>18</w:t>
      </w:r>
      <w:r w:rsidR="00C45B20" w:rsidRPr="00B138F3">
        <w:rPr>
          <w:rFonts w:ascii="GHEA Grapalat" w:hAnsi="GHEA Grapalat"/>
        </w:rPr>
        <w:t>.</w:t>
      </w:r>
    </w:p>
    <w:p w:rsidR="00071D1C" w:rsidRDefault="00071D1C" w:rsidP="00B46D58">
      <w:pPr>
        <w:widowControl w:val="0"/>
        <w:tabs>
          <w:tab w:val="left" w:pos="1134"/>
        </w:tabs>
        <w:spacing w:after="160"/>
        <w:ind w:firstLine="567"/>
        <w:jc w:val="both"/>
        <w:rPr>
          <w:rFonts w:ascii="GHEA Grapalat" w:hAnsi="GHEA Grapalat"/>
          <w:lang w:val="hy-AM"/>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44370A" w:rsidRPr="001515B8">
        <w:rPr>
          <w:rFonts w:ascii="GHEA Grapalat" w:hAnsi="GHEA Grapalat"/>
        </w:rPr>
        <w:t>в течение месяцев</w:t>
      </w:r>
      <w:r w:rsidR="0044370A" w:rsidRPr="00CF61D6">
        <w:rPr>
          <w:rFonts w:ascii="GHEA Grapalat" w:hAnsi="GHEA Grapalat"/>
        </w:rPr>
        <w:t>, предусмотренных</w:t>
      </w:r>
      <w:r w:rsidR="0044370A" w:rsidRPr="00B138F3" w:rsidDel="0044370A">
        <w:rPr>
          <w:rFonts w:ascii="GHEA Grapalat" w:hAnsi="GHEA Grapalat"/>
        </w:rPr>
        <w:t xml:space="preserve"> </w:t>
      </w:r>
      <w:r w:rsidRPr="00B138F3">
        <w:rPr>
          <w:rFonts w:ascii="GHEA Grapalat" w:hAnsi="GHEA Grapalat"/>
        </w:rPr>
        <w:t>графиком оплаты договора (Приложение № 2, но</w:t>
      </w:r>
      <w:r w:rsidR="00C45B20" w:rsidRPr="00B138F3">
        <w:rPr>
          <w:rFonts w:ascii="Courier New" w:hAnsi="Courier New" w:cs="Courier New"/>
          <w:lang w:val="en-US"/>
        </w:rPr>
        <w:t> </w:t>
      </w:r>
      <w:r w:rsidRPr="00B138F3">
        <w:rPr>
          <w:rFonts w:ascii="GHEA Grapalat" w:hAnsi="GHEA Grapalat"/>
        </w:rPr>
        <w:t xml:space="preserve">не позднее чем до </w:t>
      </w:r>
      <w:r w:rsidR="001762F4">
        <w:rPr>
          <w:rFonts w:ascii="GHEA Grapalat" w:hAnsi="GHEA Grapalat"/>
        </w:rPr>
        <w:t xml:space="preserve"> ---</w:t>
      </w:r>
      <w:r w:rsidR="0044370A" w:rsidRPr="00B138F3">
        <w:rPr>
          <w:rFonts w:ascii="GHEA Grapalat" w:hAnsi="GHEA Grapalat"/>
        </w:rPr>
        <w:t>ого</w:t>
      </w:r>
      <w:r w:rsidR="0044370A">
        <w:rPr>
          <w:rFonts w:ascii="GHEA Grapalat" w:hAnsi="GHEA Grapalat"/>
          <w:lang w:val="hy-AM"/>
        </w:rPr>
        <w:t xml:space="preserve"> </w:t>
      </w:r>
      <w:r w:rsidRPr="00B138F3">
        <w:rPr>
          <w:rFonts w:ascii="GHEA Grapalat" w:hAnsi="GHEA Grapalat"/>
        </w:rPr>
        <w:t xml:space="preserve">декабря данного года. </w:t>
      </w:r>
    </w:p>
    <w:p w:rsidR="00232E31" w:rsidRPr="001762F4" w:rsidRDefault="00232E31" w:rsidP="00B46D58">
      <w:pPr>
        <w:widowControl w:val="0"/>
        <w:tabs>
          <w:tab w:val="left" w:pos="1134"/>
        </w:tabs>
        <w:spacing w:after="160"/>
        <w:ind w:firstLine="567"/>
        <w:jc w:val="both"/>
        <w:rPr>
          <w:rFonts w:ascii="GHEA Grapalat" w:hAnsi="GHEA Grapalat"/>
          <w:lang w:val="hy-AM"/>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lang w:val="hy-AM"/>
        </w:rPr>
        <w:t xml:space="preserve"> </w:t>
      </w:r>
      <w:r w:rsidRPr="001762F4">
        <w:rPr>
          <w:rFonts w:ascii="GHEA Grapalat" w:hAnsi="GHEA Grapalat"/>
          <w:vertAlign w:val="superscript"/>
          <w:lang w:val="hy-AM"/>
        </w:rPr>
        <w:t>17,1</w:t>
      </w:r>
      <w:r>
        <w:rPr>
          <w:rFonts w:ascii="GHEA Grapalat" w:hAnsi="GHEA Grapalat"/>
          <w:lang w:val="hy-AM"/>
        </w:rPr>
        <w:t>.</w:t>
      </w:r>
    </w:p>
    <w:p w:rsidR="00071D1C" w:rsidRPr="00B138F3" w:rsidRDefault="00071D1C" w:rsidP="00B46D58">
      <w:pPr>
        <w:widowControl w:val="0"/>
        <w:spacing w:after="160"/>
        <w:ind w:firstLine="720"/>
        <w:jc w:val="both"/>
        <w:rPr>
          <w:rFonts w:ascii="GHEA Grapalat" w:hAnsi="GHEA Grapalat" w:cs="Sylfaen"/>
          <w:i/>
          <w:u w:val="single"/>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Для товаров, являющихся основным средством, гарантийным сроком устанавливается _____</w:t>
      </w:r>
      <w:r w:rsidR="00C45B20" w:rsidRPr="00B138F3">
        <w:rPr>
          <w:rFonts w:ascii="GHEA Grapalat" w:hAnsi="GHEA Grapalat"/>
        </w:rPr>
        <w:t>________</w:t>
      </w:r>
      <w:r w:rsidRPr="00B138F3">
        <w:rPr>
          <w:rFonts w:ascii="GHEA Grapalat" w:hAnsi="GHEA Grapalat"/>
        </w:rPr>
        <w:t>___ календарных дней со дня, следующего за днем принятия товара Покупателем.</w:t>
      </w:r>
      <w:r w:rsidR="00AA7117" w:rsidRPr="00B138F3">
        <w:rPr>
          <w:rFonts w:ascii="GHEA Grapalat" w:hAnsi="GHEA Grapalat"/>
        </w:rPr>
        <w:t xml:space="preserve"> </w:t>
      </w:r>
      <w:r w:rsidRPr="00B138F3">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B138F3">
        <w:rPr>
          <w:rStyle w:val="af6"/>
          <w:rFonts w:ascii="GHEA Grapalat" w:hAnsi="GHEA Grapalat"/>
        </w:rPr>
        <w:footnoteReference w:customMarkFollows="1" w:id="19"/>
        <w:t>19</w:t>
      </w:r>
      <w:r w:rsidRPr="00B138F3">
        <w:rPr>
          <w:rFonts w:ascii="GHEA Grapalat" w:hAnsi="GHEA Grapalat"/>
        </w:rPr>
        <w:t>.</w:t>
      </w:r>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CE1E11" w:rsidRDefault="00CE1E11" w:rsidP="00CE1E11">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Default="00BE5F44" w:rsidP="00B46D58">
      <w:pPr>
        <w:widowControl w:val="0"/>
        <w:tabs>
          <w:tab w:val="left" w:pos="1134"/>
        </w:tabs>
        <w:spacing w:after="160"/>
        <w:ind w:firstLine="567"/>
        <w:jc w:val="both"/>
        <w:rPr>
          <w:rFonts w:ascii="GHEA Grapalat" w:hAnsi="GHEA Grapalat"/>
        </w:rPr>
      </w:pP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lastRenderedPageBreak/>
        <w:t>6. ОТВЕТСТВЕННОСТЬ СТОРОН</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af6"/>
          <w:rFonts w:ascii="GHEA Grapalat" w:hAnsi="GHEA Grapalat"/>
        </w:rPr>
        <w:footnoteReference w:customMarkFollows="1" w:id="20"/>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B46D58">
      <w:pPr>
        <w:widowControl w:val="0"/>
        <w:spacing w:after="160"/>
        <w:jc w:val="center"/>
        <w:rPr>
          <w:rFonts w:ascii="GHEA Grapalat" w:hAnsi="GHEA Grapalat"/>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lastRenderedPageBreak/>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B138F3">
        <w:rPr>
          <w:rStyle w:val="af6"/>
          <w:rFonts w:ascii="GHEA Grapalat" w:hAnsi="GHEA Grapalat"/>
        </w:rPr>
        <w:footnoteReference w:customMarkFollows="1" w:id="21"/>
        <w:t>21</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3822FA">
        <w:rPr>
          <w:rFonts w:ascii="GHEA Grapalat" w:hAnsi="GHEA Grapalat"/>
        </w:rPr>
        <w:t xml:space="preserve">. </w:t>
      </w:r>
      <w:r w:rsidR="003822FA" w:rsidRPr="0080548C">
        <w:rPr>
          <w:rFonts w:ascii="GHEA Grapalat" w:hAnsi="GHEA Grapalat"/>
        </w:rPr>
        <w:lastRenderedPageBreak/>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0548C">
        <w:t>.</w:t>
      </w:r>
      <w:r w:rsidR="008D68DB" w:rsidRPr="00B138F3">
        <w:rPr>
          <w:rStyle w:val="af6"/>
          <w:rFonts w:ascii="GHEA Grapalat" w:hAnsi="GHEA Grapalat"/>
        </w:rPr>
        <w:footnoteReference w:customMarkFollows="1" w:id="22"/>
        <w:t>22</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af6"/>
          <w:rFonts w:ascii="GHEA Grapalat" w:hAnsi="GHEA Grapalat"/>
        </w:rPr>
        <w:footnoteReference w:customMarkFollows="1" w:id="23"/>
        <w:t>23</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r w:rsidRPr="00B138F3">
        <w:rPr>
          <w:rFonts w:ascii="GHEA Grapalat" w:hAnsi="GHEA Grapalat"/>
        </w:rPr>
        <w:t>товара</w:t>
      </w:r>
      <w:r w:rsidR="005A3009" w:rsidRPr="00B138F3">
        <w:rPr>
          <w:rFonts w:ascii="GHEA Grapalat" w:hAnsi="GHEA Grapalat"/>
        </w:rPr>
        <w:t>,а</w:t>
      </w:r>
      <w:proofErr w:type="spellEnd"/>
      <w:r w:rsidR="005A3009" w:rsidRPr="00B138F3">
        <w:rPr>
          <w:rFonts w:ascii="GHEA Grapalat" w:hAnsi="GHEA Grapalat"/>
        </w:rPr>
        <w:t xml:space="preserve"> предложение продавца было представлено не позднее </w:t>
      </w:r>
      <w:r w:rsidR="006F01FB" w:rsidRPr="006F01FB">
        <w:rPr>
          <w:rFonts w:ascii="GHEA Grapalat" w:hAnsi="GHEA Grapalat"/>
        </w:rPr>
        <w:t>7-</w:t>
      </w:r>
      <w:r w:rsidR="006F01FB">
        <w:rPr>
          <w:rFonts w:ascii="GHEA Grapalat" w:hAnsi="GHEA Grapalat"/>
        </w:rPr>
        <w:t>и</w:t>
      </w:r>
      <w:r w:rsidR="005A3009" w:rsidRPr="00B138F3">
        <w:rPr>
          <w:rFonts w:ascii="GHEA Grapalat" w:hAnsi="GHEA Grapalat"/>
        </w:rPr>
        <w:t xml:space="preserve">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Default="00071D1C" w:rsidP="00B46D58">
      <w:pPr>
        <w:widowControl w:val="0"/>
        <w:tabs>
          <w:tab w:val="left" w:pos="1276"/>
        </w:tabs>
        <w:spacing w:after="160"/>
        <w:ind w:firstLine="567"/>
        <w:jc w:val="both"/>
        <w:rPr>
          <w:ins w:id="12" w:author="Inesa Kocharyan" w:date="2025-02-19T10:27:00Z"/>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lastRenderedPageBreak/>
        <w:t xml:space="preserve">высылает </w:t>
      </w:r>
      <w:r w:rsidR="00DD41E4" w:rsidRPr="00B138F3">
        <w:rPr>
          <w:rFonts w:ascii="GHEA Grapalat" w:hAnsi="GHEA Grapalat"/>
          <w:spacing w:val="-6"/>
        </w:rPr>
        <w:t>его также на электронную почту Продавца.</w:t>
      </w:r>
    </w:p>
    <w:p w:rsidR="009D7F36" w:rsidRPr="00FB29E1" w:rsidRDefault="009D7F36" w:rsidP="00B46D58">
      <w:pPr>
        <w:widowControl w:val="0"/>
        <w:tabs>
          <w:tab w:val="left" w:pos="1276"/>
        </w:tabs>
        <w:spacing w:after="160"/>
        <w:ind w:firstLine="567"/>
        <w:jc w:val="both"/>
        <w:rPr>
          <w:rFonts w:ascii="GHEA Grapalat" w:hAnsi="GHEA Grapalat"/>
          <w:spacing w:val="-6"/>
        </w:rPr>
      </w:pPr>
      <w:r w:rsidRPr="006F0A20">
        <w:rPr>
          <w:rFonts w:ascii="GHEA Grapalat" w:eastAsiaTheme="minorHAnsi" w:hAnsi="GHEA Grapalat" w:cstheme="minorBidi"/>
          <w:sz w:val="22"/>
          <w:szCs w:val="22"/>
          <w:lang w:eastAsia="en-US" w:bidi="ar-SA"/>
        </w:rPr>
        <w:t>8.</w:t>
      </w:r>
      <w:r w:rsidRPr="00932431">
        <w:rPr>
          <w:rFonts w:ascii="GHEA Grapalat" w:eastAsiaTheme="minorHAnsi" w:hAnsi="GHEA Grapalat" w:cstheme="minorBidi"/>
          <w:sz w:val="22"/>
          <w:szCs w:val="22"/>
          <w:lang w:eastAsia="en-US" w:bidi="ar-SA"/>
        </w:rPr>
        <w:t>12</w:t>
      </w:r>
      <w:r w:rsidR="009B13FB">
        <w:rPr>
          <w:rFonts w:ascii="GHEA Grapalat" w:eastAsiaTheme="minorHAnsi" w:hAnsi="GHEA Grapalat" w:cstheme="minorBidi"/>
          <w:sz w:val="22"/>
          <w:szCs w:val="22"/>
          <w:lang w:eastAsia="en-US" w:bidi="ar-SA"/>
        </w:rPr>
        <w:t>.</w:t>
      </w:r>
      <w:r w:rsidRPr="006F0A20">
        <w:rPr>
          <w:rFonts w:ascii="GHEA Grapalat" w:eastAsiaTheme="minorHAnsi" w:hAnsi="GHEA Grapalat" w:cstheme="minorBidi"/>
          <w:sz w:val="22"/>
          <w:szCs w:val="22"/>
          <w:lang w:eastAsia="en-US" w:bidi="ar-SA"/>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6F0A20">
        <w:rPr>
          <w:rFonts w:ascii="GHEA Grapalat" w:eastAsiaTheme="minorHAnsi" w:hAnsi="GHEA Grapalat" w:cstheme="minorBidi"/>
          <w:sz w:val="22"/>
          <w:szCs w:val="22"/>
          <w:lang w:val="hy-AM" w:eastAsia="en-US" w:bidi="ar-SA"/>
        </w:rPr>
        <w:t xml:space="preserve">. </w:t>
      </w:r>
      <w:r w:rsidRPr="006F0A20">
        <w:rPr>
          <w:rFonts w:ascii="GHEA Grapalat" w:eastAsiaTheme="minorHAnsi" w:hAnsi="GHEA Grapalat" w:cstheme="minorBidi"/>
          <w:sz w:val="22"/>
          <w:szCs w:val="22"/>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6F0A20">
        <w:rPr>
          <w:rFonts w:ascii="GHEA Grapalat" w:eastAsiaTheme="minorHAnsi" w:hAnsi="GHEA Grapalat" w:cstheme="minorBidi"/>
          <w:sz w:val="22"/>
          <w:szCs w:val="22"/>
          <w:lang w:val="en-US" w:eastAsia="en-US" w:bidi="ar-SA"/>
        </w:rPr>
        <w:t>N</w:t>
      </w:r>
      <w:r w:rsidRPr="006F0A20">
        <w:rPr>
          <w:rFonts w:ascii="GHEA Grapalat" w:eastAsiaTheme="minorHAnsi" w:hAnsi="GHEA Grapalat" w:cstheme="minorBidi"/>
          <w:sz w:val="22"/>
          <w:szCs w:val="22"/>
          <w:lang w:eastAsia="en-US" w:bidi="ar-SA"/>
        </w:rPr>
        <w:t xml:space="preserve"> </w:t>
      </w:r>
      <w:r w:rsidRPr="00932431">
        <w:rPr>
          <w:rFonts w:ascii="GHEA Grapalat" w:eastAsiaTheme="minorHAnsi" w:hAnsi="GHEA Grapalat" w:cstheme="minorBidi"/>
          <w:sz w:val="22"/>
          <w:szCs w:val="22"/>
          <w:lang w:eastAsia="en-US" w:bidi="ar-SA"/>
        </w:rPr>
        <w:t>4</w:t>
      </w:r>
      <w:r w:rsidRPr="006F0A20">
        <w:rPr>
          <w:rFonts w:ascii="GHEA Grapalat" w:eastAsiaTheme="minorHAnsi" w:hAnsi="GHEA Grapalat" w:cstheme="minorBidi"/>
          <w:sz w:val="22"/>
          <w:szCs w:val="22"/>
          <w:lang w:eastAsia="en-US" w:bidi="ar-SA"/>
        </w:rPr>
        <w:t>)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sidRPr="00932431">
        <w:rPr>
          <w:rFonts w:ascii="GHEA Grapalat" w:eastAsiaTheme="minorHAnsi" w:hAnsi="GHEA Grapalat" w:cstheme="minorBidi"/>
          <w:sz w:val="22"/>
          <w:szCs w:val="22"/>
          <w:lang w:eastAsia="en-US" w:bidi="ar-SA"/>
        </w:rPr>
        <w:t>.</w:t>
      </w:r>
      <w:r w:rsidR="00FB29E1" w:rsidRPr="00932431">
        <w:rPr>
          <w:rFonts w:ascii="GHEA Grapalat" w:eastAsiaTheme="minorHAnsi" w:hAnsi="GHEA Grapalat" w:cstheme="minorBidi"/>
          <w:sz w:val="20"/>
          <w:szCs w:val="20"/>
          <w:vertAlign w:val="superscript"/>
          <w:lang w:eastAsia="en-US" w:bidi="ar-SA"/>
        </w:rPr>
        <w:t>24</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w:t>
      </w:r>
      <w:r w:rsidR="009D7F36" w:rsidRPr="00B138F3">
        <w:rPr>
          <w:rFonts w:ascii="GHEA Grapalat" w:hAnsi="GHEA Grapalat"/>
        </w:rPr>
        <w:t>1</w:t>
      </w:r>
      <w:r w:rsidR="009D7F36" w:rsidRPr="00932431">
        <w:rPr>
          <w:rFonts w:ascii="GHEA Grapalat" w:hAnsi="GHEA Grapalat"/>
        </w:rPr>
        <w:t>3</w:t>
      </w:r>
      <w:r w:rsidR="009D71F8" w:rsidRPr="00B138F3">
        <w:rPr>
          <w:rFonts w:ascii="GHEA Grapalat" w:hAnsi="GHEA Grapalat"/>
        </w:rPr>
        <w:t>.</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9D7F36" w:rsidRPr="00B138F3">
        <w:rPr>
          <w:rFonts w:ascii="GHEA Grapalat" w:hAnsi="GHEA Grapalat"/>
        </w:rPr>
        <w:t>1</w:t>
      </w:r>
      <w:r w:rsidR="009D7F36" w:rsidRPr="00932431">
        <w:rPr>
          <w:rFonts w:ascii="GHEA Grapalat" w:hAnsi="GHEA Grapalat"/>
        </w:rPr>
        <w:t>4</w:t>
      </w:r>
      <w:r w:rsidR="005B2A24" w:rsidRPr="00B138F3">
        <w:rPr>
          <w:rFonts w:ascii="GHEA Grapalat" w:hAnsi="GHEA Grapalat"/>
        </w:rPr>
        <w:t>.</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 3.</w:t>
      </w:r>
      <w:r w:rsidR="009D71F8" w:rsidRPr="00B138F3">
        <w:rPr>
          <w:rFonts w:ascii="GHEA Grapalat" w:hAnsi="GHEA Grapalat"/>
        </w:rPr>
        <w:t>1.</w:t>
      </w:r>
      <w:r w:rsidR="00E95CE6" w:rsidRPr="00B138F3">
        <w:rPr>
          <w:rFonts w:ascii="GHEA Grapalat" w:hAnsi="GHEA Grapalat"/>
        </w:rPr>
        <w:t xml:space="preserve"> </w:t>
      </w:r>
      <w:r w:rsidR="009D7F36" w:rsidRPr="00B138F3">
        <w:rPr>
          <w:rFonts w:ascii="GHEA Grapalat" w:hAnsi="GHEA Grapalat"/>
        </w:rPr>
        <w:t xml:space="preserve">и № </w:t>
      </w:r>
      <w:r w:rsidR="009D7F36" w:rsidRPr="00932431">
        <w:rPr>
          <w:rFonts w:ascii="GHEA Grapalat" w:hAnsi="GHEA Grapalat"/>
        </w:rPr>
        <w:t>4</w:t>
      </w:r>
      <w:r w:rsidR="009D7F3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9D7F36" w:rsidRPr="00B138F3">
        <w:rPr>
          <w:rFonts w:ascii="GHEA Grapalat" w:hAnsi="GHEA Grapalat"/>
        </w:rPr>
        <w:t>1</w:t>
      </w:r>
      <w:r w:rsidR="009D7F36" w:rsidRPr="00932431">
        <w:rPr>
          <w:rFonts w:ascii="GHEA Grapalat" w:hAnsi="GHEA Grapalat"/>
        </w:rPr>
        <w:t>5</w:t>
      </w:r>
      <w:r w:rsidR="00552934" w:rsidRPr="00B138F3">
        <w:rPr>
          <w:rFonts w:ascii="GHEA Grapalat" w:hAnsi="GHEA Grapalat"/>
        </w:rPr>
        <w:t>.</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rsidTr="0016519F">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382B60" w:rsidRDefault="00382B60" w:rsidP="00B46D58">
      <w:pPr>
        <w:widowControl w:val="0"/>
        <w:spacing w:after="160"/>
        <w:ind w:firstLine="567"/>
        <w:jc w:val="both"/>
        <w:rPr>
          <w:rFonts w:ascii="GHEA Grapalat" w:hAnsi="GHEA Grapalat"/>
          <w:i/>
          <w:lang w:val="hy-AM"/>
        </w:rPr>
      </w:pP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DA240A" w:rsidP="00B46D58">
      <w:pPr>
        <w:widowControl w:val="0"/>
        <w:spacing w:after="160"/>
        <w:rPr>
          <w:rFonts w:ascii="GHEA Grapalat" w:hAnsi="GHEA Grapalat"/>
        </w:rPr>
      </w:pPr>
      <w:r>
        <w:rPr>
          <w:rFonts w:ascii="GHEA Grapalat" w:hAnsi="GHEA Grapalat"/>
        </w:rPr>
        <w:t>-----------------------</w:t>
      </w:r>
    </w:p>
    <w:p w:rsidR="00FB29E1" w:rsidRPr="008842CE" w:rsidRDefault="00FB29E1" w:rsidP="00FB29E1">
      <w:pPr>
        <w:pStyle w:val="af2"/>
        <w:widowControl w:val="0"/>
        <w:jc w:val="both"/>
        <w:rPr>
          <w:rFonts w:ascii="GHEA Grapalat" w:hAnsi="GHEA Grapalat"/>
          <w:lang w:val="hy-AM"/>
        </w:rPr>
      </w:pPr>
      <w:r w:rsidRPr="00DA240A">
        <w:rPr>
          <w:rFonts w:ascii="GHEA Grapalat" w:hAnsi="GHEA Grapalat"/>
          <w:i/>
          <w:vertAlign w:val="superscript"/>
        </w:rPr>
        <w:t xml:space="preserve">25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 xml:space="preserve">закупках", и цена Договора не </w:t>
      </w:r>
      <w:r w:rsidRPr="00726C0F">
        <w:rPr>
          <w:rFonts w:ascii="GHEA Grapalat" w:hAnsi="GHEA Grapalat"/>
          <w:i/>
        </w:rPr>
        <w:t xml:space="preserve">превышает </w:t>
      </w:r>
      <w:proofErr w:type="spellStart"/>
      <w:r w:rsidRPr="00726C0F">
        <w:rPr>
          <w:rFonts w:ascii="GHEA Grapalat" w:hAnsi="GHEA Grapalat"/>
          <w:i/>
        </w:rPr>
        <w:t>двадцатипятикратный</w:t>
      </w:r>
      <w:proofErr w:type="spellEnd"/>
      <w:r w:rsidRPr="00726C0F">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726C0F">
        <w:rPr>
          <w:rFonts w:ascii="GHEA Grapalat" w:hAnsi="GHEA Grapalat"/>
          <w:i/>
        </w:rPr>
        <w:t xml:space="preserve"> </w:t>
      </w:r>
      <w:r w:rsidRPr="008842CE">
        <w:rPr>
          <w:rFonts w:ascii="GHEA Grapalat" w:hAnsi="GHEA Grapalat"/>
          <w:i/>
        </w:rPr>
        <w:t xml:space="preserve">предложение, а </w:t>
      </w:r>
      <w:r>
        <w:rPr>
          <w:rFonts w:ascii="GHEA Grapalat" w:hAnsi="GHEA Grapalat"/>
          <w:i/>
        </w:rPr>
        <w:t>5-ое</w:t>
      </w:r>
      <w:r w:rsidRPr="008842CE">
        <w:rPr>
          <w:rFonts w:ascii="GHEA Grapalat" w:hAnsi="GHEA Grapalat"/>
          <w:i/>
        </w:rPr>
        <w:t xml:space="preserve">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rsidR="00B76CB5" w:rsidRDefault="00FB29E1" w:rsidP="00D3295F">
      <w:pPr>
        <w:pStyle w:val="af2"/>
        <w:widowControl w:val="0"/>
        <w:jc w:val="both"/>
        <w:rPr>
          <w:rFonts w:asciiTheme="minorHAnsi" w:hAnsiTheme="minorHAnsi"/>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D3295F" w:rsidRDefault="00B76CB5" w:rsidP="00D3295F">
      <w:pPr>
        <w:pStyle w:val="af2"/>
        <w:widowControl w:val="0"/>
        <w:jc w:val="both"/>
        <w:rPr>
          <w:rFonts w:ascii="GHEA Grapalat" w:hAnsi="GHEA Grapalat"/>
          <w:i/>
          <w:lang w:val="hy-AM" w:eastAsia="en-US"/>
        </w:rPr>
      </w:pPr>
      <w:r>
        <w:rPr>
          <w:rFonts w:asciiTheme="minorHAnsi" w:hAnsiTheme="minorHAnsi"/>
        </w:rPr>
        <w:t xml:space="preserve">   </w:t>
      </w:r>
      <w:r w:rsidR="00D3295F">
        <w:rPr>
          <w:rStyle w:val="ezkurwreuab5ozgtqnkl"/>
          <w:rFonts w:ascii="Cambria" w:hAnsi="Cambria" w:cs="Cambria"/>
          <w:i/>
        </w:rPr>
        <w:t>Срок</w:t>
      </w:r>
      <w:r w:rsidR="00D3295F">
        <w:rPr>
          <w:rStyle w:val="ezkurwreuab5ozgtqnkl"/>
          <w:i/>
        </w:rPr>
        <w:t xml:space="preserve">, </w:t>
      </w:r>
      <w:r w:rsidR="00D3295F">
        <w:rPr>
          <w:rStyle w:val="ezkurwreuab5ozgtqnkl"/>
          <w:rFonts w:ascii="Cambria" w:hAnsi="Cambria" w:cs="Cambria"/>
          <w:i/>
        </w:rPr>
        <w:t>установленный</w:t>
      </w:r>
      <w:r w:rsidR="00D3295F">
        <w:rPr>
          <w:i/>
        </w:rPr>
        <w:t xml:space="preserve"> </w:t>
      </w:r>
      <w:r w:rsidR="00D3295F">
        <w:rPr>
          <w:rFonts w:ascii="Cambria" w:hAnsi="Cambria"/>
          <w:i/>
        </w:rPr>
        <w:t xml:space="preserve">в </w:t>
      </w:r>
      <w:r w:rsidR="00D3295F">
        <w:rPr>
          <w:rStyle w:val="ezkurwreuab5ozgtqnkl"/>
          <w:i/>
        </w:rPr>
        <w:t>5</w:t>
      </w:r>
      <w:r w:rsidR="00D3295F">
        <w:rPr>
          <w:rStyle w:val="ezkurwreuab5ozgtqnkl"/>
          <w:rFonts w:asciiTheme="minorHAnsi" w:hAnsiTheme="minorHAnsi"/>
          <w:i/>
        </w:rPr>
        <w:t>-ом</w:t>
      </w:r>
      <w:r w:rsidR="00D3295F">
        <w:rPr>
          <w:i/>
        </w:rPr>
        <w:t xml:space="preserve"> </w:t>
      </w:r>
      <w:r w:rsidR="00D3295F">
        <w:rPr>
          <w:rStyle w:val="ezkurwreuab5ozgtqnkl"/>
          <w:rFonts w:ascii="Cambria" w:hAnsi="Cambria" w:cs="Cambria"/>
          <w:i/>
        </w:rPr>
        <w:t>предложении настоящего</w:t>
      </w:r>
      <w:r w:rsidR="00D3295F">
        <w:rPr>
          <w:i/>
        </w:rPr>
        <w:t xml:space="preserve"> </w:t>
      </w:r>
      <w:r w:rsidR="00D3295F">
        <w:rPr>
          <w:rStyle w:val="ezkurwreuab5ozgtqnkl"/>
          <w:rFonts w:ascii="Cambria" w:hAnsi="Cambria" w:cs="Cambria"/>
          <w:i/>
        </w:rPr>
        <w:t>пункта</w:t>
      </w:r>
      <w:r w:rsidR="00D3295F">
        <w:rPr>
          <w:i/>
        </w:rPr>
        <w:t xml:space="preserve">, </w:t>
      </w:r>
      <w:r w:rsidR="00D3295F">
        <w:rPr>
          <w:rStyle w:val="ezkurwreuab5ozgtqnkl"/>
          <w:rFonts w:ascii="Cambria" w:hAnsi="Cambria" w:cs="Cambria"/>
          <w:i/>
        </w:rPr>
        <w:t>не</w:t>
      </w:r>
      <w:r w:rsidR="00D3295F">
        <w:rPr>
          <w:i/>
        </w:rPr>
        <w:t xml:space="preserve"> </w:t>
      </w:r>
      <w:r w:rsidR="00D3295F">
        <w:rPr>
          <w:rStyle w:val="ezkurwreuab5ozgtqnkl"/>
          <w:rFonts w:ascii="Cambria" w:hAnsi="Cambria" w:cs="Cambria"/>
          <w:i/>
        </w:rPr>
        <w:t>может</w:t>
      </w:r>
      <w:r w:rsidR="00D3295F">
        <w:rPr>
          <w:rStyle w:val="ezkurwreuab5ozgtqnkl"/>
          <w:i/>
        </w:rPr>
        <w:t xml:space="preserve"> </w:t>
      </w:r>
      <w:r w:rsidR="00D3295F">
        <w:rPr>
          <w:rStyle w:val="ezkurwreuab5ozgtqnkl"/>
          <w:rFonts w:ascii="Cambria" w:hAnsi="Cambria" w:cs="Cambria"/>
          <w:i/>
        </w:rPr>
        <w:t>быть</w:t>
      </w:r>
      <w:r w:rsidR="00D3295F">
        <w:rPr>
          <w:rStyle w:val="ezkurwreuab5ozgtqnkl"/>
          <w:i/>
        </w:rPr>
        <w:t xml:space="preserve"> </w:t>
      </w:r>
      <w:r w:rsidR="00D3295F">
        <w:rPr>
          <w:rStyle w:val="ezkurwreuab5ozgtqnkl"/>
          <w:rFonts w:ascii="Cambria" w:hAnsi="Cambria" w:cs="Cambria"/>
          <w:i/>
        </w:rPr>
        <w:t>менее</w:t>
      </w:r>
      <w:r w:rsidR="00D3295F">
        <w:rPr>
          <w:i/>
        </w:rPr>
        <w:t xml:space="preserve"> </w:t>
      </w:r>
      <w:r w:rsidR="00D3295F">
        <w:rPr>
          <w:rStyle w:val="ezkurwreuab5ozgtqnkl"/>
          <w:i/>
        </w:rPr>
        <w:t>10</w:t>
      </w:r>
      <w:r w:rsidR="00D3295F">
        <w:rPr>
          <w:i/>
        </w:rPr>
        <w:t xml:space="preserve"> </w:t>
      </w:r>
      <w:r w:rsidR="00D3295F">
        <w:rPr>
          <w:rStyle w:val="ezkurwreuab5ozgtqnkl"/>
          <w:rFonts w:ascii="Cambria" w:hAnsi="Cambria" w:cs="Cambria"/>
          <w:i/>
        </w:rPr>
        <w:t>рабочих</w:t>
      </w:r>
      <w:r w:rsidR="00D3295F">
        <w:rPr>
          <w:i/>
        </w:rPr>
        <w:t xml:space="preserve"> </w:t>
      </w:r>
      <w:r w:rsidR="00D3295F">
        <w:rPr>
          <w:rStyle w:val="ezkurwreuab5ozgtqnkl"/>
          <w:rFonts w:ascii="Cambria" w:hAnsi="Cambria" w:cs="Cambria"/>
          <w:i/>
        </w:rPr>
        <w:t>дней</w:t>
      </w:r>
      <w:r w:rsidR="00D3295F">
        <w:rPr>
          <w:rStyle w:val="ezkurwreuab5ozgtqnkl"/>
          <w:rFonts w:ascii="Cambria" w:hAnsi="Cambria" w:cs="Cambria"/>
          <w:i/>
          <w:lang w:val="hy-AM"/>
        </w:rPr>
        <w:t>.</w:t>
      </w:r>
    </w:p>
    <w:p w:rsidR="00071D1C" w:rsidRPr="00FB29E1" w:rsidRDefault="00071D1C" w:rsidP="00B46D58">
      <w:pPr>
        <w:widowControl w:val="0"/>
        <w:spacing w:after="160"/>
        <w:jc w:val="right"/>
        <w:rPr>
          <w:rFonts w:ascii="GHEA Grapalat" w:hAnsi="GHEA Grapalat"/>
          <w:lang w:val="hy-AM"/>
          <w:rPrChange w:id="13" w:author="Inesa Kocharyan" w:date="2025-02-19T10:34:00Z">
            <w:rPr>
              <w:rFonts w:ascii="GHEA Grapalat" w:hAnsi="GHEA Grapalat"/>
            </w:rPr>
          </w:rPrChange>
        </w:rPr>
        <w:sectPr w:rsidR="00071D1C" w:rsidRPr="00FB29E1" w:rsidSect="00E67A3E">
          <w:footerReference w:type="default" r:id="rId8"/>
          <w:footnotePr>
            <w:pos w:val="beneathText"/>
          </w:footnotePr>
          <w:pgSz w:w="11906" w:h="16838" w:code="9"/>
          <w:pgMar w:top="426" w:right="849" w:bottom="1418" w:left="851" w:header="561" w:footer="561" w:gutter="0"/>
          <w:cols w:space="720"/>
          <w:docGrid w:linePitch="326"/>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af6"/>
          <w:rFonts w:ascii="GHEA Grapalat" w:hAnsi="GHEA Grapalat"/>
        </w:rPr>
        <w:footnoteReference w:customMarkFollows="1" w:id="24"/>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1"/>
        <w:gridCol w:w="1634"/>
        <w:gridCol w:w="1560"/>
        <w:gridCol w:w="101"/>
        <w:gridCol w:w="760"/>
        <w:gridCol w:w="556"/>
        <w:gridCol w:w="1134"/>
        <w:gridCol w:w="709"/>
        <w:gridCol w:w="992"/>
        <w:gridCol w:w="952"/>
        <w:gridCol w:w="40"/>
        <w:gridCol w:w="1134"/>
        <w:gridCol w:w="1276"/>
        <w:gridCol w:w="1276"/>
        <w:gridCol w:w="2985"/>
      </w:tblGrid>
      <w:tr w:rsidR="00B138F3" w:rsidRPr="00B138F3" w:rsidTr="00053FFB">
        <w:trPr>
          <w:jc w:val="center"/>
        </w:trPr>
        <w:tc>
          <w:tcPr>
            <w:tcW w:w="16350" w:type="dxa"/>
            <w:gridSpan w:val="15"/>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053FFB">
        <w:trPr>
          <w:trHeight w:val="219"/>
          <w:jc w:val="center"/>
        </w:trPr>
        <w:tc>
          <w:tcPr>
            <w:tcW w:w="1241" w:type="dxa"/>
            <w:vMerge w:val="restart"/>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1634" w:type="dxa"/>
            <w:vMerge w:val="restart"/>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560" w:type="dxa"/>
            <w:vMerge w:val="restart"/>
            <w:vAlign w:val="center"/>
          </w:tcPr>
          <w:p w:rsidR="00071D1C" w:rsidRPr="00B138F3" w:rsidRDefault="001D0249" w:rsidP="00B64ECA">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1417" w:type="dxa"/>
            <w:gridSpan w:val="3"/>
            <w:vMerge w:val="restart"/>
            <w:vAlign w:val="center"/>
          </w:tcPr>
          <w:p w:rsidR="00071D1C" w:rsidRPr="00B138F3" w:rsidRDefault="00A205BF" w:rsidP="00B64ECA">
            <w:pPr>
              <w:widowControl w:val="0"/>
              <w:ind w:left="-96" w:right="-108"/>
              <w:jc w:val="center"/>
              <w:rPr>
                <w:rFonts w:ascii="GHEA Grapalat" w:hAnsi="GHEA Grapalat"/>
                <w:sz w:val="16"/>
                <w:szCs w:val="16"/>
              </w:rPr>
            </w:pPr>
            <w:r w:rsidRPr="00B138F3">
              <w:rPr>
                <w:rFonts w:ascii="GHEA Grapalat" w:hAnsi="GHEA Grapalat"/>
                <w:sz w:val="16"/>
                <w:szCs w:val="16"/>
              </w:rPr>
              <w:t>товарный знак,</w:t>
            </w:r>
            <w:r w:rsidRPr="00B138F3">
              <w:rPr>
                <w:rFonts w:ascii="GHEA Grapalat" w:hAnsi="GHEA Grapalat"/>
                <w:sz w:val="16"/>
                <w:szCs w:val="16"/>
                <w:lang w:val="hy-AM"/>
              </w:rPr>
              <w:t xml:space="preserve"> </w:t>
            </w:r>
            <w:r w:rsidR="00572629">
              <w:rPr>
                <w:rFonts w:ascii="GHEA Grapalat" w:hAnsi="GHEA Grapalat"/>
                <w:sz w:val="16"/>
                <w:szCs w:val="16"/>
              </w:rPr>
              <w:t>фирменное наименование, модель</w:t>
            </w:r>
            <w:r w:rsidR="00317BD2">
              <w:rPr>
                <w:rFonts w:ascii="GHEA Grapalat" w:hAnsi="GHEA Grapalat"/>
                <w:sz w:val="16"/>
                <w:szCs w:val="16"/>
                <w:lang w:val="hy-AM"/>
              </w:rPr>
              <w:t xml:space="preserve"> </w:t>
            </w:r>
            <w:r w:rsidR="00CC6362" w:rsidRPr="00B138F3">
              <w:rPr>
                <w:rFonts w:ascii="GHEA Grapalat" w:hAnsi="GHEA Grapalat"/>
                <w:sz w:val="16"/>
                <w:szCs w:val="16"/>
              </w:rPr>
              <w:t xml:space="preserve">и </w:t>
            </w:r>
            <w:r w:rsidR="009F06BA" w:rsidRPr="00B138F3">
              <w:rPr>
                <w:rFonts w:ascii="GHEA Grapalat" w:hAnsi="GHEA Grapalat"/>
                <w:sz w:val="16"/>
                <w:szCs w:val="16"/>
              </w:rPr>
              <w:t xml:space="preserve">наименование производителя </w:t>
            </w:r>
            <w:r w:rsidR="00B64ECA">
              <w:rPr>
                <w:rStyle w:val="af6"/>
                <w:rFonts w:ascii="GHEA Grapalat" w:hAnsi="GHEA Grapalat"/>
                <w:sz w:val="16"/>
                <w:szCs w:val="16"/>
              </w:rPr>
              <w:footnoteReference w:customMarkFollows="1" w:id="25"/>
              <w:t>**</w:t>
            </w:r>
          </w:p>
        </w:tc>
        <w:tc>
          <w:tcPr>
            <w:tcW w:w="1134" w:type="dxa"/>
            <w:vMerge w:val="restart"/>
            <w:vAlign w:val="center"/>
          </w:tcPr>
          <w:p w:rsidR="00071D1C" w:rsidRPr="00B138F3" w:rsidRDefault="00071D1C" w:rsidP="00B46D58">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709" w:type="dxa"/>
            <w:vMerge w:val="restart"/>
            <w:vAlign w:val="center"/>
          </w:tcPr>
          <w:p w:rsidR="00071D1C" w:rsidRPr="00B138F3" w:rsidRDefault="00071D1C" w:rsidP="00B46D58">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992" w:type="dxa"/>
            <w:vMerge w:val="restart"/>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992" w:type="dxa"/>
            <w:gridSpan w:val="2"/>
            <w:vMerge w:val="restart"/>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1134" w:type="dxa"/>
            <w:vMerge w:val="restart"/>
            <w:vAlign w:val="center"/>
          </w:tcPr>
          <w:p w:rsidR="00071D1C" w:rsidRPr="00B138F3" w:rsidRDefault="00071D1C" w:rsidP="00B46D58">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5537" w:type="dxa"/>
            <w:gridSpan w:val="3"/>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поставки</w:t>
            </w:r>
          </w:p>
        </w:tc>
      </w:tr>
      <w:tr w:rsidR="00B138F3" w:rsidRPr="00B138F3" w:rsidTr="00053FFB">
        <w:trPr>
          <w:trHeight w:val="445"/>
          <w:jc w:val="center"/>
        </w:trPr>
        <w:tc>
          <w:tcPr>
            <w:tcW w:w="1241" w:type="dxa"/>
            <w:vMerge/>
            <w:vAlign w:val="center"/>
          </w:tcPr>
          <w:p w:rsidR="00071D1C" w:rsidRPr="00B138F3" w:rsidRDefault="00071D1C" w:rsidP="00B46D58">
            <w:pPr>
              <w:widowControl w:val="0"/>
              <w:jc w:val="center"/>
              <w:rPr>
                <w:rFonts w:ascii="GHEA Grapalat" w:hAnsi="GHEA Grapalat"/>
                <w:sz w:val="16"/>
                <w:szCs w:val="16"/>
              </w:rPr>
            </w:pPr>
          </w:p>
        </w:tc>
        <w:tc>
          <w:tcPr>
            <w:tcW w:w="1634" w:type="dxa"/>
            <w:vMerge/>
            <w:vAlign w:val="center"/>
          </w:tcPr>
          <w:p w:rsidR="00071D1C" w:rsidRPr="00B138F3" w:rsidRDefault="00071D1C" w:rsidP="00B46D58">
            <w:pPr>
              <w:widowControl w:val="0"/>
              <w:jc w:val="center"/>
              <w:rPr>
                <w:rFonts w:ascii="GHEA Grapalat" w:hAnsi="GHEA Grapalat"/>
                <w:sz w:val="16"/>
                <w:szCs w:val="16"/>
              </w:rPr>
            </w:pPr>
          </w:p>
        </w:tc>
        <w:tc>
          <w:tcPr>
            <w:tcW w:w="1560" w:type="dxa"/>
            <w:vMerge/>
            <w:vAlign w:val="center"/>
          </w:tcPr>
          <w:p w:rsidR="00071D1C" w:rsidRPr="00B138F3" w:rsidRDefault="00071D1C" w:rsidP="00B46D58">
            <w:pPr>
              <w:widowControl w:val="0"/>
              <w:jc w:val="center"/>
              <w:rPr>
                <w:rFonts w:ascii="GHEA Grapalat" w:hAnsi="GHEA Grapalat"/>
                <w:sz w:val="16"/>
                <w:szCs w:val="16"/>
              </w:rPr>
            </w:pPr>
          </w:p>
        </w:tc>
        <w:tc>
          <w:tcPr>
            <w:tcW w:w="1417" w:type="dxa"/>
            <w:gridSpan w:val="3"/>
            <w:vMerge/>
            <w:vAlign w:val="center"/>
          </w:tcPr>
          <w:p w:rsidR="00071D1C" w:rsidRPr="00B138F3" w:rsidRDefault="00071D1C" w:rsidP="00B46D58">
            <w:pPr>
              <w:widowControl w:val="0"/>
              <w:jc w:val="center"/>
              <w:rPr>
                <w:rFonts w:ascii="GHEA Grapalat" w:hAnsi="GHEA Grapalat"/>
                <w:sz w:val="16"/>
                <w:szCs w:val="16"/>
              </w:rPr>
            </w:pPr>
          </w:p>
        </w:tc>
        <w:tc>
          <w:tcPr>
            <w:tcW w:w="1134" w:type="dxa"/>
            <w:vMerge/>
            <w:vAlign w:val="center"/>
          </w:tcPr>
          <w:p w:rsidR="00071D1C" w:rsidRPr="00B138F3" w:rsidRDefault="00071D1C" w:rsidP="00B46D58">
            <w:pPr>
              <w:widowControl w:val="0"/>
              <w:jc w:val="center"/>
              <w:rPr>
                <w:rFonts w:ascii="GHEA Grapalat" w:hAnsi="GHEA Grapalat"/>
                <w:sz w:val="16"/>
                <w:szCs w:val="16"/>
              </w:rPr>
            </w:pPr>
          </w:p>
        </w:tc>
        <w:tc>
          <w:tcPr>
            <w:tcW w:w="709" w:type="dxa"/>
            <w:vMerge/>
            <w:vAlign w:val="center"/>
          </w:tcPr>
          <w:p w:rsidR="00071D1C" w:rsidRPr="00B138F3" w:rsidRDefault="00071D1C" w:rsidP="00B46D58">
            <w:pPr>
              <w:widowControl w:val="0"/>
              <w:jc w:val="center"/>
              <w:rPr>
                <w:rFonts w:ascii="GHEA Grapalat" w:hAnsi="GHEA Grapalat"/>
                <w:sz w:val="16"/>
                <w:szCs w:val="16"/>
              </w:rPr>
            </w:pPr>
          </w:p>
        </w:tc>
        <w:tc>
          <w:tcPr>
            <w:tcW w:w="992" w:type="dxa"/>
            <w:vMerge/>
            <w:vAlign w:val="center"/>
          </w:tcPr>
          <w:p w:rsidR="00071D1C" w:rsidRPr="00B138F3" w:rsidRDefault="00071D1C" w:rsidP="00B46D58">
            <w:pPr>
              <w:widowControl w:val="0"/>
              <w:jc w:val="center"/>
              <w:rPr>
                <w:rFonts w:ascii="GHEA Grapalat" w:hAnsi="GHEA Grapalat"/>
                <w:sz w:val="16"/>
                <w:szCs w:val="16"/>
              </w:rPr>
            </w:pPr>
          </w:p>
        </w:tc>
        <w:tc>
          <w:tcPr>
            <w:tcW w:w="992" w:type="dxa"/>
            <w:gridSpan w:val="2"/>
            <w:vMerge/>
            <w:vAlign w:val="center"/>
          </w:tcPr>
          <w:p w:rsidR="00071D1C" w:rsidRPr="00B138F3" w:rsidRDefault="00071D1C" w:rsidP="00B46D58">
            <w:pPr>
              <w:widowControl w:val="0"/>
              <w:jc w:val="center"/>
              <w:rPr>
                <w:rFonts w:ascii="GHEA Grapalat" w:hAnsi="GHEA Grapalat"/>
                <w:sz w:val="16"/>
                <w:szCs w:val="16"/>
              </w:rPr>
            </w:pPr>
          </w:p>
        </w:tc>
        <w:tc>
          <w:tcPr>
            <w:tcW w:w="1134" w:type="dxa"/>
            <w:vMerge/>
            <w:vAlign w:val="center"/>
          </w:tcPr>
          <w:p w:rsidR="00071D1C" w:rsidRPr="00B138F3" w:rsidRDefault="00071D1C" w:rsidP="00B46D58">
            <w:pPr>
              <w:widowControl w:val="0"/>
              <w:jc w:val="center"/>
              <w:rPr>
                <w:rFonts w:ascii="GHEA Grapalat" w:hAnsi="GHEA Grapalat"/>
                <w:sz w:val="16"/>
                <w:szCs w:val="16"/>
              </w:rPr>
            </w:pPr>
          </w:p>
        </w:tc>
        <w:tc>
          <w:tcPr>
            <w:tcW w:w="1276" w:type="dxa"/>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1276" w:type="dxa"/>
            <w:vAlign w:val="center"/>
          </w:tcPr>
          <w:p w:rsidR="00071D1C" w:rsidRPr="00B138F3" w:rsidRDefault="00071D1C" w:rsidP="00B46D58">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2985" w:type="dxa"/>
            <w:vAlign w:val="center"/>
          </w:tcPr>
          <w:p w:rsidR="00700C81" w:rsidRPr="00B138F3" w:rsidRDefault="005646FC" w:rsidP="00B46D58">
            <w:pPr>
              <w:widowControl w:val="0"/>
              <w:ind w:left="-132" w:right="-129"/>
              <w:jc w:val="center"/>
              <w:rPr>
                <w:rFonts w:ascii="GHEA Grapalat" w:hAnsi="GHEA Grapalat"/>
                <w:sz w:val="16"/>
                <w:szCs w:val="16"/>
                <w:lang w:val="en-US"/>
              </w:rPr>
            </w:pPr>
            <w:r w:rsidRPr="00B138F3">
              <w:rPr>
                <w:rFonts w:ascii="GHEA Grapalat" w:hAnsi="GHEA Grapalat"/>
                <w:sz w:val="16"/>
                <w:szCs w:val="16"/>
              </w:rPr>
              <w:t>с</w:t>
            </w:r>
            <w:r w:rsidR="00700C81" w:rsidRPr="00B138F3">
              <w:rPr>
                <w:rFonts w:ascii="GHEA Grapalat" w:hAnsi="GHEA Grapalat"/>
                <w:sz w:val="16"/>
                <w:szCs w:val="16"/>
              </w:rPr>
              <w:t>рок</w:t>
            </w:r>
            <w:r w:rsidR="005A57B8" w:rsidRPr="00B138F3">
              <w:rPr>
                <w:rStyle w:val="af6"/>
                <w:rFonts w:ascii="GHEA Grapalat" w:hAnsi="GHEA Grapalat"/>
                <w:sz w:val="16"/>
                <w:szCs w:val="16"/>
              </w:rPr>
              <w:footnoteReference w:customMarkFollows="1" w:id="26"/>
              <w:t>***</w:t>
            </w:r>
          </w:p>
        </w:tc>
      </w:tr>
      <w:tr w:rsidR="00053FFB" w:rsidRPr="00053FFB" w:rsidTr="00053FFB">
        <w:trPr>
          <w:trHeight w:val="246"/>
          <w:jc w:val="center"/>
        </w:trPr>
        <w:tc>
          <w:tcPr>
            <w:tcW w:w="1241" w:type="dxa"/>
          </w:tcPr>
          <w:p w:rsidR="00053FFB" w:rsidRPr="00053FFB" w:rsidRDefault="00053FFB" w:rsidP="00053FFB">
            <w:pPr>
              <w:rPr>
                <w:rFonts w:ascii="GHEA Grapalat" w:hAnsi="GHEA Grapalat"/>
                <w:sz w:val="18"/>
                <w:szCs w:val="18"/>
              </w:rPr>
            </w:pPr>
            <w:r w:rsidRPr="00053FFB">
              <w:rPr>
                <w:rFonts w:ascii="GHEA Grapalat" w:hAnsi="GHEA Grapalat"/>
                <w:sz w:val="18"/>
                <w:szCs w:val="18"/>
              </w:rPr>
              <w:t>1</w:t>
            </w:r>
          </w:p>
        </w:tc>
        <w:tc>
          <w:tcPr>
            <w:tcW w:w="1634" w:type="dxa"/>
          </w:tcPr>
          <w:p w:rsidR="00053FFB" w:rsidRPr="00053FFB" w:rsidRDefault="00053FFB" w:rsidP="00053FFB">
            <w:pPr>
              <w:rPr>
                <w:rFonts w:ascii="GHEA Grapalat" w:hAnsi="GHEA Grapalat"/>
                <w:sz w:val="18"/>
                <w:szCs w:val="18"/>
              </w:rPr>
            </w:pPr>
            <w:r w:rsidRPr="00053FFB">
              <w:rPr>
                <w:rFonts w:ascii="GHEA Grapalat" w:hAnsi="GHEA Grapalat"/>
                <w:sz w:val="18"/>
                <w:szCs w:val="18"/>
              </w:rPr>
              <w:t>15111120/1</w:t>
            </w:r>
          </w:p>
        </w:tc>
        <w:tc>
          <w:tcPr>
            <w:tcW w:w="1560" w:type="dxa"/>
          </w:tcPr>
          <w:p w:rsidR="00053FFB" w:rsidRPr="00053FFB" w:rsidRDefault="00053FFB" w:rsidP="00053FFB">
            <w:pPr>
              <w:rPr>
                <w:rFonts w:ascii="GHEA Grapalat" w:hAnsi="GHEA Grapalat"/>
                <w:sz w:val="18"/>
                <w:szCs w:val="18"/>
              </w:rPr>
            </w:pPr>
            <w:r w:rsidRPr="00053FFB">
              <w:rPr>
                <w:rFonts w:ascii="GHEA Grapalat" w:hAnsi="GHEA Grapalat"/>
                <w:sz w:val="18"/>
                <w:szCs w:val="18"/>
              </w:rPr>
              <w:t>Говяжья вырезка</w:t>
            </w:r>
          </w:p>
        </w:tc>
        <w:tc>
          <w:tcPr>
            <w:tcW w:w="1417" w:type="dxa"/>
            <w:gridSpan w:val="3"/>
          </w:tcPr>
          <w:p w:rsidR="00053FFB" w:rsidRPr="00053FFB" w:rsidRDefault="00053FFB" w:rsidP="00053FFB">
            <w:pPr>
              <w:rPr>
                <w:rFonts w:ascii="GHEA Grapalat" w:hAnsi="GHEA Grapalat"/>
                <w:sz w:val="18"/>
                <w:szCs w:val="18"/>
              </w:rPr>
            </w:pPr>
          </w:p>
        </w:tc>
        <w:tc>
          <w:tcPr>
            <w:tcW w:w="1134" w:type="dxa"/>
          </w:tcPr>
          <w:p w:rsidR="00053FFB" w:rsidRPr="00053FFB" w:rsidRDefault="00053FFB" w:rsidP="00053FFB">
            <w:pPr>
              <w:rPr>
                <w:rFonts w:ascii="GHEA Grapalat" w:hAnsi="GHEA Grapalat"/>
                <w:sz w:val="18"/>
                <w:szCs w:val="18"/>
              </w:rPr>
            </w:pPr>
            <w:r w:rsidRPr="00053FFB">
              <w:rPr>
                <w:rFonts w:ascii="GHEA Grapalat" w:hAnsi="GHEA Grapalat"/>
                <w:sz w:val="18"/>
                <w:szCs w:val="18"/>
              </w:rPr>
              <w:t>Прикреплено к файлу</w:t>
            </w:r>
          </w:p>
        </w:tc>
        <w:tc>
          <w:tcPr>
            <w:tcW w:w="709" w:type="dxa"/>
          </w:tcPr>
          <w:p w:rsidR="00053FFB" w:rsidRPr="00053FFB" w:rsidRDefault="00053FFB" w:rsidP="00053FFB">
            <w:pPr>
              <w:rPr>
                <w:rFonts w:ascii="GHEA Grapalat" w:hAnsi="GHEA Grapalat"/>
                <w:sz w:val="18"/>
                <w:szCs w:val="18"/>
              </w:rPr>
            </w:pPr>
            <w:r w:rsidRPr="00053FFB">
              <w:rPr>
                <w:rFonts w:ascii="GHEA Grapalat" w:hAnsi="GHEA Grapalat"/>
                <w:sz w:val="18"/>
                <w:szCs w:val="18"/>
                <w:lang w:val="hy-AM"/>
              </w:rPr>
              <w:t>կգ</w:t>
            </w:r>
          </w:p>
        </w:tc>
        <w:tc>
          <w:tcPr>
            <w:tcW w:w="992" w:type="dxa"/>
          </w:tcPr>
          <w:p w:rsidR="00053FFB" w:rsidRPr="00053FFB" w:rsidRDefault="00053FFB" w:rsidP="00053FFB">
            <w:pPr>
              <w:rPr>
                <w:rFonts w:ascii="GHEA Grapalat" w:hAnsi="GHEA Grapalat"/>
                <w:sz w:val="18"/>
                <w:szCs w:val="18"/>
              </w:rPr>
            </w:pPr>
            <w:r w:rsidRPr="00053FFB">
              <w:rPr>
                <w:rFonts w:ascii="GHEA Grapalat" w:hAnsi="GHEA Grapalat"/>
                <w:sz w:val="18"/>
                <w:szCs w:val="18"/>
              </w:rPr>
              <w:t>3846.15</w:t>
            </w:r>
          </w:p>
        </w:tc>
        <w:tc>
          <w:tcPr>
            <w:tcW w:w="992" w:type="dxa"/>
            <w:gridSpan w:val="2"/>
          </w:tcPr>
          <w:p w:rsidR="00053FFB" w:rsidRPr="00053FFB" w:rsidRDefault="00053FFB" w:rsidP="00053FFB">
            <w:pPr>
              <w:rPr>
                <w:rFonts w:ascii="GHEA Grapalat" w:hAnsi="GHEA Grapalat"/>
                <w:sz w:val="18"/>
                <w:szCs w:val="18"/>
              </w:rPr>
            </w:pPr>
          </w:p>
        </w:tc>
        <w:tc>
          <w:tcPr>
            <w:tcW w:w="1134" w:type="dxa"/>
          </w:tcPr>
          <w:p w:rsidR="00053FFB" w:rsidRPr="00053FFB" w:rsidRDefault="00053FFB" w:rsidP="00053FFB">
            <w:pPr>
              <w:rPr>
                <w:rFonts w:ascii="GHEA Grapalat" w:hAnsi="GHEA Grapalat"/>
                <w:sz w:val="18"/>
                <w:szCs w:val="18"/>
              </w:rPr>
            </w:pPr>
            <w:r w:rsidRPr="00053FFB">
              <w:rPr>
                <w:rFonts w:ascii="GHEA Grapalat" w:hAnsi="GHEA Grapalat"/>
                <w:sz w:val="18"/>
                <w:szCs w:val="18"/>
              </w:rPr>
              <w:t>30</w:t>
            </w:r>
          </w:p>
        </w:tc>
        <w:tc>
          <w:tcPr>
            <w:tcW w:w="1276" w:type="dxa"/>
          </w:tcPr>
          <w:p w:rsidR="00053FFB" w:rsidRPr="00053FFB" w:rsidRDefault="00053FFB" w:rsidP="00053FFB">
            <w:pPr>
              <w:rPr>
                <w:rFonts w:ascii="GHEA Grapalat" w:hAnsi="GHEA Grapalat"/>
                <w:sz w:val="18"/>
                <w:szCs w:val="18"/>
              </w:rPr>
            </w:pPr>
            <w:r w:rsidRPr="00053FFB">
              <w:rPr>
                <w:rFonts w:ascii="GHEA Grapalat" w:hAnsi="GHEA Grapalat"/>
                <w:sz w:val="18"/>
                <w:szCs w:val="18"/>
              </w:rPr>
              <w:t xml:space="preserve">Араратский район РА Г. </w:t>
            </w:r>
            <w:proofErr w:type="spellStart"/>
            <w:r w:rsidRPr="00053FFB">
              <w:rPr>
                <w:rFonts w:ascii="GHEA Grapalat" w:hAnsi="GHEA Grapalat"/>
                <w:sz w:val="18"/>
                <w:szCs w:val="18"/>
              </w:rPr>
              <w:t>Гетазат</w:t>
            </w:r>
            <w:proofErr w:type="spellEnd"/>
            <w:r w:rsidRPr="00053FFB">
              <w:rPr>
                <w:rFonts w:ascii="GHEA Grapalat" w:hAnsi="GHEA Grapalat"/>
                <w:sz w:val="18"/>
                <w:szCs w:val="18"/>
              </w:rPr>
              <w:t xml:space="preserve"> Исаакян14/1</w:t>
            </w:r>
          </w:p>
        </w:tc>
        <w:tc>
          <w:tcPr>
            <w:tcW w:w="1276" w:type="dxa"/>
          </w:tcPr>
          <w:p w:rsidR="00053FFB" w:rsidRPr="00053FFB" w:rsidRDefault="00053FFB" w:rsidP="00053FFB">
            <w:pPr>
              <w:rPr>
                <w:rFonts w:ascii="GHEA Grapalat" w:hAnsi="GHEA Grapalat"/>
                <w:sz w:val="18"/>
                <w:szCs w:val="18"/>
              </w:rPr>
            </w:pPr>
            <w:r w:rsidRPr="00053FFB">
              <w:rPr>
                <w:rFonts w:ascii="GHEA Grapalat" w:hAnsi="GHEA Grapalat"/>
                <w:sz w:val="18"/>
                <w:szCs w:val="18"/>
              </w:rPr>
              <w:t>30</w:t>
            </w:r>
          </w:p>
        </w:tc>
        <w:tc>
          <w:tcPr>
            <w:tcW w:w="2985" w:type="dxa"/>
          </w:tcPr>
          <w:p w:rsidR="00053FFB" w:rsidRPr="00053FFB" w:rsidRDefault="00053FFB" w:rsidP="00053FFB">
            <w:pPr>
              <w:rPr>
                <w:rFonts w:ascii="GHEA Grapalat" w:hAnsi="GHEA Grapalat"/>
                <w:sz w:val="18"/>
                <w:szCs w:val="18"/>
              </w:rPr>
            </w:pPr>
            <w:r w:rsidRPr="00053FFB">
              <w:rPr>
                <w:rFonts w:ascii="GHEA Grapalat" w:hAnsi="GHEA Grapalat"/>
                <w:sz w:val="18"/>
                <w:szCs w:val="18"/>
              </w:rPr>
              <w:t>После вступления договора в силу между сторонами, по последний рабочий день декабря 2025 года включительно. Поставка по заявке покупателя, круглогодично.</w:t>
            </w:r>
          </w:p>
        </w:tc>
      </w:tr>
      <w:tr w:rsidR="00053FFB" w:rsidRPr="00053FFB" w:rsidTr="00053FFB">
        <w:trPr>
          <w:jc w:val="center"/>
        </w:trPr>
        <w:tc>
          <w:tcPr>
            <w:tcW w:w="1241" w:type="dxa"/>
          </w:tcPr>
          <w:p w:rsidR="00053FFB" w:rsidRPr="00053FFB" w:rsidRDefault="00053FFB" w:rsidP="00053FFB">
            <w:pPr>
              <w:rPr>
                <w:rFonts w:ascii="GHEA Grapalat" w:hAnsi="GHEA Grapalat"/>
                <w:sz w:val="18"/>
                <w:szCs w:val="18"/>
              </w:rPr>
            </w:pPr>
            <w:r w:rsidRPr="00053FFB">
              <w:rPr>
                <w:rFonts w:ascii="GHEA Grapalat" w:hAnsi="GHEA Grapalat"/>
                <w:sz w:val="18"/>
                <w:szCs w:val="18"/>
              </w:rPr>
              <w:t>2</w:t>
            </w:r>
          </w:p>
        </w:tc>
        <w:tc>
          <w:tcPr>
            <w:tcW w:w="1634" w:type="dxa"/>
          </w:tcPr>
          <w:p w:rsidR="00053FFB" w:rsidRPr="00053FFB" w:rsidRDefault="00053FFB" w:rsidP="00053FFB">
            <w:pPr>
              <w:rPr>
                <w:rFonts w:ascii="GHEA Grapalat" w:hAnsi="GHEA Grapalat"/>
                <w:sz w:val="18"/>
                <w:szCs w:val="18"/>
              </w:rPr>
            </w:pPr>
            <w:r w:rsidRPr="00053FFB">
              <w:rPr>
                <w:rFonts w:ascii="GHEA Grapalat" w:hAnsi="GHEA Grapalat"/>
                <w:sz w:val="18"/>
                <w:szCs w:val="18"/>
              </w:rPr>
              <w:t>15112150/2</w:t>
            </w:r>
          </w:p>
        </w:tc>
        <w:tc>
          <w:tcPr>
            <w:tcW w:w="1560" w:type="dxa"/>
          </w:tcPr>
          <w:p w:rsidR="00053FFB" w:rsidRPr="00053FFB" w:rsidRDefault="00053FFB" w:rsidP="00053FFB">
            <w:pPr>
              <w:rPr>
                <w:rFonts w:ascii="GHEA Grapalat" w:hAnsi="GHEA Grapalat"/>
                <w:sz w:val="18"/>
                <w:szCs w:val="18"/>
              </w:rPr>
            </w:pPr>
            <w:r w:rsidRPr="00053FFB">
              <w:rPr>
                <w:rFonts w:ascii="GHEA Grapalat" w:hAnsi="GHEA Grapalat"/>
                <w:sz w:val="18"/>
                <w:szCs w:val="18"/>
              </w:rPr>
              <w:t xml:space="preserve">Филе куриное </w:t>
            </w:r>
            <w:r w:rsidRPr="00053FFB">
              <w:rPr>
                <w:rFonts w:ascii="GHEA Grapalat" w:hAnsi="GHEA Grapalat"/>
                <w:sz w:val="18"/>
                <w:szCs w:val="18"/>
              </w:rPr>
              <w:lastRenderedPageBreak/>
              <w:t>охлажденное /Мясо курицы/</w:t>
            </w:r>
          </w:p>
        </w:tc>
        <w:tc>
          <w:tcPr>
            <w:tcW w:w="1417" w:type="dxa"/>
            <w:gridSpan w:val="3"/>
          </w:tcPr>
          <w:p w:rsidR="00053FFB" w:rsidRPr="00053FFB" w:rsidRDefault="00053FFB" w:rsidP="00053FFB">
            <w:pPr>
              <w:rPr>
                <w:rFonts w:ascii="GHEA Grapalat" w:hAnsi="GHEA Grapalat"/>
                <w:sz w:val="18"/>
                <w:szCs w:val="18"/>
              </w:rPr>
            </w:pPr>
          </w:p>
        </w:tc>
        <w:tc>
          <w:tcPr>
            <w:tcW w:w="1134" w:type="dxa"/>
          </w:tcPr>
          <w:p w:rsidR="00053FFB" w:rsidRPr="00053FFB" w:rsidRDefault="00053FFB" w:rsidP="00053FFB">
            <w:pPr>
              <w:rPr>
                <w:rFonts w:ascii="GHEA Grapalat" w:hAnsi="GHEA Grapalat"/>
                <w:sz w:val="18"/>
                <w:szCs w:val="18"/>
              </w:rPr>
            </w:pPr>
            <w:r w:rsidRPr="00053FFB">
              <w:rPr>
                <w:rFonts w:ascii="GHEA Grapalat" w:hAnsi="GHEA Grapalat"/>
                <w:sz w:val="18"/>
                <w:szCs w:val="18"/>
              </w:rPr>
              <w:t>Прикрепле</w:t>
            </w:r>
            <w:r w:rsidRPr="00053FFB">
              <w:rPr>
                <w:rFonts w:ascii="GHEA Grapalat" w:hAnsi="GHEA Grapalat"/>
                <w:sz w:val="18"/>
                <w:szCs w:val="18"/>
              </w:rPr>
              <w:lastRenderedPageBreak/>
              <w:t>но к файлу</w:t>
            </w:r>
          </w:p>
        </w:tc>
        <w:tc>
          <w:tcPr>
            <w:tcW w:w="709" w:type="dxa"/>
          </w:tcPr>
          <w:p w:rsidR="00053FFB" w:rsidRPr="00053FFB" w:rsidRDefault="00053FFB" w:rsidP="00053FFB">
            <w:pPr>
              <w:rPr>
                <w:rFonts w:ascii="GHEA Grapalat" w:hAnsi="GHEA Grapalat"/>
                <w:sz w:val="18"/>
                <w:szCs w:val="18"/>
              </w:rPr>
            </w:pPr>
            <w:r w:rsidRPr="00053FFB">
              <w:rPr>
                <w:rFonts w:ascii="GHEA Grapalat" w:hAnsi="GHEA Grapalat"/>
                <w:sz w:val="18"/>
                <w:szCs w:val="18"/>
                <w:lang w:val="hy-AM"/>
              </w:rPr>
              <w:lastRenderedPageBreak/>
              <w:t>կգ</w:t>
            </w:r>
          </w:p>
        </w:tc>
        <w:tc>
          <w:tcPr>
            <w:tcW w:w="992" w:type="dxa"/>
          </w:tcPr>
          <w:p w:rsidR="00053FFB" w:rsidRPr="00053FFB" w:rsidRDefault="00053FFB" w:rsidP="00053FFB">
            <w:pPr>
              <w:rPr>
                <w:rFonts w:ascii="GHEA Grapalat" w:hAnsi="GHEA Grapalat"/>
                <w:sz w:val="18"/>
                <w:szCs w:val="18"/>
              </w:rPr>
            </w:pPr>
            <w:r w:rsidRPr="00053FFB">
              <w:rPr>
                <w:rFonts w:ascii="GHEA Grapalat" w:hAnsi="GHEA Grapalat"/>
                <w:sz w:val="18"/>
                <w:szCs w:val="18"/>
              </w:rPr>
              <w:t>1200</w:t>
            </w:r>
          </w:p>
        </w:tc>
        <w:tc>
          <w:tcPr>
            <w:tcW w:w="992" w:type="dxa"/>
            <w:gridSpan w:val="2"/>
          </w:tcPr>
          <w:p w:rsidR="00053FFB" w:rsidRPr="00053FFB" w:rsidRDefault="00053FFB" w:rsidP="00053FFB">
            <w:pPr>
              <w:rPr>
                <w:rFonts w:ascii="GHEA Grapalat" w:hAnsi="GHEA Grapalat"/>
                <w:sz w:val="18"/>
                <w:szCs w:val="18"/>
              </w:rPr>
            </w:pPr>
          </w:p>
        </w:tc>
        <w:tc>
          <w:tcPr>
            <w:tcW w:w="1134" w:type="dxa"/>
          </w:tcPr>
          <w:p w:rsidR="00053FFB" w:rsidRPr="00053FFB" w:rsidRDefault="00053FFB" w:rsidP="00053FFB">
            <w:pPr>
              <w:rPr>
                <w:rFonts w:ascii="GHEA Grapalat" w:hAnsi="GHEA Grapalat"/>
                <w:sz w:val="18"/>
                <w:szCs w:val="18"/>
              </w:rPr>
            </w:pPr>
            <w:r w:rsidRPr="00053FFB">
              <w:rPr>
                <w:rFonts w:ascii="GHEA Grapalat" w:hAnsi="GHEA Grapalat"/>
                <w:sz w:val="18"/>
                <w:szCs w:val="18"/>
              </w:rPr>
              <w:t>10</w:t>
            </w:r>
          </w:p>
        </w:tc>
        <w:tc>
          <w:tcPr>
            <w:tcW w:w="1276" w:type="dxa"/>
          </w:tcPr>
          <w:p w:rsidR="00053FFB" w:rsidRPr="00053FFB" w:rsidRDefault="00053FFB" w:rsidP="00053FFB">
            <w:pPr>
              <w:rPr>
                <w:rFonts w:ascii="GHEA Grapalat" w:hAnsi="GHEA Grapalat"/>
                <w:sz w:val="18"/>
                <w:szCs w:val="18"/>
              </w:rPr>
            </w:pPr>
            <w:r w:rsidRPr="00053FFB">
              <w:rPr>
                <w:rFonts w:ascii="GHEA Grapalat" w:hAnsi="GHEA Grapalat"/>
                <w:sz w:val="18"/>
                <w:szCs w:val="18"/>
              </w:rPr>
              <w:t xml:space="preserve">Араратский </w:t>
            </w:r>
            <w:r w:rsidRPr="00053FFB">
              <w:rPr>
                <w:rFonts w:ascii="GHEA Grapalat" w:hAnsi="GHEA Grapalat"/>
                <w:sz w:val="18"/>
                <w:szCs w:val="18"/>
              </w:rPr>
              <w:lastRenderedPageBreak/>
              <w:t xml:space="preserve">район РА Г. </w:t>
            </w:r>
            <w:proofErr w:type="spellStart"/>
            <w:r w:rsidRPr="00053FFB">
              <w:rPr>
                <w:rFonts w:ascii="GHEA Grapalat" w:hAnsi="GHEA Grapalat"/>
                <w:sz w:val="18"/>
                <w:szCs w:val="18"/>
              </w:rPr>
              <w:t>Гетазат</w:t>
            </w:r>
            <w:proofErr w:type="spellEnd"/>
            <w:r w:rsidRPr="00053FFB">
              <w:rPr>
                <w:rFonts w:ascii="GHEA Grapalat" w:hAnsi="GHEA Grapalat"/>
                <w:sz w:val="18"/>
                <w:szCs w:val="18"/>
              </w:rPr>
              <w:t xml:space="preserve"> Исаакян14/1</w:t>
            </w:r>
          </w:p>
        </w:tc>
        <w:tc>
          <w:tcPr>
            <w:tcW w:w="1276" w:type="dxa"/>
          </w:tcPr>
          <w:p w:rsidR="00053FFB" w:rsidRPr="00053FFB" w:rsidRDefault="00053FFB" w:rsidP="00053FFB">
            <w:pPr>
              <w:rPr>
                <w:rFonts w:ascii="GHEA Grapalat" w:hAnsi="GHEA Grapalat"/>
                <w:sz w:val="18"/>
                <w:szCs w:val="18"/>
              </w:rPr>
            </w:pPr>
            <w:r w:rsidRPr="00053FFB">
              <w:rPr>
                <w:rFonts w:ascii="GHEA Grapalat" w:hAnsi="GHEA Grapalat"/>
                <w:sz w:val="18"/>
                <w:szCs w:val="18"/>
              </w:rPr>
              <w:lastRenderedPageBreak/>
              <w:t>10</w:t>
            </w:r>
          </w:p>
        </w:tc>
        <w:tc>
          <w:tcPr>
            <w:tcW w:w="2985" w:type="dxa"/>
          </w:tcPr>
          <w:p w:rsidR="00053FFB" w:rsidRPr="00053FFB" w:rsidRDefault="00053FFB" w:rsidP="00053FFB">
            <w:pPr>
              <w:rPr>
                <w:rFonts w:ascii="GHEA Grapalat" w:hAnsi="GHEA Grapalat"/>
                <w:sz w:val="18"/>
                <w:szCs w:val="18"/>
              </w:rPr>
            </w:pPr>
            <w:r w:rsidRPr="00053FFB">
              <w:rPr>
                <w:rFonts w:ascii="GHEA Grapalat" w:hAnsi="GHEA Grapalat"/>
                <w:sz w:val="18"/>
                <w:szCs w:val="18"/>
              </w:rPr>
              <w:t xml:space="preserve">После вступления договора в </w:t>
            </w:r>
            <w:r w:rsidRPr="00053FFB">
              <w:rPr>
                <w:rFonts w:ascii="GHEA Grapalat" w:hAnsi="GHEA Grapalat"/>
                <w:sz w:val="18"/>
                <w:szCs w:val="18"/>
              </w:rPr>
              <w:lastRenderedPageBreak/>
              <w:t>силу между сторонами, по последний рабочий день декабря 2025 года включительно. Поставка по заявке покупателя, круглогодично.</w:t>
            </w:r>
          </w:p>
        </w:tc>
      </w:tr>
      <w:tr w:rsidR="00053FFB" w:rsidRPr="00053FFB" w:rsidTr="00053FFB">
        <w:trPr>
          <w:jc w:val="center"/>
        </w:trPr>
        <w:tc>
          <w:tcPr>
            <w:tcW w:w="1241" w:type="dxa"/>
          </w:tcPr>
          <w:p w:rsidR="00053FFB" w:rsidRPr="00053FFB" w:rsidRDefault="00053FFB" w:rsidP="00053FFB">
            <w:pPr>
              <w:rPr>
                <w:rFonts w:ascii="GHEA Grapalat" w:hAnsi="GHEA Grapalat"/>
                <w:sz w:val="18"/>
                <w:szCs w:val="18"/>
              </w:rPr>
            </w:pPr>
            <w:r w:rsidRPr="00053FFB">
              <w:rPr>
                <w:rFonts w:ascii="GHEA Grapalat" w:hAnsi="GHEA Grapalat"/>
                <w:sz w:val="18"/>
                <w:szCs w:val="18"/>
              </w:rPr>
              <w:lastRenderedPageBreak/>
              <w:t>3</w:t>
            </w:r>
          </w:p>
        </w:tc>
        <w:tc>
          <w:tcPr>
            <w:tcW w:w="1634" w:type="dxa"/>
          </w:tcPr>
          <w:p w:rsidR="00053FFB" w:rsidRPr="00053FFB" w:rsidRDefault="00053FFB" w:rsidP="00053FFB">
            <w:pPr>
              <w:rPr>
                <w:rFonts w:ascii="GHEA Grapalat" w:hAnsi="GHEA Grapalat"/>
                <w:sz w:val="18"/>
                <w:szCs w:val="18"/>
              </w:rPr>
            </w:pPr>
            <w:r w:rsidRPr="00053FFB">
              <w:rPr>
                <w:rFonts w:ascii="GHEA Grapalat" w:hAnsi="GHEA Grapalat"/>
                <w:sz w:val="18"/>
                <w:szCs w:val="18"/>
              </w:rPr>
              <w:t>15112150</w:t>
            </w:r>
            <w:r w:rsidRPr="00053FFB">
              <w:rPr>
                <w:rFonts w:ascii="GHEA Grapalat" w:hAnsi="GHEA Grapalat"/>
                <w:sz w:val="18"/>
                <w:szCs w:val="18"/>
                <w:lang w:val="hy-AM"/>
              </w:rPr>
              <w:t>/</w:t>
            </w:r>
            <w:r w:rsidRPr="00053FFB">
              <w:rPr>
                <w:rFonts w:ascii="GHEA Grapalat" w:hAnsi="GHEA Grapalat"/>
                <w:sz w:val="18"/>
                <w:szCs w:val="18"/>
              </w:rPr>
              <w:t>3</w:t>
            </w:r>
          </w:p>
        </w:tc>
        <w:tc>
          <w:tcPr>
            <w:tcW w:w="1560" w:type="dxa"/>
          </w:tcPr>
          <w:p w:rsidR="00053FFB" w:rsidRPr="00053FFB" w:rsidRDefault="00053FFB" w:rsidP="00053FFB">
            <w:pPr>
              <w:rPr>
                <w:rFonts w:ascii="GHEA Grapalat" w:hAnsi="GHEA Grapalat"/>
                <w:sz w:val="18"/>
                <w:szCs w:val="18"/>
              </w:rPr>
            </w:pPr>
            <w:r w:rsidRPr="00053FFB">
              <w:rPr>
                <w:rFonts w:ascii="GHEA Grapalat" w:hAnsi="GHEA Grapalat"/>
                <w:sz w:val="18"/>
                <w:szCs w:val="18"/>
              </w:rPr>
              <w:t>Филе куриное охлажденное /Куриная грудка/</w:t>
            </w:r>
          </w:p>
        </w:tc>
        <w:tc>
          <w:tcPr>
            <w:tcW w:w="1417" w:type="dxa"/>
            <w:gridSpan w:val="3"/>
          </w:tcPr>
          <w:p w:rsidR="00053FFB" w:rsidRPr="00053FFB" w:rsidRDefault="00053FFB" w:rsidP="00053FFB">
            <w:pPr>
              <w:rPr>
                <w:rFonts w:ascii="GHEA Grapalat" w:hAnsi="GHEA Grapalat"/>
                <w:sz w:val="18"/>
                <w:szCs w:val="18"/>
              </w:rPr>
            </w:pPr>
          </w:p>
        </w:tc>
        <w:tc>
          <w:tcPr>
            <w:tcW w:w="1134" w:type="dxa"/>
          </w:tcPr>
          <w:p w:rsidR="00053FFB" w:rsidRPr="00053FFB" w:rsidRDefault="00053FFB" w:rsidP="00053FFB">
            <w:pPr>
              <w:rPr>
                <w:rFonts w:ascii="GHEA Grapalat" w:hAnsi="GHEA Grapalat"/>
                <w:sz w:val="18"/>
                <w:szCs w:val="18"/>
              </w:rPr>
            </w:pPr>
            <w:r w:rsidRPr="00053FFB">
              <w:rPr>
                <w:rFonts w:ascii="GHEA Grapalat" w:hAnsi="GHEA Grapalat"/>
                <w:sz w:val="18"/>
                <w:szCs w:val="18"/>
              </w:rPr>
              <w:t>Прикреплено к файлу</w:t>
            </w:r>
          </w:p>
        </w:tc>
        <w:tc>
          <w:tcPr>
            <w:tcW w:w="709" w:type="dxa"/>
          </w:tcPr>
          <w:p w:rsidR="00053FFB" w:rsidRPr="00053FFB" w:rsidRDefault="00053FFB" w:rsidP="00053FFB">
            <w:pPr>
              <w:rPr>
                <w:rFonts w:ascii="GHEA Grapalat" w:hAnsi="GHEA Grapalat"/>
                <w:sz w:val="18"/>
                <w:szCs w:val="18"/>
              </w:rPr>
            </w:pPr>
            <w:r w:rsidRPr="00053FFB">
              <w:rPr>
                <w:rFonts w:ascii="GHEA Grapalat" w:hAnsi="GHEA Grapalat"/>
                <w:sz w:val="18"/>
                <w:szCs w:val="18"/>
                <w:lang w:val="hy-AM"/>
              </w:rPr>
              <w:t>կգ</w:t>
            </w:r>
          </w:p>
        </w:tc>
        <w:tc>
          <w:tcPr>
            <w:tcW w:w="992" w:type="dxa"/>
          </w:tcPr>
          <w:p w:rsidR="00053FFB" w:rsidRPr="00053FFB" w:rsidRDefault="00053FFB" w:rsidP="00053FFB">
            <w:pPr>
              <w:rPr>
                <w:rFonts w:ascii="GHEA Grapalat" w:hAnsi="GHEA Grapalat"/>
                <w:sz w:val="18"/>
                <w:szCs w:val="18"/>
              </w:rPr>
            </w:pPr>
            <w:r w:rsidRPr="00053FFB">
              <w:rPr>
                <w:rFonts w:ascii="GHEA Grapalat" w:hAnsi="GHEA Grapalat"/>
                <w:sz w:val="18"/>
                <w:szCs w:val="18"/>
              </w:rPr>
              <w:t>1800</w:t>
            </w:r>
          </w:p>
        </w:tc>
        <w:tc>
          <w:tcPr>
            <w:tcW w:w="992" w:type="dxa"/>
            <w:gridSpan w:val="2"/>
          </w:tcPr>
          <w:p w:rsidR="00053FFB" w:rsidRPr="00053FFB" w:rsidRDefault="00053FFB" w:rsidP="00053FFB">
            <w:pPr>
              <w:rPr>
                <w:rFonts w:ascii="GHEA Grapalat" w:hAnsi="GHEA Grapalat"/>
                <w:sz w:val="18"/>
                <w:szCs w:val="18"/>
              </w:rPr>
            </w:pPr>
          </w:p>
        </w:tc>
        <w:tc>
          <w:tcPr>
            <w:tcW w:w="1134" w:type="dxa"/>
          </w:tcPr>
          <w:p w:rsidR="00053FFB" w:rsidRPr="00053FFB" w:rsidRDefault="00053FFB" w:rsidP="00053FFB">
            <w:pPr>
              <w:rPr>
                <w:rFonts w:ascii="GHEA Grapalat" w:hAnsi="GHEA Grapalat"/>
                <w:sz w:val="18"/>
                <w:szCs w:val="18"/>
              </w:rPr>
            </w:pPr>
            <w:r w:rsidRPr="00053FFB">
              <w:rPr>
                <w:rFonts w:ascii="GHEA Grapalat" w:hAnsi="GHEA Grapalat"/>
                <w:sz w:val="18"/>
                <w:szCs w:val="18"/>
              </w:rPr>
              <w:t>10</w:t>
            </w:r>
          </w:p>
        </w:tc>
        <w:tc>
          <w:tcPr>
            <w:tcW w:w="1276" w:type="dxa"/>
          </w:tcPr>
          <w:p w:rsidR="00053FFB" w:rsidRPr="00053FFB" w:rsidRDefault="00053FFB" w:rsidP="00053FFB">
            <w:pPr>
              <w:rPr>
                <w:rFonts w:ascii="GHEA Grapalat" w:hAnsi="GHEA Grapalat"/>
                <w:sz w:val="18"/>
                <w:szCs w:val="18"/>
              </w:rPr>
            </w:pPr>
            <w:r w:rsidRPr="00053FFB">
              <w:rPr>
                <w:rFonts w:ascii="GHEA Grapalat" w:hAnsi="GHEA Grapalat"/>
                <w:sz w:val="18"/>
                <w:szCs w:val="18"/>
              </w:rPr>
              <w:t xml:space="preserve">Араратский район РА Г. </w:t>
            </w:r>
            <w:proofErr w:type="spellStart"/>
            <w:r w:rsidRPr="00053FFB">
              <w:rPr>
                <w:rFonts w:ascii="GHEA Grapalat" w:hAnsi="GHEA Grapalat"/>
                <w:sz w:val="18"/>
                <w:szCs w:val="18"/>
              </w:rPr>
              <w:t>Гетазат</w:t>
            </w:r>
            <w:proofErr w:type="spellEnd"/>
            <w:r w:rsidRPr="00053FFB">
              <w:rPr>
                <w:rFonts w:ascii="GHEA Grapalat" w:hAnsi="GHEA Grapalat"/>
                <w:sz w:val="18"/>
                <w:szCs w:val="18"/>
              </w:rPr>
              <w:t xml:space="preserve"> Исаакян14/1</w:t>
            </w:r>
          </w:p>
        </w:tc>
        <w:tc>
          <w:tcPr>
            <w:tcW w:w="1276" w:type="dxa"/>
          </w:tcPr>
          <w:p w:rsidR="00053FFB" w:rsidRPr="00053FFB" w:rsidRDefault="00053FFB" w:rsidP="00053FFB">
            <w:pPr>
              <w:rPr>
                <w:rFonts w:ascii="GHEA Grapalat" w:hAnsi="GHEA Grapalat"/>
                <w:sz w:val="18"/>
                <w:szCs w:val="18"/>
              </w:rPr>
            </w:pPr>
            <w:r w:rsidRPr="00053FFB">
              <w:rPr>
                <w:rFonts w:ascii="GHEA Grapalat" w:hAnsi="GHEA Grapalat"/>
                <w:sz w:val="18"/>
                <w:szCs w:val="18"/>
              </w:rPr>
              <w:t>10</w:t>
            </w:r>
          </w:p>
        </w:tc>
        <w:tc>
          <w:tcPr>
            <w:tcW w:w="2985" w:type="dxa"/>
          </w:tcPr>
          <w:p w:rsidR="00053FFB" w:rsidRPr="00053FFB" w:rsidRDefault="00053FFB" w:rsidP="00053FFB">
            <w:pPr>
              <w:rPr>
                <w:rFonts w:ascii="GHEA Grapalat" w:hAnsi="GHEA Grapalat"/>
                <w:sz w:val="18"/>
                <w:szCs w:val="18"/>
              </w:rPr>
            </w:pPr>
            <w:r w:rsidRPr="00053FFB">
              <w:rPr>
                <w:rFonts w:ascii="GHEA Grapalat" w:hAnsi="GHEA Grapalat"/>
                <w:sz w:val="18"/>
                <w:szCs w:val="18"/>
              </w:rPr>
              <w:t>После вступления договора в силу между сторонами, по последний рабочий день декабря 2025 года включительно. Поставка по заявке покупателя, круглогодично.</w:t>
            </w:r>
          </w:p>
        </w:tc>
      </w:tr>
      <w:tr w:rsidR="00053FFB" w:rsidRPr="00053FFB" w:rsidTr="00053FFB">
        <w:trPr>
          <w:jc w:val="center"/>
        </w:trPr>
        <w:tc>
          <w:tcPr>
            <w:tcW w:w="1241" w:type="dxa"/>
          </w:tcPr>
          <w:p w:rsidR="00053FFB" w:rsidRPr="00053FFB" w:rsidRDefault="00053FFB" w:rsidP="00053FFB">
            <w:pPr>
              <w:rPr>
                <w:rFonts w:ascii="GHEA Grapalat" w:hAnsi="GHEA Grapalat"/>
                <w:sz w:val="18"/>
                <w:szCs w:val="18"/>
              </w:rPr>
            </w:pPr>
            <w:r w:rsidRPr="00053FFB">
              <w:rPr>
                <w:rFonts w:ascii="GHEA Grapalat" w:hAnsi="GHEA Grapalat"/>
                <w:sz w:val="18"/>
                <w:szCs w:val="18"/>
              </w:rPr>
              <w:t>4</w:t>
            </w:r>
          </w:p>
        </w:tc>
        <w:tc>
          <w:tcPr>
            <w:tcW w:w="1634" w:type="dxa"/>
          </w:tcPr>
          <w:p w:rsidR="00053FFB" w:rsidRPr="00053FFB" w:rsidRDefault="00053FFB" w:rsidP="00053FFB">
            <w:pPr>
              <w:rPr>
                <w:rFonts w:ascii="GHEA Grapalat" w:hAnsi="GHEA Grapalat"/>
                <w:sz w:val="18"/>
                <w:szCs w:val="18"/>
              </w:rPr>
            </w:pPr>
            <w:r w:rsidRPr="00053FFB">
              <w:rPr>
                <w:rFonts w:ascii="GHEA Grapalat" w:hAnsi="GHEA Grapalat"/>
                <w:sz w:val="18"/>
                <w:szCs w:val="18"/>
              </w:rPr>
              <w:t>15616000/1</w:t>
            </w:r>
          </w:p>
        </w:tc>
        <w:tc>
          <w:tcPr>
            <w:tcW w:w="1560" w:type="dxa"/>
          </w:tcPr>
          <w:p w:rsidR="00053FFB" w:rsidRPr="00053FFB" w:rsidRDefault="00053FFB" w:rsidP="00053FFB">
            <w:pPr>
              <w:rPr>
                <w:rFonts w:ascii="GHEA Grapalat" w:hAnsi="GHEA Grapalat"/>
                <w:sz w:val="18"/>
                <w:szCs w:val="18"/>
              </w:rPr>
            </w:pPr>
            <w:r w:rsidRPr="00053FFB">
              <w:rPr>
                <w:rFonts w:ascii="GHEA Grapalat" w:hAnsi="GHEA Grapalat"/>
                <w:sz w:val="18"/>
                <w:szCs w:val="18"/>
              </w:rPr>
              <w:t>Гречка</w:t>
            </w:r>
          </w:p>
        </w:tc>
        <w:tc>
          <w:tcPr>
            <w:tcW w:w="1417" w:type="dxa"/>
            <w:gridSpan w:val="3"/>
          </w:tcPr>
          <w:p w:rsidR="00053FFB" w:rsidRPr="00053FFB" w:rsidRDefault="00053FFB" w:rsidP="00053FFB">
            <w:pPr>
              <w:rPr>
                <w:rFonts w:ascii="GHEA Grapalat" w:hAnsi="GHEA Grapalat"/>
                <w:sz w:val="18"/>
                <w:szCs w:val="18"/>
              </w:rPr>
            </w:pPr>
          </w:p>
        </w:tc>
        <w:tc>
          <w:tcPr>
            <w:tcW w:w="1134" w:type="dxa"/>
          </w:tcPr>
          <w:p w:rsidR="00053FFB" w:rsidRPr="00053FFB" w:rsidRDefault="00053FFB" w:rsidP="00053FFB">
            <w:pPr>
              <w:rPr>
                <w:rFonts w:ascii="GHEA Grapalat" w:hAnsi="GHEA Grapalat"/>
                <w:sz w:val="18"/>
                <w:szCs w:val="18"/>
              </w:rPr>
            </w:pPr>
            <w:r w:rsidRPr="00053FFB">
              <w:rPr>
                <w:rFonts w:ascii="GHEA Grapalat" w:hAnsi="GHEA Grapalat"/>
                <w:sz w:val="18"/>
                <w:szCs w:val="18"/>
              </w:rPr>
              <w:t>Прикреплено к файлу</w:t>
            </w:r>
          </w:p>
        </w:tc>
        <w:tc>
          <w:tcPr>
            <w:tcW w:w="709" w:type="dxa"/>
          </w:tcPr>
          <w:p w:rsidR="00053FFB" w:rsidRPr="00053FFB" w:rsidRDefault="00053FFB" w:rsidP="00053FFB">
            <w:pPr>
              <w:rPr>
                <w:rFonts w:ascii="GHEA Grapalat" w:hAnsi="GHEA Grapalat"/>
                <w:sz w:val="18"/>
                <w:szCs w:val="18"/>
              </w:rPr>
            </w:pPr>
            <w:r w:rsidRPr="00053FFB">
              <w:rPr>
                <w:rFonts w:ascii="GHEA Grapalat" w:hAnsi="GHEA Grapalat"/>
                <w:sz w:val="18"/>
                <w:szCs w:val="18"/>
                <w:lang w:val="hy-AM"/>
              </w:rPr>
              <w:t>կգ</w:t>
            </w:r>
          </w:p>
        </w:tc>
        <w:tc>
          <w:tcPr>
            <w:tcW w:w="992" w:type="dxa"/>
          </w:tcPr>
          <w:p w:rsidR="00053FFB" w:rsidRPr="00053FFB" w:rsidRDefault="00053FFB" w:rsidP="00053FFB">
            <w:pPr>
              <w:rPr>
                <w:rFonts w:ascii="GHEA Grapalat" w:hAnsi="GHEA Grapalat"/>
                <w:sz w:val="18"/>
                <w:szCs w:val="18"/>
              </w:rPr>
            </w:pPr>
            <w:r w:rsidRPr="00053FFB">
              <w:rPr>
                <w:rFonts w:ascii="GHEA Grapalat" w:hAnsi="GHEA Grapalat"/>
                <w:sz w:val="18"/>
                <w:szCs w:val="18"/>
              </w:rPr>
              <w:t>276</w:t>
            </w:r>
          </w:p>
        </w:tc>
        <w:tc>
          <w:tcPr>
            <w:tcW w:w="992" w:type="dxa"/>
            <w:gridSpan w:val="2"/>
          </w:tcPr>
          <w:p w:rsidR="00053FFB" w:rsidRPr="00053FFB" w:rsidRDefault="00053FFB" w:rsidP="00053FFB">
            <w:pPr>
              <w:rPr>
                <w:rFonts w:ascii="GHEA Grapalat" w:hAnsi="GHEA Grapalat"/>
                <w:sz w:val="18"/>
                <w:szCs w:val="18"/>
              </w:rPr>
            </w:pPr>
          </w:p>
        </w:tc>
        <w:tc>
          <w:tcPr>
            <w:tcW w:w="1134" w:type="dxa"/>
          </w:tcPr>
          <w:p w:rsidR="00053FFB" w:rsidRPr="00053FFB" w:rsidRDefault="00053FFB" w:rsidP="00053FFB">
            <w:pPr>
              <w:rPr>
                <w:rFonts w:ascii="GHEA Grapalat" w:hAnsi="GHEA Grapalat"/>
                <w:sz w:val="18"/>
                <w:szCs w:val="18"/>
              </w:rPr>
            </w:pPr>
            <w:r w:rsidRPr="00053FFB">
              <w:rPr>
                <w:rFonts w:ascii="GHEA Grapalat" w:hAnsi="GHEA Grapalat"/>
                <w:sz w:val="18"/>
                <w:szCs w:val="18"/>
              </w:rPr>
              <w:t>10</w:t>
            </w:r>
          </w:p>
        </w:tc>
        <w:tc>
          <w:tcPr>
            <w:tcW w:w="1276" w:type="dxa"/>
          </w:tcPr>
          <w:p w:rsidR="00053FFB" w:rsidRPr="00053FFB" w:rsidRDefault="00053FFB" w:rsidP="00053FFB">
            <w:pPr>
              <w:rPr>
                <w:rFonts w:ascii="GHEA Grapalat" w:hAnsi="GHEA Grapalat"/>
                <w:sz w:val="18"/>
                <w:szCs w:val="18"/>
              </w:rPr>
            </w:pPr>
            <w:r w:rsidRPr="00053FFB">
              <w:rPr>
                <w:rFonts w:ascii="GHEA Grapalat" w:hAnsi="GHEA Grapalat"/>
                <w:sz w:val="18"/>
                <w:szCs w:val="18"/>
              </w:rPr>
              <w:t xml:space="preserve">Араратский район РА Г. </w:t>
            </w:r>
            <w:proofErr w:type="spellStart"/>
            <w:r w:rsidRPr="00053FFB">
              <w:rPr>
                <w:rFonts w:ascii="GHEA Grapalat" w:hAnsi="GHEA Grapalat"/>
                <w:sz w:val="18"/>
                <w:szCs w:val="18"/>
              </w:rPr>
              <w:t>Гетазат</w:t>
            </w:r>
            <w:proofErr w:type="spellEnd"/>
            <w:r w:rsidRPr="00053FFB">
              <w:rPr>
                <w:rFonts w:ascii="GHEA Grapalat" w:hAnsi="GHEA Grapalat"/>
                <w:sz w:val="18"/>
                <w:szCs w:val="18"/>
              </w:rPr>
              <w:t xml:space="preserve"> Исаакян14/1</w:t>
            </w:r>
          </w:p>
        </w:tc>
        <w:tc>
          <w:tcPr>
            <w:tcW w:w="1276" w:type="dxa"/>
          </w:tcPr>
          <w:p w:rsidR="00053FFB" w:rsidRPr="00053FFB" w:rsidRDefault="00053FFB" w:rsidP="00053FFB">
            <w:pPr>
              <w:rPr>
                <w:rFonts w:ascii="GHEA Grapalat" w:hAnsi="GHEA Grapalat"/>
                <w:sz w:val="18"/>
                <w:szCs w:val="18"/>
              </w:rPr>
            </w:pPr>
            <w:r w:rsidRPr="00053FFB">
              <w:rPr>
                <w:rFonts w:ascii="GHEA Grapalat" w:hAnsi="GHEA Grapalat"/>
                <w:sz w:val="18"/>
                <w:szCs w:val="18"/>
              </w:rPr>
              <w:t>10</w:t>
            </w:r>
          </w:p>
        </w:tc>
        <w:tc>
          <w:tcPr>
            <w:tcW w:w="2985" w:type="dxa"/>
          </w:tcPr>
          <w:p w:rsidR="00053FFB" w:rsidRPr="00053FFB" w:rsidRDefault="00053FFB" w:rsidP="00053FFB">
            <w:pPr>
              <w:rPr>
                <w:rFonts w:ascii="GHEA Grapalat" w:hAnsi="GHEA Grapalat"/>
                <w:sz w:val="18"/>
                <w:szCs w:val="18"/>
              </w:rPr>
            </w:pPr>
            <w:r w:rsidRPr="00053FFB">
              <w:rPr>
                <w:rFonts w:ascii="GHEA Grapalat" w:hAnsi="GHEA Grapalat"/>
                <w:sz w:val="18"/>
                <w:szCs w:val="18"/>
              </w:rPr>
              <w:t>После вступления договора в силу между сторонами, по последний рабочий день декабря 2025 года включительно. Поставка по заявке покупателя, круглогодично.</w:t>
            </w:r>
          </w:p>
        </w:tc>
      </w:tr>
      <w:tr w:rsidR="00053FFB" w:rsidRPr="00053FFB" w:rsidTr="00053FFB">
        <w:trPr>
          <w:jc w:val="center"/>
        </w:trPr>
        <w:tc>
          <w:tcPr>
            <w:tcW w:w="1241" w:type="dxa"/>
          </w:tcPr>
          <w:p w:rsidR="00053FFB" w:rsidRPr="00053FFB" w:rsidRDefault="00053FFB" w:rsidP="00053FFB">
            <w:pPr>
              <w:rPr>
                <w:rFonts w:ascii="GHEA Grapalat" w:hAnsi="GHEA Grapalat"/>
                <w:sz w:val="18"/>
                <w:szCs w:val="18"/>
              </w:rPr>
            </w:pPr>
            <w:r w:rsidRPr="00053FFB">
              <w:rPr>
                <w:rFonts w:ascii="GHEA Grapalat" w:hAnsi="GHEA Grapalat"/>
                <w:sz w:val="18"/>
                <w:szCs w:val="18"/>
              </w:rPr>
              <w:t>5</w:t>
            </w:r>
          </w:p>
        </w:tc>
        <w:tc>
          <w:tcPr>
            <w:tcW w:w="1634" w:type="dxa"/>
          </w:tcPr>
          <w:p w:rsidR="00053FFB" w:rsidRPr="00053FFB" w:rsidRDefault="00053FFB" w:rsidP="00053FFB">
            <w:pPr>
              <w:rPr>
                <w:rFonts w:ascii="GHEA Grapalat" w:hAnsi="GHEA Grapalat"/>
                <w:sz w:val="18"/>
                <w:szCs w:val="18"/>
              </w:rPr>
            </w:pPr>
            <w:r w:rsidRPr="00053FFB">
              <w:rPr>
                <w:rFonts w:ascii="GHEA Grapalat" w:hAnsi="GHEA Grapalat"/>
                <w:sz w:val="18"/>
                <w:szCs w:val="18"/>
              </w:rPr>
              <w:t>15619000/1</w:t>
            </w:r>
          </w:p>
        </w:tc>
        <w:tc>
          <w:tcPr>
            <w:tcW w:w="1560" w:type="dxa"/>
          </w:tcPr>
          <w:p w:rsidR="00053FFB" w:rsidRPr="00053FFB" w:rsidRDefault="00053FFB" w:rsidP="00053FFB">
            <w:pPr>
              <w:rPr>
                <w:rFonts w:ascii="GHEA Grapalat" w:hAnsi="GHEA Grapalat"/>
                <w:sz w:val="18"/>
                <w:szCs w:val="18"/>
              </w:rPr>
            </w:pPr>
            <w:r w:rsidRPr="00053FFB">
              <w:rPr>
                <w:rFonts w:ascii="GHEA Grapalat" w:hAnsi="GHEA Grapalat"/>
                <w:sz w:val="18"/>
                <w:szCs w:val="18"/>
              </w:rPr>
              <w:t>Крупа гречневая</w:t>
            </w:r>
          </w:p>
        </w:tc>
        <w:tc>
          <w:tcPr>
            <w:tcW w:w="1417" w:type="dxa"/>
            <w:gridSpan w:val="3"/>
          </w:tcPr>
          <w:p w:rsidR="00053FFB" w:rsidRPr="00053FFB" w:rsidRDefault="00053FFB" w:rsidP="00053FFB">
            <w:pPr>
              <w:rPr>
                <w:rFonts w:ascii="GHEA Grapalat" w:hAnsi="GHEA Grapalat"/>
                <w:sz w:val="18"/>
                <w:szCs w:val="18"/>
              </w:rPr>
            </w:pPr>
          </w:p>
        </w:tc>
        <w:tc>
          <w:tcPr>
            <w:tcW w:w="1134" w:type="dxa"/>
          </w:tcPr>
          <w:p w:rsidR="00053FFB" w:rsidRPr="00053FFB" w:rsidRDefault="00053FFB" w:rsidP="00053FFB">
            <w:pPr>
              <w:rPr>
                <w:rFonts w:ascii="GHEA Grapalat" w:hAnsi="GHEA Grapalat"/>
                <w:sz w:val="18"/>
                <w:szCs w:val="18"/>
              </w:rPr>
            </w:pPr>
            <w:r w:rsidRPr="00053FFB">
              <w:rPr>
                <w:rFonts w:ascii="GHEA Grapalat" w:hAnsi="GHEA Grapalat"/>
                <w:sz w:val="18"/>
                <w:szCs w:val="18"/>
              </w:rPr>
              <w:t>Прикреплено к файлу</w:t>
            </w:r>
          </w:p>
        </w:tc>
        <w:tc>
          <w:tcPr>
            <w:tcW w:w="709" w:type="dxa"/>
          </w:tcPr>
          <w:p w:rsidR="00053FFB" w:rsidRPr="00053FFB" w:rsidRDefault="00053FFB" w:rsidP="00053FFB">
            <w:pPr>
              <w:rPr>
                <w:rFonts w:ascii="GHEA Grapalat" w:hAnsi="GHEA Grapalat"/>
                <w:sz w:val="18"/>
                <w:szCs w:val="18"/>
              </w:rPr>
            </w:pPr>
            <w:r w:rsidRPr="00053FFB">
              <w:rPr>
                <w:rFonts w:ascii="GHEA Grapalat" w:hAnsi="GHEA Grapalat"/>
                <w:sz w:val="18"/>
                <w:szCs w:val="18"/>
                <w:lang w:val="hy-AM"/>
              </w:rPr>
              <w:t>կգ</w:t>
            </w:r>
          </w:p>
        </w:tc>
        <w:tc>
          <w:tcPr>
            <w:tcW w:w="992" w:type="dxa"/>
          </w:tcPr>
          <w:p w:rsidR="00053FFB" w:rsidRPr="00053FFB" w:rsidRDefault="00053FFB" w:rsidP="00053FFB">
            <w:pPr>
              <w:rPr>
                <w:rFonts w:ascii="GHEA Grapalat" w:hAnsi="GHEA Grapalat"/>
                <w:sz w:val="18"/>
                <w:szCs w:val="18"/>
              </w:rPr>
            </w:pPr>
            <w:r w:rsidRPr="00053FFB">
              <w:rPr>
                <w:rFonts w:ascii="GHEA Grapalat" w:hAnsi="GHEA Grapalat"/>
                <w:sz w:val="18"/>
                <w:szCs w:val="18"/>
              </w:rPr>
              <w:t>348</w:t>
            </w:r>
          </w:p>
        </w:tc>
        <w:tc>
          <w:tcPr>
            <w:tcW w:w="992" w:type="dxa"/>
            <w:gridSpan w:val="2"/>
          </w:tcPr>
          <w:p w:rsidR="00053FFB" w:rsidRPr="00053FFB" w:rsidRDefault="00053FFB" w:rsidP="00053FFB">
            <w:pPr>
              <w:rPr>
                <w:rFonts w:ascii="GHEA Grapalat" w:hAnsi="GHEA Grapalat"/>
                <w:sz w:val="18"/>
                <w:szCs w:val="18"/>
              </w:rPr>
            </w:pPr>
          </w:p>
        </w:tc>
        <w:tc>
          <w:tcPr>
            <w:tcW w:w="1134" w:type="dxa"/>
          </w:tcPr>
          <w:p w:rsidR="00053FFB" w:rsidRPr="00053FFB" w:rsidRDefault="00053FFB" w:rsidP="00053FFB">
            <w:pPr>
              <w:rPr>
                <w:rFonts w:ascii="GHEA Grapalat" w:hAnsi="GHEA Grapalat"/>
                <w:sz w:val="18"/>
                <w:szCs w:val="18"/>
              </w:rPr>
            </w:pPr>
            <w:r w:rsidRPr="00053FFB">
              <w:rPr>
                <w:rFonts w:ascii="GHEA Grapalat" w:hAnsi="GHEA Grapalat"/>
                <w:sz w:val="18"/>
                <w:szCs w:val="18"/>
              </w:rPr>
              <w:t>20</w:t>
            </w:r>
          </w:p>
        </w:tc>
        <w:tc>
          <w:tcPr>
            <w:tcW w:w="1276" w:type="dxa"/>
          </w:tcPr>
          <w:p w:rsidR="00053FFB" w:rsidRPr="00053FFB" w:rsidRDefault="00053FFB" w:rsidP="00053FFB">
            <w:pPr>
              <w:rPr>
                <w:rFonts w:ascii="GHEA Grapalat" w:hAnsi="GHEA Grapalat"/>
                <w:sz w:val="18"/>
                <w:szCs w:val="18"/>
              </w:rPr>
            </w:pPr>
            <w:r w:rsidRPr="00053FFB">
              <w:rPr>
                <w:rFonts w:ascii="GHEA Grapalat" w:hAnsi="GHEA Grapalat"/>
                <w:sz w:val="18"/>
                <w:szCs w:val="18"/>
              </w:rPr>
              <w:t xml:space="preserve">Араратский район РА Г. </w:t>
            </w:r>
            <w:proofErr w:type="spellStart"/>
            <w:r w:rsidRPr="00053FFB">
              <w:rPr>
                <w:rFonts w:ascii="GHEA Grapalat" w:hAnsi="GHEA Grapalat"/>
                <w:sz w:val="18"/>
                <w:szCs w:val="18"/>
              </w:rPr>
              <w:t>Гетазат</w:t>
            </w:r>
            <w:proofErr w:type="spellEnd"/>
            <w:r w:rsidRPr="00053FFB">
              <w:rPr>
                <w:rFonts w:ascii="GHEA Grapalat" w:hAnsi="GHEA Grapalat"/>
                <w:sz w:val="18"/>
                <w:szCs w:val="18"/>
              </w:rPr>
              <w:t xml:space="preserve"> Исаакян14/1</w:t>
            </w:r>
          </w:p>
        </w:tc>
        <w:tc>
          <w:tcPr>
            <w:tcW w:w="1276" w:type="dxa"/>
          </w:tcPr>
          <w:p w:rsidR="00053FFB" w:rsidRPr="00053FFB" w:rsidRDefault="00053FFB" w:rsidP="00053FFB">
            <w:pPr>
              <w:rPr>
                <w:rFonts w:ascii="GHEA Grapalat" w:hAnsi="GHEA Grapalat"/>
                <w:sz w:val="18"/>
                <w:szCs w:val="18"/>
              </w:rPr>
            </w:pPr>
            <w:r w:rsidRPr="00053FFB">
              <w:rPr>
                <w:rFonts w:ascii="GHEA Grapalat" w:hAnsi="GHEA Grapalat"/>
                <w:sz w:val="18"/>
                <w:szCs w:val="18"/>
              </w:rPr>
              <w:t>20</w:t>
            </w:r>
          </w:p>
        </w:tc>
        <w:tc>
          <w:tcPr>
            <w:tcW w:w="2985" w:type="dxa"/>
          </w:tcPr>
          <w:p w:rsidR="00053FFB" w:rsidRPr="00053FFB" w:rsidRDefault="00053FFB" w:rsidP="00053FFB">
            <w:pPr>
              <w:rPr>
                <w:rFonts w:ascii="GHEA Grapalat" w:hAnsi="GHEA Grapalat"/>
                <w:sz w:val="18"/>
                <w:szCs w:val="18"/>
              </w:rPr>
            </w:pPr>
            <w:r w:rsidRPr="00053FFB">
              <w:rPr>
                <w:rFonts w:ascii="GHEA Grapalat" w:hAnsi="GHEA Grapalat"/>
                <w:sz w:val="18"/>
                <w:szCs w:val="18"/>
              </w:rPr>
              <w:t>После вступления договора в силу между сторонами, по последний рабочий день декабря 2025 года включительно. Поставка по заявке покупателя, круглогодично.</w:t>
            </w:r>
          </w:p>
        </w:tc>
      </w:tr>
      <w:tr w:rsidR="00053FFB" w:rsidRPr="00053FFB" w:rsidTr="00053FFB">
        <w:trPr>
          <w:jc w:val="center"/>
        </w:trPr>
        <w:tc>
          <w:tcPr>
            <w:tcW w:w="1241" w:type="dxa"/>
          </w:tcPr>
          <w:p w:rsidR="00053FFB" w:rsidRPr="00053FFB" w:rsidRDefault="00053FFB" w:rsidP="00053FFB">
            <w:pPr>
              <w:rPr>
                <w:rFonts w:ascii="GHEA Grapalat" w:hAnsi="GHEA Grapalat"/>
                <w:sz w:val="18"/>
                <w:szCs w:val="18"/>
              </w:rPr>
            </w:pPr>
            <w:r w:rsidRPr="00053FFB">
              <w:rPr>
                <w:rFonts w:ascii="GHEA Grapalat" w:hAnsi="GHEA Grapalat"/>
                <w:sz w:val="18"/>
                <w:szCs w:val="18"/>
              </w:rPr>
              <w:t>6</w:t>
            </w:r>
          </w:p>
        </w:tc>
        <w:tc>
          <w:tcPr>
            <w:tcW w:w="1634" w:type="dxa"/>
          </w:tcPr>
          <w:p w:rsidR="00053FFB" w:rsidRPr="00053FFB" w:rsidRDefault="00053FFB" w:rsidP="00053FFB">
            <w:pPr>
              <w:rPr>
                <w:rFonts w:ascii="GHEA Grapalat" w:hAnsi="GHEA Grapalat"/>
                <w:sz w:val="18"/>
                <w:szCs w:val="18"/>
              </w:rPr>
            </w:pPr>
            <w:r w:rsidRPr="00053FFB">
              <w:rPr>
                <w:rFonts w:ascii="GHEA Grapalat" w:hAnsi="GHEA Grapalat"/>
                <w:sz w:val="18"/>
                <w:szCs w:val="18"/>
              </w:rPr>
              <w:t>15614200/1</w:t>
            </w:r>
          </w:p>
        </w:tc>
        <w:tc>
          <w:tcPr>
            <w:tcW w:w="1560" w:type="dxa"/>
          </w:tcPr>
          <w:p w:rsidR="00053FFB" w:rsidRPr="00053FFB" w:rsidRDefault="00053FFB" w:rsidP="00053FFB">
            <w:pPr>
              <w:rPr>
                <w:rFonts w:ascii="GHEA Grapalat" w:hAnsi="GHEA Grapalat"/>
                <w:sz w:val="18"/>
                <w:szCs w:val="18"/>
              </w:rPr>
            </w:pPr>
            <w:r w:rsidRPr="00053FFB">
              <w:rPr>
                <w:rFonts w:ascii="GHEA Grapalat" w:hAnsi="GHEA Grapalat"/>
                <w:sz w:val="18"/>
                <w:szCs w:val="18"/>
              </w:rPr>
              <w:t>Рис</w:t>
            </w:r>
          </w:p>
        </w:tc>
        <w:tc>
          <w:tcPr>
            <w:tcW w:w="1417" w:type="dxa"/>
            <w:gridSpan w:val="3"/>
          </w:tcPr>
          <w:p w:rsidR="00053FFB" w:rsidRPr="00053FFB" w:rsidRDefault="00053FFB" w:rsidP="00053FFB">
            <w:pPr>
              <w:rPr>
                <w:rFonts w:ascii="GHEA Grapalat" w:hAnsi="GHEA Grapalat"/>
                <w:sz w:val="18"/>
                <w:szCs w:val="18"/>
              </w:rPr>
            </w:pPr>
          </w:p>
        </w:tc>
        <w:tc>
          <w:tcPr>
            <w:tcW w:w="1134" w:type="dxa"/>
          </w:tcPr>
          <w:p w:rsidR="00053FFB" w:rsidRPr="00053FFB" w:rsidRDefault="00053FFB" w:rsidP="00053FFB">
            <w:pPr>
              <w:rPr>
                <w:rFonts w:ascii="GHEA Grapalat" w:hAnsi="GHEA Grapalat"/>
                <w:sz w:val="18"/>
                <w:szCs w:val="18"/>
              </w:rPr>
            </w:pPr>
            <w:r w:rsidRPr="00053FFB">
              <w:rPr>
                <w:rFonts w:ascii="GHEA Grapalat" w:hAnsi="GHEA Grapalat"/>
                <w:sz w:val="18"/>
                <w:szCs w:val="18"/>
              </w:rPr>
              <w:t>Прикреплено к файлу</w:t>
            </w:r>
          </w:p>
        </w:tc>
        <w:tc>
          <w:tcPr>
            <w:tcW w:w="709" w:type="dxa"/>
          </w:tcPr>
          <w:p w:rsidR="00053FFB" w:rsidRPr="00053FFB" w:rsidRDefault="00053FFB" w:rsidP="00053FFB">
            <w:pPr>
              <w:rPr>
                <w:rFonts w:ascii="GHEA Grapalat" w:hAnsi="GHEA Grapalat"/>
                <w:sz w:val="18"/>
                <w:szCs w:val="18"/>
              </w:rPr>
            </w:pPr>
            <w:r w:rsidRPr="00053FFB">
              <w:rPr>
                <w:rFonts w:ascii="GHEA Grapalat" w:hAnsi="GHEA Grapalat"/>
                <w:sz w:val="18"/>
                <w:szCs w:val="18"/>
                <w:lang w:val="hy-AM"/>
              </w:rPr>
              <w:t>կգ</w:t>
            </w:r>
          </w:p>
        </w:tc>
        <w:tc>
          <w:tcPr>
            <w:tcW w:w="992" w:type="dxa"/>
          </w:tcPr>
          <w:p w:rsidR="00053FFB" w:rsidRPr="00053FFB" w:rsidRDefault="00053FFB" w:rsidP="00053FFB">
            <w:pPr>
              <w:rPr>
                <w:rFonts w:ascii="GHEA Grapalat" w:hAnsi="GHEA Grapalat"/>
                <w:sz w:val="18"/>
                <w:szCs w:val="18"/>
              </w:rPr>
            </w:pPr>
            <w:r w:rsidRPr="00053FFB">
              <w:rPr>
                <w:rFonts w:ascii="GHEA Grapalat" w:hAnsi="GHEA Grapalat"/>
                <w:sz w:val="18"/>
                <w:szCs w:val="18"/>
              </w:rPr>
              <w:t>553</w:t>
            </w:r>
          </w:p>
        </w:tc>
        <w:tc>
          <w:tcPr>
            <w:tcW w:w="992" w:type="dxa"/>
            <w:gridSpan w:val="2"/>
          </w:tcPr>
          <w:p w:rsidR="00053FFB" w:rsidRPr="00053FFB" w:rsidRDefault="00053FFB" w:rsidP="00053FFB">
            <w:pPr>
              <w:rPr>
                <w:rFonts w:ascii="GHEA Grapalat" w:hAnsi="GHEA Grapalat"/>
                <w:sz w:val="18"/>
                <w:szCs w:val="18"/>
              </w:rPr>
            </w:pPr>
          </w:p>
        </w:tc>
        <w:tc>
          <w:tcPr>
            <w:tcW w:w="1134" w:type="dxa"/>
          </w:tcPr>
          <w:p w:rsidR="00053FFB" w:rsidRPr="00053FFB" w:rsidRDefault="00053FFB" w:rsidP="00053FFB">
            <w:pPr>
              <w:rPr>
                <w:rFonts w:ascii="GHEA Grapalat" w:hAnsi="GHEA Grapalat"/>
                <w:sz w:val="18"/>
                <w:szCs w:val="18"/>
              </w:rPr>
            </w:pPr>
            <w:r w:rsidRPr="00053FFB">
              <w:rPr>
                <w:rFonts w:ascii="GHEA Grapalat" w:hAnsi="GHEA Grapalat"/>
                <w:sz w:val="18"/>
                <w:szCs w:val="18"/>
              </w:rPr>
              <w:t>10</w:t>
            </w:r>
          </w:p>
        </w:tc>
        <w:tc>
          <w:tcPr>
            <w:tcW w:w="1276" w:type="dxa"/>
          </w:tcPr>
          <w:p w:rsidR="00053FFB" w:rsidRPr="00053FFB" w:rsidRDefault="00053FFB" w:rsidP="00053FFB">
            <w:pPr>
              <w:rPr>
                <w:rFonts w:ascii="GHEA Grapalat" w:hAnsi="GHEA Grapalat"/>
                <w:sz w:val="18"/>
                <w:szCs w:val="18"/>
              </w:rPr>
            </w:pPr>
            <w:r w:rsidRPr="00053FFB">
              <w:rPr>
                <w:rFonts w:ascii="GHEA Grapalat" w:hAnsi="GHEA Grapalat"/>
                <w:sz w:val="18"/>
                <w:szCs w:val="18"/>
              </w:rPr>
              <w:t xml:space="preserve">Араратский район РА Г. </w:t>
            </w:r>
            <w:proofErr w:type="spellStart"/>
            <w:r w:rsidRPr="00053FFB">
              <w:rPr>
                <w:rFonts w:ascii="GHEA Grapalat" w:hAnsi="GHEA Grapalat"/>
                <w:sz w:val="18"/>
                <w:szCs w:val="18"/>
              </w:rPr>
              <w:t>Гетазат</w:t>
            </w:r>
            <w:proofErr w:type="spellEnd"/>
            <w:r w:rsidRPr="00053FFB">
              <w:rPr>
                <w:rFonts w:ascii="GHEA Grapalat" w:hAnsi="GHEA Grapalat"/>
                <w:sz w:val="18"/>
                <w:szCs w:val="18"/>
              </w:rPr>
              <w:t xml:space="preserve"> Исаакян14/1</w:t>
            </w:r>
          </w:p>
        </w:tc>
        <w:tc>
          <w:tcPr>
            <w:tcW w:w="1276" w:type="dxa"/>
          </w:tcPr>
          <w:p w:rsidR="00053FFB" w:rsidRPr="00053FFB" w:rsidRDefault="00053FFB" w:rsidP="00053FFB">
            <w:pPr>
              <w:rPr>
                <w:rFonts w:ascii="GHEA Grapalat" w:hAnsi="GHEA Grapalat"/>
                <w:sz w:val="18"/>
                <w:szCs w:val="18"/>
              </w:rPr>
            </w:pPr>
            <w:r w:rsidRPr="00053FFB">
              <w:rPr>
                <w:rFonts w:ascii="GHEA Grapalat" w:hAnsi="GHEA Grapalat"/>
                <w:sz w:val="18"/>
                <w:szCs w:val="18"/>
              </w:rPr>
              <w:t>10</w:t>
            </w:r>
          </w:p>
        </w:tc>
        <w:tc>
          <w:tcPr>
            <w:tcW w:w="2985" w:type="dxa"/>
          </w:tcPr>
          <w:p w:rsidR="00053FFB" w:rsidRPr="00053FFB" w:rsidRDefault="00053FFB" w:rsidP="00053FFB">
            <w:pPr>
              <w:rPr>
                <w:rFonts w:ascii="GHEA Grapalat" w:hAnsi="GHEA Grapalat"/>
                <w:sz w:val="18"/>
                <w:szCs w:val="18"/>
              </w:rPr>
            </w:pPr>
            <w:r w:rsidRPr="00053FFB">
              <w:rPr>
                <w:rFonts w:ascii="GHEA Grapalat" w:hAnsi="GHEA Grapalat"/>
                <w:sz w:val="18"/>
                <w:szCs w:val="18"/>
              </w:rPr>
              <w:t>После вступления договора в силу между сторонами, по последний рабочий день декабря 2025 года включительно. Поставка по заявке покупателя, круглогодично.</w:t>
            </w:r>
          </w:p>
        </w:tc>
      </w:tr>
      <w:tr w:rsidR="00053FFB" w:rsidRPr="00053FFB" w:rsidTr="00053FFB">
        <w:trPr>
          <w:jc w:val="center"/>
        </w:trPr>
        <w:tc>
          <w:tcPr>
            <w:tcW w:w="1241" w:type="dxa"/>
          </w:tcPr>
          <w:p w:rsidR="00053FFB" w:rsidRPr="00053FFB" w:rsidRDefault="00053FFB" w:rsidP="00053FFB">
            <w:pPr>
              <w:rPr>
                <w:rFonts w:ascii="GHEA Grapalat" w:hAnsi="GHEA Grapalat"/>
                <w:sz w:val="18"/>
                <w:szCs w:val="18"/>
              </w:rPr>
            </w:pPr>
            <w:r w:rsidRPr="00053FFB">
              <w:rPr>
                <w:rFonts w:ascii="GHEA Grapalat" w:hAnsi="GHEA Grapalat"/>
                <w:sz w:val="18"/>
                <w:szCs w:val="18"/>
              </w:rPr>
              <w:t>7</w:t>
            </w:r>
          </w:p>
        </w:tc>
        <w:tc>
          <w:tcPr>
            <w:tcW w:w="1634" w:type="dxa"/>
          </w:tcPr>
          <w:p w:rsidR="00053FFB" w:rsidRPr="00053FFB" w:rsidRDefault="00053FFB" w:rsidP="00053FFB">
            <w:pPr>
              <w:rPr>
                <w:rFonts w:ascii="GHEA Grapalat" w:hAnsi="GHEA Grapalat"/>
                <w:sz w:val="18"/>
                <w:szCs w:val="18"/>
              </w:rPr>
            </w:pPr>
            <w:r w:rsidRPr="00053FFB">
              <w:rPr>
                <w:rFonts w:ascii="GHEA Grapalat" w:hAnsi="GHEA Grapalat"/>
                <w:sz w:val="18"/>
                <w:szCs w:val="18"/>
              </w:rPr>
              <w:t>15613350/1</w:t>
            </w:r>
          </w:p>
        </w:tc>
        <w:tc>
          <w:tcPr>
            <w:tcW w:w="1560" w:type="dxa"/>
          </w:tcPr>
          <w:p w:rsidR="00053FFB" w:rsidRPr="00053FFB" w:rsidRDefault="00053FFB" w:rsidP="00053FFB">
            <w:pPr>
              <w:rPr>
                <w:rFonts w:ascii="GHEA Grapalat" w:hAnsi="GHEA Grapalat"/>
                <w:sz w:val="18"/>
                <w:szCs w:val="18"/>
              </w:rPr>
            </w:pPr>
            <w:r w:rsidRPr="00053FFB">
              <w:rPr>
                <w:rFonts w:ascii="GHEA Grapalat" w:hAnsi="GHEA Grapalat"/>
                <w:sz w:val="18"/>
                <w:szCs w:val="18"/>
              </w:rPr>
              <w:t>Овсяные хлопья</w:t>
            </w:r>
          </w:p>
        </w:tc>
        <w:tc>
          <w:tcPr>
            <w:tcW w:w="1417" w:type="dxa"/>
            <w:gridSpan w:val="3"/>
          </w:tcPr>
          <w:p w:rsidR="00053FFB" w:rsidRPr="00053FFB" w:rsidRDefault="00053FFB" w:rsidP="00053FFB">
            <w:pPr>
              <w:rPr>
                <w:rFonts w:ascii="GHEA Grapalat" w:hAnsi="GHEA Grapalat"/>
                <w:sz w:val="18"/>
                <w:szCs w:val="18"/>
              </w:rPr>
            </w:pPr>
          </w:p>
        </w:tc>
        <w:tc>
          <w:tcPr>
            <w:tcW w:w="1134" w:type="dxa"/>
          </w:tcPr>
          <w:p w:rsidR="00053FFB" w:rsidRPr="00053FFB" w:rsidRDefault="00053FFB" w:rsidP="00053FFB">
            <w:pPr>
              <w:rPr>
                <w:rFonts w:ascii="GHEA Grapalat" w:hAnsi="GHEA Grapalat"/>
                <w:sz w:val="18"/>
                <w:szCs w:val="18"/>
              </w:rPr>
            </w:pPr>
            <w:r w:rsidRPr="00053FFB">
              <w:rPr>
                <w:rFonts w:ascii="GHEA Grapalat" w:hAnsi="GHEA Grapalat"/>
                <w:sz w:val="18"/>
                <w:szCs w:val="18"/>
              </w:rPr>
              <w:t>Прикреплено к файлу</w:t>
            </w:r>
          </w:p>
        </w:tc>
        <w:tc>
          <w:tcPr>
            <w:tcW w:w="709" w:type="dxa"/>
          </w:tcPr>
          <w:p w:rsidR="00053FFB" w:rsidRPr="00053FFB" w:rsidRDefault="00053FFB" w:rsidP="00053FFB">
            <w:pPr>
              <w:rPr>
                <w:rFonts w:ascii="GHEA Grapalat" w:hAnsi="GHEA Grapalat"/>
                <w:sz w:val="18"/>
                <w:szCs w:val="18"/>
              </w:rPr>
            </w:pPr>
            <w:r w:rsidRPr="00053FFB">
              <w:rPr>
                <w:rFonts w:ascii="GHEA Grapalat" w:hAnsi="GHEA Grapalat"/>
                <w:sz w:val="18"/>
                <w:szCs w:val="18"/>
                <w:lang w:val="hy-AM"/>
              </w:rPr>
              <w:t>կգ</w:t>
            </w:r>
          </w:p>
        </w:tc>
        <w:tc>
          <w:tcPr>
            <w:tcW w:w="992" w:type="dxa"/>
          </w:tcPr>
          <w:p w:rsidR="00053FFB" w:rsidRPr="00053FFB" w:rsidRDefault="00053FFB" w:rsidP="00053FFB">
            <w:pPr>
              <w:rPr>
                <w:rFonts w:ascii="GHEA Grapalat" w:hAnsi="GHEA Grapalat"/>
                <w:sz w:val="18"/>
                <w:szCs w:val="18"/>
              </w:rPr>
            </w:pPr>
            <w:r w:rsidRPr="00053FFB">
              <w:rPr>
                <w:rFonts w:ascii="GHEA Grapalat" w:hAnsi="GHEA Grapalat"/>
                <w:sz w:val="18"/>
                <w:szCs w:val="18"/>
              </w:rPr>
              <w:t>695</w:t>
            </w:r>
          </w:p>
        </w:tc>
        <w:tc>
          <w:tcPr>
            <w:tcW w:w="992" w:type="dxa"/>
            <w:gridSpan w:val="2"/>
          </w:tcPr>
          <w:p w:rsidR="00053FFB" w:rsidRPr="00053FFB" w:rsidRDefault="00053FFB" w:rsidP="00053FFB">
            <w:pPr>
              <w:rPr>
                <w:rFonts w:ascii="GHEA Grapalat" w:hAnsi="GHEA Grapalat"/>
                <w:sz w:val="18"/>
                <w:szCs w:val="18"/>
              </w:rPr>
            </w:pPr>
          </w:p>
        </w:tc>
        <w:tc>
          <w:tcPr>
            <w:tcW w:w="1134" w:type="dxa"/>
          </w:tcPr>
          <w:p w:rsidR="00053FFB" w:rsidRPr="00053FFB" w:rsidRDefault="00053FFB" w:rsidP="00053FFB">
            <w:pPr>
              <w:rPr>
                <w:rFonts w:ascii="GHEA Grapalat" w:hAnsi="GHEA Grapalat"/>
                <w:sz w:val="18"/>
                <w:szCs w:val="18"/>
              </w:rPr>
            </w:pPr>
            <w:r w:rsidRPr="00053FFB">
              <w:rPr>
                <w:rFonts w:ascii="GHEA Grapalat" w:hAnsi="GHEA Grapalat"/>
                <w:sz w:val="18"/>
                <w:szCs w:val="18"/>
              </w:rPr>
              <w:t>2</w:t>
            </w:r>
          </w:p>
        </w:tc>
        <w:tc>
          <w:tcPr>
            <w:tcW w:w="1276" w:type="dxa"/>
          </w:tcPr>
          <w:p w:rsidR="00053FFB" w:rsidRPr="00053FFB" w:rsidRDefault="00053FFB" w:rsidP="00053FFB">
            <w:pPr>
              <w:rPr>
                <w:rFonts w:ascii="GHEA Grapalat" w:hAnsi="GHEA Grapalat"/>
                <w:sz w:val="18"/>
                <w:szCs w:val="18"/>
              </w:rPr>
            </w:pPr>
            <w:r w:rsidRPr="00053FFB">
              <w:rPr>
                <w:rFonts w:ascii="GHEA Grapalat" w:hAnsi="GHEA Grapalat"/>
                <w:sz w:val="18"/>
                <w:szCs w:val="18"/>
              </w:rPr>
              <w:t xml:space="preserve">Араратский район РА Г. </w:t>
            </w:r>
            <w:proofErr w:type="spellStart"/>
            <w:r w:rsidRPr="00053FFB">
              <w:rPr>
                <w:rFonts w:ascii="GHEA Grapalat" w:hAnsi="GHEA Grapalat"/>
                <w:sz w:val="18"/>
                <w:szCs w:val="18"/>
              </w:rPr>
              <w:t>Гетазат</w:t>
            </w:r>
            <w:proofErr w:type="spellEnd"/>
            <w:r w:rsidRPr="00053FFB">
              <w:rPr>
                <w:rFonts w:ascii="GHEA Grapalat" w:hAnsi="GHEA Grapalat"/>
                <w:sz w:val="18"/>
                <w:szCs w:val="18"/>
              </w:rPr>
              <w:t xml:space="preserve"> Исаакян14/1</w:t>
            </w:r>
          </w:p>
        </w:tc>
        <w:tc>
          <w:tcPr>
            <w:tcW w:w="1276" w:type="dxa"/>
          </w:tcPr>
          <w:p w:rsidR="00053FFB" w:rsidRPr="00053FFB" w:rsidRDefault="00053FFB" w:rsidP="00053FFB">
            <w:pPr>
              <w:rPr>
                <w:rFonts w:ascii="GHEA Grapalat" w:hAnsi="GHEA Grapalat"/>
                <w:sz w:val="18"/>
                <w:szCs w:val="18"/>
              </w:rPr>
            </w:pPr>
            <w:r w:rsidRPr="00053FFB">
              <w:rPr>
                <w:rFonts w:ascii="GHEA Grapalat" w:hAnsi="GHEA Grapalat"/>
                <w:sz w:val="18"/>
                <w:szCs w:val="18"/>
              </w:rPr>
              <w:t>2</w:t>
            </w:r>
          </w:p>
        </w:tc>
        <w:tc>
          <w:tcPr>
            <w:tcW w:w="2985" w:type="dxa"/>
          </w:tcPr>
          <w:p w:rsidR="00053FFB" w:rsidRPr="00053FFB" w:rsidRDefault="00053FFB" w:rsidP="00053FFB">
            <w:pPr>
              <w:rPr>
                <w:rFonts w:ascii="GHEA Grapalat" w:hAnsi="GHEA Grapalat"/>
                <w:sz w:val="18"/>
                <w:szCs w:val="18"/>
              </w:rPr>
            </w:pPr>
            <w:r w:rsidRPr="00053FFB">
              <w:rPr>
                <w:rFonts w:ascii="GHEA Grapalat" w:hAnsi="GHEA Grapalat"/>
                <w:sz w:val="18"/>
                <w:szCs w:val="18"/>
              </w:rPr>
              <w:t>После вступления договора в силу между сторонами, по последний рабочий день декабря 2025 года включительно. Поставка по заявке покупателя, круглогодично.</w:t>
            </w:r>
          </w:p>
        </w:tc>
      </w:tr>
      <w:tr w:rsidR="00053FFB" w:rsidRPr="00053FFB" w:rsidTr="00053FFB">
        <w:trPr>
          <w:jc w:val="center"/>
        </w:trPr>
        <w:tc>
          <w:tcPr>
            <w:tcW w:w="1241" w:type="dxa"/>
          </w:tcPr>
          <w:p w:rsidR="00053FFB" w:rsidRPr="00053FFB" w:rsidRDefault="00053FFB" w:rsidP="00053FFB">
            <w:pPr>
              <w:rPr>
                <w:rFonts w:ascii="GHEA Grapalat" w:hAnsi="GHEA Grapalat"/>
                <w:sz w:val="18"/>
                <w:szCs w:val="18"/>
              </w:rPr>
            </w:pPr>
            <w:r w:rsidRPr="00053FFB">
              <w:rPr>
                <w:rFonts w:ascii="GHEA Grapalat" w:hAnsi="GHEA Grapalat"/>
                <w:sz w:val="18"/>
                <w:szCs w:val="18"/>
              </w:rPr>
              <w:t>8</w:t>
            </w:r>
          </w:p>
        </w:tc>
        <w:tc>
          <w:tcPr>
            <w:tcW w:w="1634" w:type="dxa"/>
          </w:tcPr>
          <w:p w:rsidR="00053FFB" w:rsidRPr="00053FFB" w:rsidRDefault="00053FFB" w:rsidP="00053FFB">
            <w:pPr>
              <w:rPr>
                <w:rFonts w:ascii="GHEA Grapalat" w:hAnsi="GHEA Grapalat"/>
                <w:sz w:val="18"/>
                <w:szCs w:val="18"/>
              </w:rPr>
            </w:pPr>
            <w:r w:rsidRPr="00053FFB">
              <w:rPr>
                <w:rFonts w:ascii="GHEA Grapalat" w:hAnsi="GHEA Grapalat"/>
                <w:sz w:val="18"/>
                <w:szCs w:val="18"/>
              </w:rPr>
              <w:t>15851100/1</w:t>
            </w:r>
          </w:p>
        </w:tc>
        <w:tc>
          <w:tcPr>
            <w:tcW w:w="1560" w:type="dxa"/>
          </w:tcPr>
          <w:p w:rsidR="00053FFB" w:rsidRPr="00053FFB" w:rsidRDefault="00053FFB" w:rsidP="00053FFB">
            <w:pPr>
              <w:rPr>
                <w:rFonts w:ascii="GHEA Grapalat" w:hAnsi="GHEA Grapalat"/>
                <w:sz w:val="18"/>
                <w:szCs w:val="18"/>
              </w:rPr>
            </w:pPr>
            <w:r w:rsidRPr="00053FFB">
              <w:rPr>
                <w:rFonts w:ascii="GHEA Grapalat" w:hAnsi="GHEA Grapalat"/>
                <w:sz w:val="18"/>
                <w:szCs w:val="18"/>
              </w:rPr>
              <w:t>Макароны</w:t>
            </w:r>
          </w:p>
        </w:tc>
        <w:tc>
          <w:tcPr>
            <w:tcW w:w="1417" w:type="dxa"/>
            <w:gridSpan w:val="3"/>
          </w:tcPr>
          <w:p w:rsidR="00053FFB" w:rsidRPr="00053FFB" w:rsidRDefault="00053FFB" w:rsidP="00053FFB">
            <w:pPr>
              <w:rPr>
                <w:rFonts w:ascii="GHEA Grapalat" w:hAnsi="GHEA Grapalat"/>
                <w:sz w:val="18"/>
                <w:szCs w:val="18"/>
              </w:rPr>
            </w:pPr>
          </w:p>
        </w:tc>
        <w:tc>
          <w:tcPr>
            <w:tcW w:w="1134" w:type="dxa"/>
          </w:tcPr>
          <w:p w:rsidR="00053FFB" w:rsidRPr="00053FFB" w:rsidRDefault="00053FFB" w:rsidP="00053FFB">
            <w:pPr>
              <w:rPr>
                <w:rFonts w:ascii="GHEA Grapalat" w:hAnsi="GHEA Grapalat"/>
                <w:sz w:val="18"/>
                <w:szCs w:val="18"/>
              </w:rPr>
            </w:pPr>
            <w:r w:rsidRPr="00053FFB">
              <w:rPr>
                <w:rFonts w:ascii="GHEA Grapalat" w:hAnsi="GHEA Grapalat"/>
                <w:sz w:val="18"/>
                <w:szCs w:val="18"/>
              </w:rPr>
              <w:t>Прикреплено к файлу</w:t>
            </w:r>
          </w:p>
        </w:tc>
        <w:tc>
          <w:tcPr>
            <w:tcW w:w="709" w:type="dxa"/>
          </w:tcPr>
          <w:p w:rsidR="00053FFB" w:rsidRPr="00053FFB" w:rsidRDefault="00053FFB" w:rsidP="00053FFB">
            <w:pPr>
              <w:rPr>
                <w:rFonts w:ascii="GHEA Grapalat" w:hAnsi="GHEA Grapalat"/>
                <w:sz w:val="18"/>
                <w:szCs w:val="18"/>
              </w:rPr>
            </w:pPr>
            <w:r w:rsidRPr="00053FFB">
              <w:rPr>
                <w:rFonts w:ascii="GHEA Grapalat" w:hAnsi="GHEA Grapalat"/>
                <w:sz w:val="18"/>
                <w:szCs w:val="18"/>
                <w:lang w:val="hy-AM"/>
              </w:rPr>
              <w:t>կգ</w:t>
            </w:r>
          </w:p>
        </w:tc>
        <w:tc>
          <w:tcPr>
            <w:tcW w:w="992" w:type="dxa"/>
          </w:tcPr>
          <w:p w:rsidR="00053FFB" w:rsidRPr="00053FFB" w:rsidRDefault="00053FFB" w:rsidP="00053FFB">
            <w:pPr>
              <w:rPr>
                <w:rFonts w:ascii="GHEA Grapalat" w:hAnsi="GHEA Grapalat"/>
                <w:sz w:val="18"/>
                <w:szCs w:val="18"/>
              </w:rPr>
            </w:pPr>
            <w:r w:rsidRPr="00053FFB">
              <w:rPr>
                <w:rFonts w:ascii="GHEA Grapalat" w:hAnsi="GHEA Grapalat"/>
                <w:sz w:val="18"/>
                <w:szCs w:val="18"/>
              </w:rPr>
              <w:t>264</w:t>
            </w:r>
          </w:p>
        </w:tc>
        <w:tc>
          <w:tcPr>
            <w:tcW w:w="992" w:type="dxa"/>
            <w:gridSpan w:val="2"/>
          </w:tcPr>
          <w:p w:rsidR="00053FFB" w:rsidRPr="00053FFB" w:rsidRDefault="00053FFB" w:rsidP="00053FFB">
            <w:pPr>
              <w:rPr>
                <w:rFonts w:ascii="GHEA Grapalat" w:hAnsi="GHEA Grapalat"/>
                <w:sz w:val="18"/>
                <w:szCs w:val="18"/>
              </w:rPr>
            </w:pPr>
          </w:p>
        </w:tc>
        <w:tc>
          <w:tcPr>
            <w:tcW w:w="1134" w:type="dxa"/>
          </w:tcPr>
          <w:p w:rsidR="00053FFB" w:rsidRPr="00053FFB" w:rsidRDefault="00053FFB" w:rsidP="00053FFB">
            <w:pPr>
              <w:rPr>
                <w:rFonts w:ascii="GHEA Grapalat" w:hAnsi="GHEA Grapalat"/>
                <w:sz w:val="18"/>
                <w:szCs w:val="18"/>
              </w:rPr>
            </w:pPr>
            <w:r w:rsidRPr="00053FFB">
              <w:rPr>
                <w:rFonts w:ascii="GHEA Grapalat" w:hAnsi="GHEA Grapalat"/>
                <w:sz w:val="18"/>
                <w:szCs w:val="18"/>
              </w:rPr>
              <w:t>20</w:t>
            </w:r>
          </w:p>
        </w:tc>
        <w:tc>
          <w:tcPr>
            <w:tcW w:w="1276" w:type="dxa"/>
          </w:tcPr>
          <w:p w:rsidR="00053FFB" w:rsidRPr="00053FFB" w:rsidRDefault="00053FFB" w:rsidP="00053FFB">
            <w:pPr>
              <w:rPr>
                <w:rFonts w:ascii="GHEA Grapalat" w:hAnsi="GHEA Grapalat"/>
                <w:sz w:val="18"/>
                <w:szCs w:val="18"/>
              </w:rPr>
            </w:pPr>
            <w:r w:rsidRPr="00053FFB">
              <w:rPr>
                <w:rFonts w:ascii="GHEA Grapalat" w:hAnsi="GHEA Grapalat"/>
                <w:sz w:val="18"/>
                <w:szCs w:val="18"/>
              </w:rPr>
              <w:t xml:space="preserve">Араратский район РА Г. </w:t>
            </w:r>
            <w:proofErr w:type="spellStart"/>
            <w:r w:rsidRPr="00053FFB">
              <w:rPr>
                <w:rFonts w:ascii="GHEA Grapalat" w:hAnsi="GHEA Grapalat"/>
                <w:sz w:val="18"/>
                <w:szCs w:val="18"/>
              </w:rPr>
              <w:lastRenderedPageBreak/>
              <w:t>Гетазат</w:t>
            </w:r>
            <w:proofErr w:type="spellEnd"/>
            <w:r w:rsidRPr="00053FFB">
              <w:rPr>
                <w:rFonts w:ascii="GHEA Grapalat" w:hAnsi="GHEA Grapalat"/>
                <w:sz w:val="18"/>
                <w:szCs w:val="18"/>
              </w:rPr>
              <w:t xml:space="preserve"> Исаакян14/1</w:t>
            </w:r>
          </w:p>
        </w:tc>
        <w:tc>
          <w:tcPr>
            <w:tcW w:w="1276" w:type="dxa"/>
          </w:tcPr>
          <w:p w:rsidR="00053FFB" w:rsidRPr="00053FFB" w:rsidRDefault="00053FFB" w:rsidP="00053FFB">
            <w:pPr>
              <w:rPr>
                <w:rFonts w:ascii="GHEA Grapalat" w:hAnsi="GHEA Grapalat"/>
                <w:sz w:val="18"/>
                <w:szCs w:val="18"/>
              </w:rPr>
            </w:pPr>
            <w:r w:rsidRPr="00053FFB">
              <w:rPr>
                <w:rFonts w:ascii="GHEA Grapalat" w:hAnsi="GHEA Grapalat"/>
                <w:sz w:val="18"/>
                <w:szCs w:val="18"/>
              </w:rPr>
              <w:lastRenderedPageBreak/>
              <w:t>20</w:t>
            </w:r>
          </w:p>
        </w:tc>
        <w:tc>
          <w:tcPr>
            <w:tcW w:w="2985" w:type="dxa"/>
          </w:tcPr>
          <w:p w:rsidR="00053FFB" w:rsidRPr="00053FFB" w:rsidRDefault="00053FFB" w:rsidP="00053FFB">
            <w:pPr>
              <w:rPr>
                <w:rFonts w:ascii="GHEA Grapalat" w:hAnsi="GHEA Grapalat"/>
                <w:sz w:val="18"/>
                <w:szCs w:val="18"/>
              </w:rPr>
            </w:pPr>
            <w:r w:rsidRPr="00053FFB">
              <w:rPr>
                <w:rFonts w:ascii="GHEA Grapalat" w:hAnsi="GHEA Grapalat"/>
                <w:sz w:val="18"/>
                <w:szCs w:val="18"/>
              </w:rPr>
              <w:t xml:space="preserve">После вступления договора в силу между сторонами, по </w:t>
            </w:r>
            <w:r w:rsidRPr="00053FFB">
              <w:rPr>
                <w:rFonts w:ascii="GHEA Grapalat" w:hAnsi="GHEA Grapalat"/>
                <w:sz w:val="18"/>
                <w:szCs w:val="18"/>
              </w:rPr>
              <w:lastRenderedPageBreak/>
              <w:t>последний рабочий день декабря 2025 года включительно. Поставка по заявке покупателя, круглогодично.</w:t>
            </w:r>
          </w:p>
        </w:tc>
      </w:tr>
      <w:tr w:rsidR="00053FFB" w:rsidRPr="00053FFB" w:rsidTr="00053FFB">
        <w:trPr>
          <w:jc w:val="center"/>
        </w:trPr>
        <w:tc>
          <w:tcPr>
            <w:tcW w:w="1241" w:type="dxa"/>
          </w:tcPr>
          <w:p w:rsidR="00053FFB" w:rsidRPr="00053FFB" w:rsidRDefault="00053FFB" w:rsidP="00053FFB">
            <w:pPr>
              <w:rPr>
                <w:rFonts w:ascii="GHEA Grapalat" w:hAnsi="GHEA Grapalat"/>
                <w:sz w:val="18"/>
                <w:szCs w:val="18"/>
              </w:rPr>
            </w:pPr>
            <w:r w:rsidRPr="00053FFB">
              <w:rPr>
                <w:rFonts w:ascii="GHEA Grapalat" w:hAnsi="GHEA Grapalat"/>
                <w:sz w:val="18"/>
                <w:szCs w:val="18"/>
              </w:rPr>
              <w:lastRenderedPageBreak/>
              <w:t>9</w:t>
            </w:r>
          </w:p>
        </w:tc>
        <w:tc>
          <w:tcPr>
            <w:tcW w:w="1634" w:type="dxa"/>
          </w:tcPr>
          <w:p w:rsidR="00053FFB" w:rsidRPr="00053FFB" w:rsidRDefault="00053FFB" w:rsidP="00053FFB">
            <w:pPr>
              <w:rPr>
                <w:rFonts w:ascii="GHEA Grapalat" w:hAnsi="GHEA Grapalat"/>
                <w:sz w:val="18"/>
                <w:szCs w:val="18"/>
              </w:rPr>
            </w:pPr>
            <w:r w:rsidRPr="00053FFB">
              <w:rPr>
                <w:rFonts w:ascii="GHEA Grapalat" w:hAnsi="GHEA Grapalat"/>
                <w:sz w:val="18"/>
                <w:szCs w:val="18"/>
              </w:rPr>
              <w:t>15612180/1</w:t>
            </w:r>
          </w:p>
        </w:tc>
        <w:tc>
          <w:tcPr>
            <w:tcW w:w="1560" w:type="dxa"/>
          </w:tcPr>
          <w:p w:rsidR="00053FFB" w:rsidRPr="00053FFB" w:rsidRDefault="00053FFB" w:rsidP="00053FFB">
            <w:pPr>
              <w:rPr>
                <w:rFonts w:ascii="GHEA Grapalat" w:hAnsi="GHEA Grapalat"/>
                <w:sz w:val="18"/>
                <w:szCs w:val="18"/>
              </w:rPr>
            </w:pPr>
            <w:r w:rsidRPr="00053FFB">
              <w:rPr>
                <w:rFonts w:ascii="GHEA Grapalat" w:hAnsi="GHEA Grapalat"/>
                <w:sz w:val="18"/>
                <w:szCs w:val="18"/>
              </w:rPr>
              <w:t>Мука пшеничная высшего сорта</w:t>
            </w:r>
          </w:p>
        </w:tc>
        <w:tc>
          <w:tcPr>
            <w:tcW w:w="1417" w:type="dxa"/>
            <w:gridSpan w:val="3"/>
          </w:tcPr>
          <w:p w:rsidR="00053FFB" w:rsidRPr="00053FFB" w:rsidRDefault="00053FFB" w:rsidP="00053FFB">
            <w:pPr>
              <w:rPr>
                <w:rFonts w:ascii="GHEA Grapalat" w:hAnsi="GHEA Grapalat"/>
                <w:sz w:val="18"/>
                <w:szCs w:val="18"/>
              </w:rPr>
            </w:pPr>
          </w:p>
        </w:tc>
        <w:tc>
          <w:tcPr>
            <w:tcW w:w="1134" w:type="dxa"/>
          </w:tcPr>
          <w:p w:rsidR="00053FFB" w:rsidRPr="00053FFB" w:rsidRDefault="00053FFB" w:rsidP="00053FFB">
            <w:pPr>
              <w:rPr>
                <w:rFonts w:ascii="GHEA Grapalat" w:hAnsi="GHEA Grapalat"/>
                <w:sz w:val="18"/>
                <w:szCs w:val="18"/>
              </w:rPr>
            </w:pPr>
            <w:r w:rsidRPr="00053FFB">
              <w:rPr>
                <w:rFonts w:ascii="GHEA Grapalat" w:hAnsi="GHEA Grapalat"/>
                <w:sz w:val="18"/>
                <w:szCs w:val="18"/>
              </w:rPr>
              <w:t>Прикреплено к файлу</w:t>
            </w:r>
          </w:p>
        </w:tc>
        <w:tc>
          <w:tcPr>
            <w:tcW w:w="709" w:type="dxa"/>
          </w:tcPr>
          <w:p w:rsidR="00053FFB" w:rsidRPr="00053FFB" w:rsidRDefault="00053FFB" w:rsidP="00053FFB">
            <w:pPr>
              <w:rPr>
                <w:rFonts w:ascii="GHEA Grapalat" w:hAnsi="GHEA Grapalat"/>
                <w:sz w:val="18"/>
                <w:szCs w:val="18"/>
              </w:rPr>
            </w:pPr>
            <w:r w:rsidRPr="00053FFB">
              <w:rPr>
                <w:rFonts w:ascii="GHEA Grapalat" w:hAnsi="GHEA Grapalat"/>
                <w:sz w:val="18"/>
                <w:szCs w:val="18"/>
                <w:lang w:val="hy-AM"/>
              </w:rPr>
              <w:t>կգ</w:t>
            </w:r>
          </w:p>
        </w:tc>
        <w:tc>
          <w:tcPr>
            <w:tcW w:w="992" w:type="dxa"/>
          </w:tcPr>
          <w:p w:rsidR="00053FFB" w:rsidRPr="00053FFB" w:rsidRDefault="00053FFB" w:rsidP="00053FFB">
            <w:pPr>
              <w:rPr>
                <w:rFonts w:ascii="GHEA Grapalat" w:hAnsi="GHEA Grapalat"/>
                <w:sz w:val="18"/>
                <w:szCs w:val="18"/>
              </w:rPr>
            </w:pPr>
            <w:r w:rsidRPr="00053FFB">
              <w:rPr>
                <w:rFonts w:ascii="GHEA Grapalat" w:hAnsi="GHEA Grapalat"/>
                <w:sz w:val="18"/>
                <w:szCs w:val="18"/>
              </w:rPr>
              <w:t>229</w:t>
            </w:r>
          </w:p>
        </w:tc>
        <w:tc>
          <w:tcPr>
            <w:tcW w:w="992" w:type="dxa"/>
            <w:gridSpan w:val="2"/>
          </w:tcPr>
          <w:p w:rsidR="00053FFB" w:rsidRPr="00053FFB" w:rsidRDefault="00053FFB" w:rsidP="00053FFB">
            <w:pPr>
              <w:rPr>
                <w:rFonts w:ascii="GHEA Grapalat" w:hAnsi="GHEA Grapalat"/>
                <w:sz w:val="18"/>
                <w:szCs w:val="18"/>
              </w:rPr>
            </w:pPr>
          </w:p>
        </w:tc>
        <w:tc>
          <w:tcPr>
            <w:tcW w:w="1134" w:type="dxa"/>
          </w:tcPr>
          <w:p w:rsidR="00053FFB" w:rsidRPr="00053FFB" w:rsidRDefault="00053FFB" w:rsidP="00053FFB">
            <w:pPr>
              <w:rPr>
                <w:rFonts w:ascii="GHEA Grapalat" w:hAnsi="GHEA Grapalat"/>
                <w:sz w:val="18"/>
                <w:szCs w:val="18"/>
              </w:rPr>
            </w:pPr>
            <w:r w:rsidRPr="00053FFB">
              <w:rPr>
                <w:rFonts w:ascii="GHEA Grapalat" w:hAnsi="GHEA Grapalat"/>
                <w:sz w:val="18"/>
                <w:szCs w:val="18"/>
              </w:rPr>
              <w:t>30</w:t>
            </w:r>
          </w:p>
        </w:tc>
        <w:tc>
          <w:tcPr>
            <w:tcW w:w="1276" w:type="dxa"/>
          </w:tcPr>
          <w:p w:rsidR="00053FFB" w:rsidRPr="00053FFB" w:rsidRDefault="00053FFB" w:rsidP="00053FFB">
            <w:pPr>
              <w:rPr>
                <w:rFonts w:ascii="GHEA Grapalat" w:hAnsi="GHEA Grapalat"/>
                <w:sz w:val="18"/>
                <w:szCs w:val="18"/>
              </w:rPr>
            </w:pPr>
            <w:r w:rsidRPr="00053FFB">
              <w:rPr>
                <w:rFonts w:ascii="GHEA Grapalat" w:hAnsi="GHEA Grapalat"/>
                <w:sz w:val="18"/>
                <w:szCs w:val="18"/>
              </w:rPr>
              <w:t xml:space="preserve">Араратский район РА Г. </w:t>
            </w:r>
            <w:proofErr w:type="spellStart"/>
            <w:r w:rsidRPr="00053FFB">
              <w:rPr>
                <w:rFonts w:ascii="GHEA Grapalat" w:hAnsi="GHEA Grapalat"/>
                <w:sz w:val="18"/>
                <w:szCs w:val="18"/>
              </w:rPr>
              <w:t>Гетазат</w:t>
            </w:r>
            <w:proofErr w:type="spellEnd"/>
            <w:r w:rsidRPr="00053FFB">
              <w:rPr>
                <w:rFonts w:ascii="GHEA Grapalat" w:hAnsi="GHEA Grapalat"/>
                <w:sz w:val="18"/>
                <w:szCs w:val="18"/>
              </w:rPr>
              <w:t xml:space="preserve"> Исаакян14/1</w:t>
            </w:r>
          </w:p>
        </w:tc>
        <w:tc>
          <w:tcPr>
            <w:tcW w:w="1276" w:type="dxa"/>
          </w:tcPr>
          <w:p w:rsidR="00053FFB" w:rsidRPr="00053FFB" w:rsidRDefault="00053FFB" w:rsidP="00053FFB">
            <w:pPr>
              <w:rPr>
                <w:rFonts w:ascii="GHEA Grapalat" w:hAnsi="GHEA Grapalat"/>
                <w:sz w:val="18"/>
                <w:szCs w:val="18"/>
              </w:rPr>
            </w:pPr>
            <w:r w:rsidRPr="00053FFB">
              <w:rPr>
                <w:rFonts w:ascii="GHEA Grapalat" w:hAnsi="GHEA Grapalat"/>
                <w:sz w:val="18"/>
                <w:szCs w:val="18"/>
              </w:rPr>
              <w:t>30</w:t>
            </w:r>
          </w:p>
        </w:tc>
        <w:tc>
          <w:tcPr>
            <w:tcW w:w="2985" w:type="dxa"/>
          </w:tcPr>
          <w:p w:rsidR="00053FFB" w:rsidRPr="00053FFB" w:rsidRDefault="00053FFB" w:rsidP="00053FFB">
            <w:pPr>
              <w:rPr>
                <w:rFonts w:ascii="GHEA Grapalat" w:hAnsi="GHEA Grapalat"/>
                <w:sz w:val="18"/>
                <w:szCs w:val="18"/>
              </w:rPr>
            </w:pPr>
            <w:r w:rsidRPr="00053FFB">
              <w:rPr>
                <w:rFonts w:ascii="GHEA Grapalat" w:hAnsi="GHEA Grapalat"/>
                <w:sz w:val="18"/>
                <w:szCs w:val="18"/>
              </w:rPr>
              <w:t>После вступления договора в силу между сторонами, по последний рабочий день декабря 2025 года включительно. Поставка по заявке покупателя, круглогодично.</w:t>
            </w:r>
          </w:p>
        </w:tc>
      </w:tr>
      <w:tr w:rsidR="00053FFB" w:rsidRPr="00053FFB" w:rsidTr="00053FFB">
        <w:trPr>
          <w:jc w:val="center"/>
        </w:trPr>
        <w:tc>
          <w:tcPr>
            <w:tcW w:w="1241" w:type="dxa"/>
          </w:tcPr>
          <w:p w:rsidR="00053FFB" w:rsidRPr="00053FFB" w:rsidRDefault="00053FFB" w:rsidP="00053FFB">
            <w:pPr>
              <w:rPr>
                <w:rFonts w:ascii="GHEA Grapalat" w:hAnsi="GHEA Grapalat"/>
                <w:sz w:val="18"/>
                <w:szCs w:val="18"/>
              </w:rPr>
            </w:pPr>
            <w:r w:rsidRPr="00053FFB">
              <w:rPr>
                <w:rFonts w:ascii="GHEA Grapalat" w:hAnsi="GHEA Grapalat"/>
                <w:sz w:val="18"/>
                <w:szCs w:val="18"/>
              </w:rPr>
              <w:t>10</w:t>
            </w:r>
          </w:p>
        </w:tc>
        <w:tc>
          <w:tcPr>
            <w:tcW w:w="1634" w:type="dxa"/>
          </w:tcPr>
          <w:p w:rsidR="00053FFB" w:rsidRPr="00053FFB" w:rsidRDefault="00053FFB" w:rsidP="00053FFB">
            <w:pPr>
              <w:rPr>
                <w:rFonts w:ascii="GHEA Grapalat" w:hAnsi="GHEA Grapalat"/>
                <w:sz w:val="18"/>
                <w:szCs w:val="18"/>
              </w:rPr>
            </w:pPr>
            <w:r w:rsidRPr="00053FFB">
              <w:rPr>
                <w:rFonts w:ascii="GHEA Grapalat" w:hAnsi="GHEA Grapalat"/>
                <w:sz w:val="18"/>
                <w:szCs w:val="18"/>
              </w:rPr>
              <w:t>15821500</w:t>
            </w:r>
            <w:r w:rsidRPr="00053FFB">
              <w:rPr>
                <w:rFonts w:ascii="GHEA Grapalat" w:hAnsi="GHEA Grapalat"/>
                <w:sz w:val="18"/>
                <w:szCs w:val="18"/>
                <w:lang w:val="hy-AM"/>
              </w:rPr>
              <w:t>/</w:t>
            </w:r>
            <w:r w:rsidRPr="00053FFB">
              <w:rPr>
                <w:rFonts w:ascii="GHEA Grapalat" w:hAnsi="GHEA Grapalat"/>
                <w:sz w:val="18"/>
                <w:szCs w:val="18"/>
              </w:rPr>
              <w:t>3</w:t>
            </w:r>
          </w:p>
        </w:tc>
        <w:tc>
          <w:tcPr>
            <w:tcW w:w="1560" w:type="dxa"/>
          </w:tcPr>
          <w:p w:rsidR="00053FFB" w:rsidRPr="00053FFB" w:rsidRDefault="00053FFB" w:rsidP="00053FFB">
            <w:pPr>
              <w:rPr>
                <w:rFonts w:ascii="GHEA Grapalat" w:hAnsi="GHEA Grapalat"/>
                <w:sz w:val="18"/>
                <w:szCs w:val="18"/>
              </w:rPr>
            </w:pPr>
            <w:r w:rsidRPr="00053FFB">
              <w:rPr>
                <w:rFonts w:ascii="GHEA Grapalat" w:hAnsi="GHEA Grapalat"/>
                <w:sz w:val="18"/>
                <w:szCs w:val="18"/>
              </w:rPr>
              <w:t>Печенье /Вафельное с масляной начинкой/</w:t>
            </w:r>
          </w:p>
        </w:tc>
        <w:tc>
          <w:tcPr>
            <w:tcW w:w="1417" w:type="dxa"/>
            <w:gridSpan w:val="3"/>
          </w:tcPr>
          <w:p w:rsidR="00053FFB" w:rsidRPr="00053FFB" w:rsidRDefault="00053FFB" w:rsidP="00053FFB">
            <w:pPr>
              <w:rPr>
                <w:rFonts w:ascii="GHEA Grapalat" w:hAnsi="GHEA Grapalat"/>
                <w:sz w:val="18"/>
                <w:szCs w:val="18"/>
              </w:rPr>
            </w:pPr>
          </w:p>
        </w:tc>
        <w:tc>
          <w:tcPr>
            <w:tcW w:w="1134" w:type="dxa"/>
          </w:tcPr>
          <w:p w:rsidR="00053FFB" w:rsidRPr="00053FFB" w:rsidRDefault="00053FFB" w:rsidP="00053FFB">
            <w:pPr>
              <w:rPr>
                <w:rFonts w:ascii="GHEA Grapalat" w:hAnsi="GHEA Grapalat"/>
                <w:sz w:val="18"/>
                <w:szCs w:val="18"/>
              </w:rPr>
            </w:pPr>
            <w:r w:rsidRPr="00053FFB">
              <w:rPr>
                <w:rFonts w:ascii="GHEA Grapalat" w:hAnsi="GHEA Grapalat"/>
                <w:sz w:val="18"/>
                <w:szCs w:val="18"/>
              </w:rPr>
              <w:t>Прикреплено к файлу</w:t>
            </w:r>
          </w:p>
        </w:tc>
        <w:tc>
          <w:tcPr>
            <w:tcW w:w="709" w:type="dxa"/>
          </w:tcPr>
          <w:p w:rsidR="00053FFB" w:rsidRPr="00053FFB" w:rsidRDefault="00053FFB" w:rsidP="00053FFB">
            <w:pPr>
              <w:rPr>
                <w:rFonts w:ascii="GHEA Grapalat" w:hAnsi="GHEA Grapalat"/>
                <w:sz w:val="18"/>
                <w:szCs w:val="18"/>
              </w:rPr>
            </w:pPr>
            <w:r w:rsidRPr="00053FFB">
              <w:rPr>
                <w:rFonts w:ascii="GHEA Grapalat" w:hAnsi="GHEA Grapalat"/>
                <w:sz w:val="18"/>
                <w:szCs w:val="18"/>
                <w:lang w:val="hy-AM"/>
              </w:rPr>
              <w:t>կգ</w:t>
            </w:r>
          </w:p>
        </w:tc>
        <w:tc>
          <w:tcPr>
            <w:tcW w:w="992" w:type="dxa"/>
          </w:tcPr>
          <w:p w:rsidR="00053FFB" w:rsidRPr="00053FFB" w:rsidRDefault="00053FFB" w:rsidP="00053FFB">
            <w:pPr>
              <w:rPr>
                <w:rFonts w:ascii="GHEA Grapalat" w:hAnsi="GHEA Grapalat"/>
                <w:sz w:val="18"/>
                <w:szCs w:val="18"/>
              </w:rPr>
            </w:pPr>
            <w:r w:rsidRPr="00053FFB">
              <w:rPr>
                <w:rFonts w:ascii="GHEA Grapalat" w:hAnsi="GHEA Grapalat"/>
                <w:sz w:val="18"/>
                <w:szCs w:val="18"/>
              </w:rPr>
              <w:t>1030</w:t>
            </w:r>
          </w:p>
        </w:tc>
        <w:tc>
          <w:tcPr>
            <w:tcW w:w="992" w:type="dxa"/>
            <w:gridSpan w:val="2"/>
          </w:tcPr>
          <w:p w:rsidR="00053FFB" w:rsidRPr="00053FFB" w:rsidRDefault="00053FFB" w:rsidP="00053FFB">
            <w:pPr>
              <w:rPr>
                <w:rFonts w:ascii="GHEA Grapalat" w:hAnsi="GHEA Grapalat"/>
                <w:sz w:val="18"/>
                <w:szCs w:val="18"/>
              </w:rPr>
            </w:pPr>
          </w:p>
        </w:tc>
        <w:tc>
          <w:tcPr>
            <w:tcW w:w="1134" w:type="dxa"/>
          </w:tcPr>
          <w:p w:rsidR="00053FFB" w:rsidRPr="00053FFB" w:rsidRDefault="00053FFB" w:rsidP="00053FFB">
            <w:pPr>
              <w:rPr>
                <w:rFonts w:ascii="GHEA Grapalat" w:hAnsi="GHEA Grapalat"/>
                <w:sz w:val="18"/>
                <w:szCs w:val="18"/>
              </w:rPr>
            </w:pPr>
            <w:r w:rsidRPr="00053FFB">
              <w:rPr>
                <w:rFonts w:ascii="GHEA Grapalat" w:hAnsi="GHEA Grapalat"/>
                <w:sz w:val="18"/>
                <w:szCs w:val="18"/>
              </w:rPr>
              <w:t>5</w:t>
            </w:r>
          </w:p>
        </w:tc>
        <w:tc>
          <w:tcPr>
            <w:tcW w:w="1276" w:type="dxa"/>
          </w:tcPr>
          <w:p w:rsidR="00053FFB" w:rsidRPr="00053FFB" w:rsidRDefault="00053FFB" w:rsidP="00053FFB">
            <w:pPr>
              <w:rPr>
                <w:rFonts w:ascii="GHEA Grapalat" w:hAnsi="GHEA Grapalat"/>
                <w:sz w:val="18"/>
                <w:szCs w:val="18"/>
              </w:rPr>
            </w:pPr>
            <w:r w:rsidRPr="00053FFB">
              <w:rPr>
                <w:rFonts w:ascii="GHEA Grapalat" w:hAnsi="GHEA Grapalat"/>
                <w:sz w:val="18"/>
                <w:szCs w:val="18"/>
              </w:rPr>
              <w:t xml:space="preserve">Араратский район РА Г. </w:t>
            </w:r>
            <w:proofErr w:type="spellStart"/>
            <w:r w:rsidRPr="00053FFB">
              <w:rPr>
                <w:rFonts w:ascii="GHEA Grapalat" w:hAnsi="GHEA Grapalat"/>
                <w:sz w:val="18"/>
                <w:szCs w:val="18"/>
              </w:rPr>
              <w:t>Гетазат</w:t>
            </w:r>
            <w:proofErr w:type="spellEnd"/>
            <w:r w:rsidRPr="00053FFB">
              <w:rPr>
                <w:rFonts w:ascii="GHEA Grapalat" w:hAnsi="GHEA Grapalat"/>
                <w:sz w:val="18"/>
                <w:szCs w:val="18"/>
              </w:rPr>
              <w:t xml:space="preserve"> Исаакян14/1</w:t>
            </w:r>
          </w:p>
        </w:tc>
        <w:tc>
          <w:tcPr>
            <w:tcW w:w="1276" w:type="dxa"/>
          </w:tcPr>
          <w:p w:rsidR="00053FFB" w:rsidRPr="00053FFB" w:rsidRDefault="00053FFB" w:rsidP="00053FFB">
            <w:pPr>
              <w:rPr>
                <w:rFonts w:ascii="GHEA Grapalat" w:hAnsi="GHEA Grapalat"/>
                <w:sz w:val="18"/>
                <w:szCs w:val="18"/>
              </w:rPr>
            </w:pPr>
            <w:r w:rsidRPr="00053FFB">
              <w:rPr>
                <w:rFonts w:ascii="GHEA Grapalat" w:hAnsi="GHEA Grapalat"/>
                <w:sz w:val="18"/>
                <w:szCs w:val="18"/>
              </w:rPr>
              <w:t>5</w:t>
            </w:r>
          </w:p>
        </w:tc>
        <w:tc>
          <w:tcPr>
            <w:tcW w:w="2985" w:type="dxa"/>
          </w:tcPr>
          <w:p w:rsidR="00053FFB" w:rsidRPr="00053FFB" w:rsidRDefault="00053FFB" w:rsidP="00053FFB">
            <w:pPr>
              <w:rPr>
                <w:rFonts w:ascii="GHEA Grapalat" w:hAnsi="GHEA Grapalat"/>
                <w:sz w:val="18"/>
                <w:szCs w:val="18"/>
              </w:rPr>
            </w:pPr>
            <w:r w:rsidRPr="00053FFB">
              <w:rPr>
                <w:rFonts w:ascii="GHEA Grapalat" w:hAnsi="GHEA Grapalat"/>
                <w:sz w:val="18"/>
                <w:szCs w:val="18"/>
              </w:rPr>
              <w:t>После вступления договора в силу между сторонами, по последний рабочий день декабря 2025 года включительно. Поставка по заявке покупателя, круглогодично.</w:t>
            </w:r>
          </w:p>
        </w:tc>
      </w:tr>
      <w:tr w:rsidR="00053FFB" w:rsidRPr="00053FFB" w:rsidTr="00053FFB">
        <w:trPr>
          <w:jc w:val="center"/>
        </w:trPr>
        <w:tc>
          <w:tcPr>
            <w:tcW w:w="1241" w:type="dxa"/>
          </w:tcPr>
          <w:p w:rsidR="00053FFB" w:rsidRPr="00053FFB" w:rsidRDefault="00053FFB" w:rsidP="00053FFB">
            <w:pPr>
              <w:rPr>
                <w:rFonts w:ascii="GHEA Grapalat" w:hAnsi="GHEA Grapalat"/>
                <w:sz w:val="18"/>
                <w:szCs w:val="18"/>
              </w:rPr>
            </w:pPr>
            <w:r w:rsidRPr="00053FFB">
              <w:rPr>
                <w:rFonts w:ascii="GHEA Grapalat" w:hAnsi="GHEA Grapalat"/>
                <w:sz w:val="18"/>
                <w:szCs w:val="18"/>
              </w:rPr>
              <w:t>11</w:t>
            </w:r>
          </w:p>
        </w:tc>
        <w:tc>
          <w:tcPr>
            <w:tcW w:w="1634" w:type="dxa"/>
          </w:tcPr>
          <w:p w:rsidR="00053FFB" w:rsidRPr="00053FFB" w:rsidRDefault="00053FFB" w:rsidP="00053FFB">
            <w:pPr>
              <w:rPr>
                <w:rFonts w:ascii="GHEA Grapalat" w:hAnsi="GHEA Grapalat"/>
                <w:sz w:val="18"/>
                <w:szCs w:val="18"/>
              </w:rPr>
            </w:pPr>
            <w:r w:rsidRPr="00053FFB">
              <w:rPr>
                <w:rFonts w:ascii="GHEA Grapalat" w:hAnsi="GHEA Grapalat"/>
                <w:sz w:val="18"/>
                <w:szCs w:val="18"/>
              </w:rPr>
              <w:t>15821500</w:t>
            </w:r>
            <w:r w:rsidRPr="00053FFB">
              <w:rPr>
                <w:rFonts w:ascii="GHEA Grapalat" w:hAnsi="GHEA Grapalat"/>
                <w:sz w:val="18"/>
                <w:szCs w:val="18"/>
                <w:lang w:val="hy-AM"/>
              </w:rPr>
              <w:t>/</w:t>
            </w:r>
            <w:r w:rsidRPr="00053FFB">
              <w:rPr>
                <w:rFonts w:ascii="GHEA Grapalat" w:hAnsi="GHEA Grapalat"/>
                <w:sz w:val="18"/>
                <w:szCs w:val="18"/>
              </w:rPr>
              <w:t>4</w:t>
            </w:r>
          </w:p>
        </w:tc>
        <w:tc>
          <w:tcPr>
            <w:tcW w:w="1560" w:type="dxa"/>
          </w:tcPr>
          <w:p w:rsidR="00053FFB" w:rsidRPr="00053FFB" w:rsidRDefault="00053FFB" w:rsidP="00053FFB">
            <w:pPr>
              <w:rPr>
                <w:rFonts w:ascii="GHEA Grapalat" w:hAnsi="GHEA Grapalat"/>
                <w:sz w:val="18"/>
                <w:szCs w:val="18"/>
              </w:rPr>
            </w:pPr>
            <w:r w:rsidRPr="00053FFB">
              <w:rPr>
                <w:rFonts w:ascii="GHEA Grapalat" w:hAnsi="GHEA Grapalat"/>
                <w:sz w:val="18"/>
                <w:szCs w:val="18"/>
              </w:rPr>
              <w:t>Печенье /Сухое/</w:t>
            </w:r>
          </w:p>
        </w:tc>
        <w:tc>
          <w:tcPr>
            <w:tcW w:w="1417" w:type="dxa"/>
            <w:gridSpan w:val="3"/>
          </w:tcPr>
          <w:p w:rsidR="00053FFB" w:rsidRPr="00053FFB" w:rsidRDefault="00053FFB" w:rsidP="00053FFB">
            <w:pPr>
              <w:rPr>
                <w:rFonts w:ascii="GHEA Grapalat" w:hAnsi="GHEA Grapalat"/>
                <w:sz w:val="18"/>
                <w:szCs w:val="18"/>
                <w:lang w:val="hy-AM"/>
              </w:rPr>
            </w:pPr>
          </w:p>
        </w:tc>
        <w:tc>
          <w:tcPr>
            <w:tcW w:w="1134" w:type="dxa"/>
          </w:tcPr>
          <w:p w:rsidR="00053FFB" w:rsidRPr="00053FFB" w:rsidRDefault="00053FFB" w:rsidP="00053FFB">
            <w:pPr>
              <w:rPr>
                <w:rFonts w:ascii="GHEA Grapalat" w:hAnsi="GHEA Grapalat"/>
                <w:sz w:val="18"/>
                <w:szCs w:val="18"/>
              </w:rPr>
            </w:pPr>
            <w:r w:rsidRPr="00053FFB">
              <w:rPr>
                <w:rFonts w:ascii="GHEA Grapalat" w:hAnsi="GHEA Grapalat"/>
                <w:sz w:val="18"/>
                <w:szCs w:val="18"/>
              </w:rPr>
              <w:t>Прикреплено к файлу</w:t>
            </w:r>
          </w:p>
        </w:tc>
        <w:tc>
          <w:tcPr>
            <w:tcW w:w="709" w:type="dxa"/>
          </w:tcPr>
          <w:p w:rsidR="00053FFB" w:rsidRPr="00053FFB" w:rsidRDefault="00053FFB" w:rsidP="00053FFB">
            <w:pPr>
              <w:rPr>
                <w:rFonts w:ascii="GHEA Grapalat" w:hAnsi="GHEA Grapalat"/>
                <w:sz w:val="18"/>
                <w:szCs w:val="18"/>
                <w:lang w:val="hy-AM"/>
              </w:rPr>
            </w:pPr>
            <w:r w:rsidRPr="00053FFB">
              <w:rPr>
                <w:rFonts w:ascii="GHEA Grapalat" w:hAnsi="GHEA Grapalat"/>
                <w:sz w:val="18"/>
                <w:szCs w:val="18"/>
                <w:lang w:val="hy-AM"/>
              </w:rPr>
              <w:t>կգ</w:t>
            </w:r>
          </w:p>
        </w:tc>
        <w:tc>
          <w:tcPr>
            <w:tcW w:w="992" w:type="dxa"/>
          </w:tcPr>
          <w:p w:rsidR="00053FFB" w:rsidRPr="00053FFB" w:rsidRDefault="00053FFB" w:rsidP="00053FFB">
            <w:pPr>
              <w:rPr>
                <w:rFonts w:ascii="GHEA Grapalat" w:hAnsi="GHEA Grapalat"/>
                <w:sz w:val="18"/>
                <w:szCs w:val="18"/>
                <w:lang w:val="hy-AM"/>
              </w:rPr>
            </w:pPr>
            <w:r w:rsidRPr="00053FFB">
              <w:rPr>
                <w:rFonts w:ascii="GHEA Grapalat" w:hAnsi="GHEA Grapalat"/>
                <w:sz w:val="18"/>
                <w:szCs w:val="18"/>
              </w:rPr>
              <w:t>780</w:t>
            </w:r>
          </w:p>
        </w:tc>
        <w:tc>
          <w:tcPr>
            <w:tcW w:w="992" w:type="dxa"/>
            <w:gridSpan w:val="2"/>
          </w:tcPr>
          <w:p w:rsidR="00053FFB" w:rsidRPr="00053FFB" w:rsidRDefault="00053FFB" w:rsidP="00053FFB">
            <w:pPr>
              <w:rPr>
                <w:rFonts w:ascii="GHEA Grapalat" w:hAnsi="GHEA Grapalat"/>
                <w:sz w:val="18"/>
                <w:szCs w:val="18"/>
                <w:lang w:val="hy-AM"/>
              </w:rPr>
            </w:pPr>
          </w:p>
        </w:tc>
        <w:tc>
          <w:tcPr>
            <w:tcW w:w="1134" w:type="dxa"/>
          </w:tcPr>
          <w:p w:rsidR="00053FFB" w:rsidRPr="00053FFB" w:rsidRDefault="00053FFB" w:rsidP="00053FFB">
            <w:pPr>
              <w:rPr>
                <w:rFonts w:ascii="GHEA Grapalat" w:hAnsi="GHEA Grapalat"/>
                <w:sz w:val="18"/>
                <w:szCs w:val="18"/>
                <w:lang w:val="hy-AM"/>
              </w:rPr>
            </w:pPr>
            <w:r w:rsidRPr="00053FFB">
              <w:rPr>
                <w:rFonts w:ascii="GHEA Grapalat" w:hAnsi="GHEA Grapalat"/>
                <w:sz w:val="18"/>
                <w:szCs w:val="18"/>
              </w:rPr>
              <w:t>5</w:t>
            </w:r>
          </w:p>
        </w:tc>
        <w:tc>
          <w:tcPr>
            <w:tcW w:w="1276" w:type="dxa"/>
          </w:tcPr>
          <w:p w:rsidR="00053FFB" w:rsidRPr="00053FFB" w:rsidRDefault="00053FFB" w:rsidP="00053FFB">
            <w:pPr>
              <w:rPr>
                <w:rFonts w:ascii="GHEA Grapalat" w:hAnsi="GHEA Grapalat"/>
                <w:sz w:val="18"/>
                <w:szCs w:val="18"/>
              </w:rPr>
            </w:pPr>
            <w:r w:rsidRPr="00053FFB">
              <w:rPr>
                <w:rFonts w:ascii="GHEA Grapalat" w:hAnsi="GHEA Grapalat"/>
                <w:sz w:val="18"/>
                <w:szCs w:val="18"/>
              </w:rPr>
              <w:t xml:space="preserve">Араратский район РА Г. </w:t>
            </w:r>
            <w:proofErr w:type="spellStart"/>
            <w:r w:rsidRPr="00053FFB">
              <w:rPr>
                <w:rFonts w:ascii="GHEA Grapalat" w:hAnsi="GHEA Grapalat"/>
                <w:sz w:val="18"/>
                <w:szCs w:val="18"/>
              </w:rPr>
              <w:t>Гетазат</w:t>
            </w:r>
            <w:proofErr w:type="spellEnd"/>
            <w:r w:rsidRPr="00053FFB">
              <w:rPr>
                <w:rFonts w:ascii="GHEA Grapalat" w:hAnsi="GHEA Grapalat"/>
                <w:sz w:val="18"/>
                <w:szCs w:val="18"/>
              </w:rPr>
              <w:t xml:space="preserve"> Исаакян14/1</w:t>
            </w:r>
          </w:p>
        </w:tc>
        <w:tc>
          <w:tcPr>
            <w:tcW w:w="1276" w:type="dxa"/>
          </w:tcPr>
          <w:p w:rsidR="00053FFB" w:rsidRPr="00053FFB" w:rsidRDefault="00053FFB" w:rsidP="00053FFB">
            <w:pPr>
              <w:rPr>
                <w:rFonts w:ascii="GHEA Grapalat" w:hAnsi="GHEA Grapalat"/>
                <w:sz w:val="18"/>
                <w:szCs w:val="18"/>
                <w:lang w:val="hy-AM"/>
              </w:rPr>
            </w:pPr>
            <w:r w:rsidRPr="00053FFB">
              <w:rPr>
                <w:rFonts w:ascii="GHEA Grapalat" w:hAnsi="GHEA Grapalat"/>
                <w:sz w:val="18"/>
                <w:szCs w:val="18"/>
              </w:rPr>
              <w:t>5</w:t>
            </w:r>
          </w:p>
        </w:tc>
        <w:tc>
          <w:tcPr>
            <w:tcW w:w="2985" w:type="dxa"/>
          </w:tcPr>
          <w:p w:rsidR="00053FFB" w:rsidRPr="00053FFB" w:rsidRDefault="00053FFB" w:rsidP="00053FFB">
            <w:pPr>
              <w:rPr>
                <w:rFonts w:ascii="GHEA Grapalat" w:hAnsi="GHEA Grapalat"/>
                <w:sz w:val="18"/>
                <w:szCs w:val="18"/>
              </w:rPr>
            </w:pPr>
            <w:r w:rsidRPr="00053FFB">
              <w:rPr>
                <w:rFonts w:ascii="GHEA Grapalat" w:hAnsi="GHEA Grapalat"/>
                <w:sz w:val="18"/>
                <w:szCs w:val="18"/>
              </w:rPr>
              <w:t>После вступления договора в силу между сторонами, по последний рабочий день декабря 2025 года включительно. Поставка по заявке покупателя, круглогодично.</w:t>
            </w:r>
          </w:p>
        </w:tc>
      </w:tr>
      <w:tr w:rsidR="00053FFB" w:rsidRPr="00053FFB" w:rsidTr="00053FFB">
        <w:trPr>
          <w:jc w:val="center"/>
        </w:trPr>
        <w:tc>
          <w:tcPr>
            <w:tcW w:w="1241" w:type="dxa"/>
          </w:tcPr>
          <w:p w:rsidR="00053FFB" w:rsidRPr="00053FFB" w:rsidRDefault="00053FFB" w:rsidP="00053FFB">
            <w:pPr>
              <w:rPr>
                <w:rFonts w:ascii="GHEA Grapalat" w:hAnsi="GHEA Grapalat"/>
                <w:sz w:val="18"/>
                <w:szCs w:val="18"/>
              </w:rPr>
            </w:pPr>
            <w:r w:rsidRPr="00053FFB">
              <w:rPr>
                <w:rFonts w:ascii="GHEA Grapalat" w:hAnsi="GHEA Grapalat"/>
                <w:sz w:val="18"/>
                <w:szCs w:val="18"/>
              </w:rPr>
              <w:t>12</w:t>
            </w:r>
          </w:p>
        </w:tc>
        <w:tc>
          <w:tcPr>
            <w:tcW w:w="1634" w:type="dxa"/>
          </w:tcPr>
          <w:p w:rsidR="00053FFB" w:rsidRPr="00053FFB" w:rsidRDefault="00053FFB" w:rsidP="00053FFB">
            <w:pPr>
              <w:rPr>
                <w:rFonts w:ascii="GHEA Grapalat" w:hAnsi="GHEA Grapalat"/>
                <w:sz w:val="18"/>
                <w:szCs w:val="18"/>
              </w:rPr>
            </w:pPr>
            <w:r w:rsidRPr="00053FFB">
              <w:rPr>
                <w:rFonts w:ascii="GHEA Grapalat" w:hAnsi="GHEA Grapalat"/>
                <w:sz w:val="18"/>
                <w:szCs w:val="18"/>
              </w:rPr>
              <w:t>15831710/1</w:t>
            </w:r>
          </w:p>
        </w:tc>
        <w:tc>
          <w:tcPr>
            <w:tcW w:w="1560" w:type="dxa"/>
          </w:tcPr>
          <w:p w:rsidR="00053FFB" w:rsidRPr="00053FFB" w:rsidRDefault="00053FFB" w:rsidP="00053FFB">
            <w:pPr>
              <w:rPr>
                <w:rFonts w:ascii="GHEA Grapalat" w:hAnsi="GHEA Grapalat"/>
                <w:sz w:val="18"/>
                <w:szCs w:val="18"/>
              </w:rPr>
            </w:pPr>
            <w:r w:rsidRPr="00053FFB">
              <w:rPr>
                <w:rFonts w:ascii="GHEA Grapalat" w:hAnsi="GHEA Grapalat"/>
                <w:sz w:val="18"/>
                <w:szCs w:val="18"/>
              </w:rPr>
              <w:t>Халва</w:t>
            </w:r>
          </w:p>
        </w:tc>
        <w:tc>
          <w:tcPr>
            <w:tcW w:w="1417" w:type="dxa"/>
            <w:gridSpan w:val="3"/>
          </w:tcPr>
          <w:p w:rsidR="00053FFB" w:rsidRPr="00053FFB" w:rsidRDefault="00053FFB" w:rsidP="00053FFB">
            <w:pPr>
              <w:rPr>
                <w:rFonts w:ascii="GHEA Grapalat" w:hAnsi="GHEA Grapalat"/>
                <w:sz w:val="18"/>
                <w:szCs w:val="18"/>
              </w:rPr>
            </w:pPr>
          </w:p>
        </w:tc>
        <w:tc>
          <w:tcPr>
            <w:tcW w:w="1134" w:type="dxa"/>
          </w:tcPr>
          <w:p w:rsidR="00053FFB" w:rsidRPr="00053FFB" w:rsidRDefault="00053FFB" w:rsidP="00053FFB">
            <w:pPr>
              <w:rPr>
                <w:rFonts w:ascii="GHEA Grapalat" w:hAnsi="GHEA Grapalat"/>
                <w:sz w:val="18"/>
                <w:szCs w:val="18"/>
              </w:rPr>
            </w:pPr>
            <w:r w:rsidRPr="00053FFB">
              <w:rPr>
                <w:rFonts w:ascii="GHEA Grapalat" w:hAnsi="GHEA Grapalat"/>
                <w:sz w:val="18"/>
                <w:szCs w:val="18"/>
              </w:rPr>
              <w:t>Прикреплено к файлу</w:t>
            </w:r>
          </w:p>
        </w:tc>
        <w:tc>
          <w:tcPr>
            <w:tcW w:w="709" w:type="dxa"/>
          </w:tcPr>
          <w:p w:rsidR="00053FFB" w:rsidRPr="00053FFB" w:rsidRDefault="00053FFB" w:rsidP="00053FFB">
            <w:pPr>
              <w:rPr>
                <w:rFonts w:ascii="GHEA Grapalat" w:hAnsi="GHEA Grapalat"/>
                <w:sz w:val="18"/>
                <w:szCs w:val="18"/>
              </w:rPr>
            </w:pPr>
            <w:r w:rsidRPr="00053FFB">
              <w:rPr>
                <w:rFonts w:ascii="GHEA Grapalat" w:hAnsi="GHEA Grapalat"/>
                <w:sz w:val="18"/>
                <w:szCs w:val="18"/>
                <w:lang w:val="hy-AM"/>
              </w:rPr>
              <w:t>կգ</w:t>
            </w:r>
          </w:p>
        </w:tc>
        <w:tc>
          <w:tcPr>
            <w:tcW w:w="992" w:type="dxa"/>
          </w:tcPr>
          <w:p w:rsidR="00053FFB" w:rsidRPr="00053FFB" w:rsidRDefault="00053FFB" w:rsidP="00053FFB">
            <w:pPr>
              <w:rPr>
                <w:rFonts w:ascii="GHEA Grapalat" w:hAnsi="GHEA Grapalat"/>
                <w:sz w:val="18"/>
                <w:szCs w:val="18"/>
              </w:rPr>
            </w:pPr>
            <w:r w:rsidRPr="00053FFB">
              <w:rPr>
                <w:rFonts w:ascii="GHEA Grapalat" w:hAnsi="GHEA Grapalat"/>
                <w:sz w:val="18"/>
                <w:szCs w:val="18"/>
              </w:rPr>
              <w:t>977</w:t>
            </w:r>
          </w:p>
        </w:tc>
        <w:tc>
          <w:tcPr>
            <w:tcW w:w="992" w:type="dxa"/>
            <w:gridSpan w:val="2"/>
          </w:tcPr>
          <w:p w:rsidR="00053FFB" w:rsidRPr="00053FFB" w:rsidRDefault="00053FFB" w:rsidP="00053FFB">
            <w:pPr>
              <w:rPr>
                <w:rFonts w:ascii="GHEA Grapalat" w:hAnsi="GHEA Grapalat"/>
                <w:sz w:val="18"/>
                <w:szCs w:val="18"/>
              </w:rPr>
            </w:pPr>
          </w:p>
        </w:tc>
        <w:tc>
          <w:tcPr>
            <w:tcW w:w="1134" w:type="dxa"/>
          </w:tcPr>
          <w:p w:rsidR="00053FFB" w:rsidRPr="00053FFB" w:rsidRDefault="00053FFB" w:rsidP="00053FFB">
            <w:pPr>
              <w:rPr>
                <w:rFonts w:ascii="GHEA Grapalat" w:hAnsi="GHEA Grapalat"/>
                <w:sz w:val="18"/>
                <w:szCs w:val="18"/>
              </w:rPr>
            </w:pPr>
            <w:r w:rsidRPr="00053FFB">
              <w:rPr>
                <w:rFonts w:ascii="GHEA Grapalat" w:hAnsi="GHEA Grapalat"/>
                <w:sz w:val="18"/>
                <w:szCs w:val="18"/>
              </w:rPr>
              <w:t>10</w:t>
            </w:r>
          </w:p>
        </w:tc>
        <w:tc>
          <w:tcPr>
            <w:tcW w:w="1276" w:type="dxa"/>
          </w:tcPr>
          <w:p w:rsidR="00053FFB" w:rsidRPr="00053FFB" w:rsidRDefault="00053FFB" w:rsidP="00053FFB">
            <w:pPr>
              <w:rPr>
                <w:rFonts w:ascii="GHEA Grapalat" w:hAnsi="GHEA Grapalat"/>
                <w:sz w:val="18"/>
                <w:szCs w:val="18"/>
              </w:rPr>
            </w:pPr>
            <w:r w:rsidRPr="00053FFB">
              <w:rPr>
                <w:rFonts w:ascii="GHEA Grapalat" w:hAnsi="GHEA Grapalat"/>
                <w:sz w:val="18"/>
                <w:szCs w:val="18"/>
              </w:rPr>
              <w:t xml:space="preserve">Араратский район РА Г. </w:t>
            </w:r>
            <w:proofErr w:type="spellStart"/>
            <w:r w:rsidRPr="00053FFB">
              <w:rPr>
                <w:rFonts w:ascii="GHEA Grapalat" w:hAnsi="GHEA Grapalat"/>
                <w:sz w:val="18"/>
                <w:szCs w:val="18"/>
              </w:rPr>
              <w:t>Гетазат</w:t>
            </w:r>
            <w:proofErr w:type="spellEnd"/>
            <w:r w:rsidRPr="00053FFB">
              <w:rPr>
                <w:rFonts w:ascii="GHEA Grapalat" w:hAnsi="GHEA Grapalat"/>
                <w:sz w:val="18"/>
                <w:szCs w:val="18"/>
              </w:rPr>
              <w:t xml:space="preserve"> Исаакян14/1</w:t>
            </w:r>
          </w:p>
        </w:tc>
        <w:tc>
          <w:tcPr>
            <w:tcW w:w="1276" w:type="dxa"/>
          </w:tcPr>
          <w:p w:rsidR="00053FFB" w:rsidRPr="00053FFB" w:rsidRDefault="00053FFB" w:rsidP="00053FFB">
            <w:pPr>
              <w:rPr>
                <w:rFonts w:ascii="GHEA Grapalat" w:hAnsi="GHEA Grapalat"/>
                <w:sz w:val="18"/>
                <w:szCs w:val="18"/>
              </w:rPr>
            </w:pPr>
            <w:r w:rsidRPr="00053FFB">
              <w:rPr>
                <w:rFonts w:ascii="GHEA Grapalat" w:hAnsi="GHEA Grapalat"/>
                <w:sz w:val="18"/>
                <w:szCs w:val="18"/>
              </w:rPr>
              <w:t>10</w:t>
            </w:r>
          </w:p>
        </w:tc>
        <w:tc>
          <w:tcPr>
            <w:tcW w:w="2985" w:type="dxa"/>
          </w:tcPr>
          <w:p w:rsidR="00053FFB" w:rsidRPr="00053FFB" w:rsidRDefault="00053FFB" w:rsidP="00053FFB">
            <w:pPr>
              <w:rPr>
                <w:rFonts w:ascii="GHEA Grapalat" w:hAnsi="GHEA Grapalat"/>
                <w:sz w:val="18"/>
                <w:szCs w:val="18"/>
              </w:rPr>
            </w:pPr>
            <w:r w:rsidRPr="00053FFB">
              <w:rPr>
                <w:rFonts w:ascii="GHEA Grapalat" w:hAnsi="GHEA Grapalat"/>
                <w:sz w:val="18"/>
                <w:szCs w:val="18"/>
              </w:rPr>
              <w:t>После вступления договора в силу между сторонами, по последний рабочий день декабря 2025 года включительно. Поставка по заявке покупателя, круглогодично.</w:t>
            </w:r>
          </w:p>
        </w:tc>
      </w:tr>
      <w:tr w:rsidR="00053FFB" w:rsidRPr="00053FFB" w:rsidTr="00053FFB">
        <w:trPr>
          <w:jc w:val="center"/>
        </w:trPr>
        <w:tc>
          <w:tcPr>
            <w:tcW w:w="1241" w:type="dxa"/>
          </w:tcPr>
          <w:p w:rsidR="00053FFB" w:rsidRPr="00053FFB" w:rsidRDefault="00053FFB" w:rsidP="00053FFB">
            <w:pPr>
              <w:rPr>
                <w:rFonts w:ascii="GHEA Grapalat" w:hAnsi="GHEA Grapalat"/>
                <w:sz w:val="18"/>
                <w:szCs w:val="18"/>
              </w:rPr>
            </w:pPr>
            <w:r w:rsidRPr="00053FFB">
              <w:rPr>
                <w:rFonts w:ascii="GHEA Grapalat" w:hAnsi="GHEA Grapalat"/>
                <w:sz w:val="18"/>
                <w:szCs w:val="18"/>
              </w:rPr>
              <w:t>13</w:t>
            </w:r>
          </w:p>
        </w:tc>
        <w:tc>
          <w:tcPr>
            <w:tcW w:w="1634" w:type="dxa"/>
          </w:tcPr>
          <w:p w:rsidR="00053FFB" w:rsidRPr="00053FFB" w:rsidRDefault="00053FFB" w:rsidP="00053FFB">
            <w:pPr>
              <w:rPr>
                <w:rFonts w:ascii="GHEA Grapalat" w:hAnsi="GHEA Grapalat"/>
                <w:sz w:val="18"/>
                <w:szCs w:val="18"/>
              </w:rPr>
            </w:pPr>
            <w:r w:rsidRPr="00053FFB">
              <w:rPr>
                <w:rFonts w:ascii="GHEA Grapalat" w:hAnsi="GHEA Grapalat"/>
                <w:sz w:val="18"/>
                <w:szCs w:val="18"/>
              </w:rPr>
              <w:t>15842110/1</w:t>
            </w:r>
          </w:p>
        </w:tc>
        <w:tc>
          <w:tcPr>
            <w:tcW w:w="1560" w:type="dxa"/>
          </w:tcPr>
          <w:p w:rsidR="00053FFB" w:rsidRPr="00053FFB" w:rsidRDefault="00053FFB" w:rsidP="00053FFB">
            <w:pPr>
              <w:rPr>
                <w:rFonts w:ascii="GHEA Grapalat" w:hAnsi="GHEA Grapalat"/>
                <w:sz w:val="18"/>
                <w:szCs w:val="18"/>
              </w:rPr>
            </w:pPr>
            <w:r w:rsidRPr="00053FFB">
              <w:rPr>
                <w:rFonts w:ascii="GHEA Grapalat" w:hAnsi="GHEA Grapalat"/>
                <w:sz w:val="18"/>
                <w:szCs w:val="18"/>
              </w:rPr>
              <w:t>Конфеты в шоколадной глазури</w:t>
            </w:r>
          </w:p>
        </w:tc>
        <w:tc>
          <w:tcPr>
            <w:tcW w:w="1417" w:type="dxa"/>
            <w:gridSpan w:val="3"/>
          </w:tcPr>
          <w:p w:rsidR="00053FFB" w:rsidRPr="00053FFB" w:rsidRDefault="00053FFB" w:rsidP="00053FFB">
            <w:pPr>
              <w:rPr>
                <w:rFonts w:ascii="GHEA Grapalat" w:hAnsi="GHEA Grapalat"/>
                <w:sz w:val="18"/>
                <w:szCs w:val="18"/>
              </w:rPr>
            </w:pPr>
          </w:p>
        </w:tc>
        <w:tc>
          <w:tcPr>
            <w:tcW w:w="1134" w:type="dxa"/>
          </w:tcPr>
          <w:p w:rsidR="00053FFB" w:rsidRPr="00053FFB" w:rsidRDefault="00053FFB" w:rsidP="00053FFB">
            <w:pPr>
              <w:rPr>
                <w:rFonts w:ascii="GHEA Grapalat" w:hAnsi="GHEA Grapalat"/>
                <w:sz w:val="18"/>
                <w:szCs w:val="18"/>
              </w:rPr>
            </w:pPr>
            <w:r w:rsidRPr="00053FFB">
              <w:rPr>
                <w:rFonts w:ascii="GHEA Grapalat" w:hAnsi="GHEA Grapalat"/>
                <w:sz w:val="18"/>
                <w:szCs w:val="18"/>
              </w:rPr>
              <w:t>Прикреплено к файлу</w:t>
            </w:r>
          </w:p>
        </w:tc>
        <w:tc>
          <w:tcPr>
            <w:tcW w:w="709" w:type="dxa"/>
          </w:tcPr>
          <w:p w:rsidR="00053FFB" w:rsidRPr="00053FFB" w:rsidRDefault="00053FFB" w:rsidP="00053FFB">
            <w:pPr>
              <w:rPr>
                <w:rFonts w:ascii="GHEA Grapalat" w:hAnsi="GHEA Grapalat"/>
                <w:sz w:val="18"/>
                <w:szCs w:val="18"/>
              </w:rPr>
            </w:pPr>
            <w:r w:rsidRPr="00053FFB">
              <w:rPr>
                <w:rFonts w:ascii="GHEA Grapalat" w:hAnsi="GHEA Grapalat"/>
                <w:sz w:val="18"/>
                <w:szCs w:val="18"/>
                <w:lang w:val="hy-AM"/>
              </w:rPr>
              <w:t>կգ</w:t>
            </w:r>
          </w:p>
        </w:tc>
        <w:tc>
          <w:tcPr>
            <w:tcW w:w="992" w:type="dxa"/>
          </w:tcPr>
          <w:p w:rsidR="00053FFB" w:rsidRPr="00053FFB" w:rsidRDefault="00053FFB" w:rsidP="00053FFB">
            <w:pPr>
              <w:rPr>
                <w:rFonts w:ascii="GHEA Grapalat" w:hAnsi="GHEA Grapalat"/>
                <w:sz w:val="18"/>
                <w:szCs w:val="18"/>
              </w:rPr>
            </w:pPr>
            <w:r w:rsidRPr="00053FFB">
              <w:rPr>
                <w:rFonts w:ascii="GHEA Grapalat" w:hAnsi="GHEA Grapalat"/>
                <w:sz w:val="18"/>
                <w:szCs w:val="18"/>
              </w:rPr>
              <w:t>1430</w:t>
            </w:r>
          </w:p>
        </w:tc>
        <w:tc>
          <w:tcPr>
            <w:tcW w:w="992" w:type="dxa"/>
            <w:gridSpan w:val="2"/>
          </w:tcPr>
          <w:p w:rsidR="00053FFB" w:rsidRPr="00053FFB" w:rsidRDefault="00053FFB" w:rsidP="00053FFB">
            <w:pPr>
              <w:rPr>
                <w:rFonts w:ascii="GHEA Grapalat" w:hAnsi="GHEA Grapalat"/>
                <w:sz w:val="18"/>
                <w:szCs w:val="18"/>
              </w:rPr>
            </w:pPr>
          </w:p>
        </w:tc>
        <w:tc>
          <w:tcPr>
            <w:tcW w:w="1134" w:type="dxa"/>
          </w:tcPr>
          <w:p w:rsidR="00053FFB" w:rsidRPr="00053FFB" w:rsidRDefault="00053FFB" w:rsidP="00053FFB">
            <w:pPr>
              <w:rPr>
                <w:rFonts w:ascii="GHEA Grapalat" w:hAnsi="GHEA Grapalat"/>
                <w:sz w:val="18"/>
                <w:szCs w:val="18"/>
              </w:rPr>
            </w:pPr>
            <w:r w:rsidRPr="00053FFB">
              <w:rPr>
                <w:rFonts w:ascii="GHEA Grapalat" w:hAnsi="GHEA Grapalat"/>
                <w:sz w:val="18"/>
                <w:szCs w:val="18"/>
              </w:rPr>
              <w:t>10</w:t>
            </w:r>
          </w:p>
        </w:tc>
        <w:tc>
          <w:tcPr>
            <w:tcW w:w="1276" w:type="dxa"/>
          </w:tcPr>
          <w:p w:rsidR="00053FFB" w:rsidRPr="00053FFB" w:rsidRDefault="00053FFB" w:rsidP="00053FFB">
            <w:pPr>
              <w:rPr>
                <w:rFonts w:ascii="GHEA Grapalat" w:hAnsi="GHEA Grapalat"/>
                <w:sz w:val="18"/>
                <w:szCs w:val="18"/>
              </w:rPr>
            </w:pPr>
            <w:r w:rsidRPr="00053FFB">
              <w:rPr>
                <w:rFonts w:ascii="GHEA Grapalat" w:hAnsi="GHEA Grapalat"/>
                <w:sz w:val="18"/>
                <w:szCs w:val="18"/>
              </w:rPr>
              <w:t xml:space="preserve">Араратский район РА Г. </w:t>
            </w:r>
            <w:proofErr w:type="spellStart"/>
            <w:r w:rsidRPr="00053FFB">
              <w:rPr>
                <w:rFonts w:ascii="GHEA Grapalat" w:hAnsi="GHEA Grapalat"/>
                <w:sz w:val="18"/>
                <w:szCs w:val="18"/>
              </w:rPr>
              <w:t>Гетазат</w:t>
            </w:r>
            <w:proofErr w:type="spellEnd"/>
            <w:r w:rsidRPr="00053FFB">
              <w:rPr>
                <w:rFonts w:ascii="GHEA Grapalat" w:hAnsi="GHEA Grapalat"/>
                <w:sz w:val="18"/>
                <w:szCs w:val="18"/>
              </w:rPr>
              <w:t xml:space="preserve"> Исаакян14/1</w:t>
            </w:r>
          </w:p>
        </w:tc>
        <w:tc>
          <w:tcPr>
            <w:tcW w:w="1276" w:type="dxa"/>
          </w:tcPr>
          <w:p w:rsidR="00053FFB" w:rsidRPr="00053FFB" w:rsidRDefault="00053FFB" w:rsidP="00053FFB">
            <w:pPr>
              <w:rPr>
                <w:rFonts w:ascii="GHEA Grapalat" w:hAnsi="GHEA Grapalat"/>
                <w:sz w:val="18"/>
                <w:szCs w:val="18"/>
              </w:rPr>
            </w:pPr>
            <w:r w:rsidRPr="00053FFB">
              <w:rPr>
                <w:rFonts w:ascii="GHEA Grapalat" w:hAnsi="GHEA Grapalat"/>
                <w:sz w:val="18"/>
                <w:szCs w:val="18"/>
              </w:rPr>
              <w:t>10</w:t>
            </w:r>
          </w:p>
        </w:tc>
        <w:tc>
          <w:tcPr>
            <w:tcW w:w="2985" w:type="dxa"/>
          </w:tcPr>
          <w:p w:rsidR="00053FFB" w:rsidRPr="00053FFB" w:rsidRDefault="00053FFB" w:rsidP="00053FFB">
            <w:pPr>
              <w:rPr>
                <w:rFonts w:ascii="GHEA Grapalat" w:hAnsi="GHEA Grapalat"/>
                <w:sz w:val="18"/>
                <w:szCs w:val="18"/>
              </w:rPr>
            </w:pPr>
            <w:r w:rsidRPr="00053FFB">
              <w:rPr>
                <w:rFonts w:ascii="GHEA Grapalat" w:hAnsi="GHEA Grapalat"/>
                <w:sz w:val="18"/>
                <w:szCs w:val="18"/>
              </w:rPr>
              <w:t>После вступления договора в силу между сторонами, по последний рабочий день декабря 2025 года включительно. Поставка по заявке покупателя, круглогодично.</w:t>
            </w:r>
          </w:p>
        </w:tc>
      </w:tr>
      <w:tr w:rsidR="00053FFB" w:rsidRPr="00053FFB" w:rsidTr="00053FFB">
        <w:trPr>
          <w:jc w:val="center"/>
        </w:trPr>
        <w:tc>
          <w:tcPr>
            <w:tcW w:w="1241" w:type="dxa"/>
          </w:tcPr>
          <w:p w:rsidR="00053FFB" w:rsidRPr="00053FFB" w:rsidRDefault="00053FFB" w:rsidP="00053FFB">
            <w:pPr>
              <w:rPr>
                <w:rFonts w:ascii="GHEA Grapalat" w:hAnsi="GHEA Grapalat"/>
                <w:sz w:val="18"/>
                <w:szCs w:val="18"/>
              </w:rPr>
            </w:pPr>
            <w:r w:rsidRPr="00053FFB">
              <w:rPr>
                <w:rFonts w:ascii="GHEA Grapalat" w:hAnsi="GHEA Grapalat"/>
                <w:sz w:val="18"/>
                <w:szCs w:val="18"/>
              </w:rPr>
              <w:t>14</w:t>
            </w:r>
          </w:p>
        </w:tc>
        <w:tc>
          <w:tcPr>
            <w:tcW w:w="1634" w:type="dxa"/>
          </w:tcPr>
          <w:p w:rsidR="00053FFB" w:rsidRPr="00053FFB" w:rsidRDefault="00053FFB" w:rsidP="00053FFB">
            <w:pPr>
              <w:rPr>
                <w:rFonts w:ascii="GHEA Grapalat" w:hAnsi="GHEA Grapalat"/>
                <w:sz w:val="18"/>
                <w:szCs w:val="18"/>
              </w:rPr>
            </w:pPr>
            <w:r w:rsidRPr="00053FFB">
              <w:rPr>
                <w:rFonts w:ascii="GHEA Grapalat" w:hAnsi="GHEA Grapalat"/>
                <w:sz w:val="18"/>
                <w:szCs w:val="18"/>
              </w:rPr>
              <w:t>15842310/1</w:t>
            </w:r>
          </w:p>
        </w:tc>
        <w:tc>
          <w:tcPr>
            <w:tcW w:w="1560" w:type="dxa"/>
          </w:tcPr>
          <w:p w:rsidR="00053FFB" w:rsidRPr="00053FFB" w:rsidRDefault="00053FFB" w:rsidP="00053FFB">
            <w:pPr>
              <w:rPr>
                <w:rFonts w:ascii="GHEA Grapalat" w:hAnsi="GHEA Grapalat"/>
                <w:sz w:val="18"/>
                <w:szCs w:val="18"/>
              </w:rPr>
            </w:pPr>
            <w:r w:rsidRPr="00053FFB">
              <w:rPr>
                <w:rFonts w:ascii="GHEA Grapalat" w:hAnsi="GHEA Grapalat"/>
                <w:sz w:val="18"/>
                <w:szCs w:val="18"/>
              </w:rPr>
              <w:t xml:space="preserve">Печенье карамельное /С фруктовой </w:t>
            </w:r>
            <w:r w:rsidRPr="00053FFB">
              <w:rPr>
                <w:rFonts w:ascii="GHEA Grapalat" w:hAnsi="GHEA Grapalat"/>
                <w:sz w:val="18"/>
                <w:szCs w:val="18"/>
              </w:rPr>
              <w:lastRenderedPageBreak/>
              <w:t>начинкой/</w:t>
            </w:r>
          </w:p>
        </w:tc>
        <w:tc>
          <w:tcPr>
            <w:tcW w:w="1417" w:type="dxa"/>
            <w:gridSpan w:val="3"/>
          </w:tcPr>
          <w:p w:rsidR="00053FFB" w:rsidRPr="00053FFB" w:rsidRDefault="00053FFB" w:rsidP="00053FFB">
            <w:pPr>
              <w:rPr>
                <w:rFonts w:ascii="GHEA Grapalat" w:hAnsi="GHEA Grapalat"/>
                <w:sz w:val="18"/>
                <w:szCs w:val="18"/>
              </w:rPr>
            </w:pPr>
          </w:p>
        </w:tc>
        <w:tc>
          <w:tcPr>
            <w:tcW w:w="1134" w:type="dxa"/>
          </w:tcPr>
          <w:p w:rsidR="00053FFB" w:rsidRPr="00053FFB" w:rsidRDefault="00053FFB" w:rsidP="00053FFB">
            <w:pPr>
              <w:rPr>
                <w:rFonts w:ascii="GHEA Grapalat" w:hAnsi="GHEA Grapalat"/>
                <w:sz w:val="18"/>
                <w:szCs w:val="18"/>
              </w:rPr>
            </w:pPr>
            <w:r w:rsidRPr="00053FFB">
              <w:rPr>
                <w:rFonts w:ascii="GHEA Grapalat" w:hAnsi="GHEA Grapalat"/>
                <w:sz w:val="18"/>
                <w:szCs w:val="18"/>
              </w:rPr>
              <w:t>Прикреплено к файлу</w:t>
            </w:r>
          </w:p>
        </w:tc>
        <w:tc>
          <w:tcPr>
            <w:tcW w:w="709" w:type="dxa"/>
          </w:tcPr>
          <w:p w:rsidR="00053FFB" w:rsidRPr="00053FFB" w:rsidRDefault="00053FFB" w:rsidP="00053FFB">
            <w:pPr>
              <w:rPr>
                <w:rFonts w:ascii="GHEA Grapalat" w:hAnsi="GHEA Grapalat"/>
                <w:sz w:val="18"/>
                <w:szCs w:val="18"/>
              </w:rPr>
            </w:pPr>
            <w:r w:rsidRPr="00053FFB">
              <w:rPr>
                <w:rFonts w:ascii="GHEA Grapalat" w:hAnsi="GHEA Grapalat"/>
                <w:sz w:val="18"/>
                <w:szCs w:val="18"/>
                <w:lang w:val="hy-AM"/>
              </w:rPr>
              <w:t>կգ</w:t>
            </w:r>
          </w:p>
        </w:tc>
        <w:tc>
          <w:tcPr>
            <w:tcW w:w="992" w:type="dxa"/>
          </w:tcPr>
          <w:p w:rsidR="00053FFB" w:rsidRPr="00053FFB" w:rsidRDefault="00053FFB" w:rsidP="00053FFB">
            <w:pPr>
              <w:rPr>
                <w:rFonts w:ascii="GHEA Grapalat" w:hAnsi="GHEA Grapalat"/>
                <w:sz w:val="18"/>
                <w:szCs w:val="18"/>
              </w:rPr>
            </w:pPr>
            <w:r w:rsidRPr="00053FFB">
              <w:rPr>
                <w:rFonts w:ascii="GHEA Grapalat" w:hAnsi="GHEA Grapalat"/>
                <w:sz w:val="18"/>
                <w:szCs w:val="18"/>
              </w:rPr>
              <w:t>878</w:t>
            </w:r>
          </w:p>
        </w:tc>
        <w:tc>
          <w:tcPr>
            <w:tcW w:w="992" w:type="dxa"/>
            <w:gridSpan w:val="2"/>
          </w:tcPr>
          <w:p w:rsidR="00053FFB" w:rsidRPr="00053FFB" w:rsidRDefault="00053FFB" w:rsidP="00053FFB">
            <w:pPr>
              <w:rPr>
                <w:rFonts w:ascii="GHEA Grapalat" w:hAnsi="GHEA Grapalat"/>
                <w:sz w:val="18"/>
                <w:szCs w:val="18"/>
              </w:rPr>
            </w:pPr>
          </w:p>
        </w:tc>
        <w:tc>
          <w:tcPr>
            <w:tcW w:w="1134" w:type="dxa"/>
          </w:tcPr>
          <w:p w:rsidR="00053FFB" w:rsidRPr="00053FFB" w:rsidRDefault="00053FFB" w:rsidP="00053FFB">
            <w:pPr>
              <w:rPr>
                <w:rFonts w:ascii="GHEA Grapalat" w:hAnsi="GHEA Grapalat"/>
                <w:sz w:val="18"/>
                <w:szCs w:val="18"/>
              </w:rPr>
            </w:pPr>
            <w:r w:rsidRPr="00053FFB">
              <w:rPr>
                <w:rFonts w:ascii="GHEA Grapalat" w:hAnsi="GHEA Grapalat"/>
                <w:sz w:val="18"/>
                <w:szCs w:val="18"/>
              </w:rPr>
              <w:t>10</w:t>
            </w:r>
          </w:p>
        </w:tc>
        <w:tc>
          <w:tcPr>
            <w:tcW w:w="1276" w:type="dxa"/>
          </w:tcPr>
          <w:p w:rsidR="00053FFB" w:rsidRPr="00053FFB" w:rsidRDefault="00053FFB" w:rsidP="00053FFB">
            <w:pPr>
              <w:rPr>
                <w:rFonts w:ascii="GHEA Grapalat" w:hAnsi="GHEA Grapalat"/>
                <w:sz w:val="18"/>
                <w:szCs w:val="18"/>
              </w:rPr>
            </w:pPr>
            <w:r w:rsidRPr="00053FFB">
              <w:rPr>
                <w:rFonts w:ascii="GHEA Grapalat" w:hAnsi="GHEA Grapalat"/>
                <w:sz w:val="18"/>
                <w:szCs w:val="18"/>
              </w:rPr>
              <w:t xml:space="preserve">Араратский район РА Г. </w:t>
            </w:r>
            <w:proofErr w:type="spellStart"/>
            <w:r w:rsidRPr="00053FFB">
              <w:rPr>
                <w:rFonts w:ascii="GHEA Grapalat" w:hAnsi="GHEA Grapalat"/>
                <w:sz w:val="18"/>
                <w:szCs w:val="18"/>
              </w:rPr>
              <w:t>Гетазат</w:t>
            </w:r>
            <w:proofErr w:type="spellEnd"/>
            <w:r w:rsidRPr="00053FFB">
              <w:rPr>
                <w:rFonts w:ascii="GHEA Grapalat" w:hAnsi="GHEA Grapalat"/>
                <w:sz w:val="18"/>
                <w:szCs w:val="18"/>
              </w:rPr>
              <w:t xml:space="preserve"> </w:t>
            </w:r>
            <w:r w:rsidRPr="00053FFB">
              <w:rPr>
                <w:rFonts w:ascii="GHEA Grapalat" w:hAnsi="GHEA Grapalat"/>
                <w:sz w:val="18"/>
                <w:szCs w:val="18"/>
              </w:rPr>
              <w:lastRenderedPageBreak/>
              <w:t>Исаакян14/1</w:t>
            </w:r>
          </w:p>
        </w:tc>
        <w:tc>
          <w:tcPr>
            <w:tcW w:w="1276" w:type="dxa"/>
          </w:tcPr>
          <w:p w:rsidR="00053FFB" w:rsidRPr="00053FFB" w:rsidRDefault="00053FFB" w:rsidP="00053FFB">
            <w:pPr>
              <w:rPr>
                <w:rFonts w:ascii="GHEA Grapalat" w:hAnsi="GHEA Grapalat"/>
                <w:sz w:val="18"/>
                <w:szCs w:val="18"/>
              </w:rPr>
            </w:pPr>
            <w:r w:rsidRPr="00053FFB">
              <w:rPr>
                <w:rFonts w:ascii="GHEA Grapalat" w:hAnsi="GHEA Grapalat"/>
                <w:sz w:val="18"/>
                <w:szCs w:val="18"/>
              </w:rPr>
              <w:lastRenderedPageBreak/>
              <w:t>10</w:t>
            </w:r>
          </w:p>
        </w:tc>
        <w:tc>
          <w:tcPr>
            <w:tcW w:w="2985" w:type="dxa"/>
          </w:tcPr>
          <w:p w:rsidR="00053FFB" w:rsidRPr="00053FFB" w:rsidRDefault="00053FFB" w:rsidP="00053FFB">
            <w:pPr>
              <w:rPr>
                <w:rFonts w:ascii="GHEA Grapalat" w:hAnsi="GHEA Grapalat"/>
                <w:sz w:val="18"/>
                <w:szCs w:val="18"/>
              </w:rPr>
            </w:pPr>
            <w:r w:rsidRPr="00053FFB">
              <w:rPr>
                <w:rFonts w:ascii="GHEA Grapalat" w:hAnsi="GHEA Grapalat"/>
                <w:sz w:val="18"/>
                <w:szCs w:val="18"/>
              </w:rPr>
              <w:t xml:space="preserve">После вступления договора в силу между сторонами, по последний рабочий день декабря </w:t>
            </w:r>
            <w:r w:rsidRPr="00053FFB">
              <w:rPr>
                <w:rFonts w:ascii="GHEA Grapalat" w:hAnsi="GHEA Grapalat"/>
                <w:sz w:val="18"/>
                <w:szCs w:val="18"/>
              </w:rPr>
              <w:lastRenderedPageBreak/>
              <w:t>2025 года включительно. Поставка по заявке покупателя, круглогодично.</w:t>
            </w:r>
          </w:p>
        </w:tc>
      </w:tr>
      <w:tr w:rsidR="00053FFB" w:rsidRPr="00053FFB" w:rsidTr="00053FFB">
        <w:trPr>
          <w:jc w:val="center"/>
        </w:trPr>
        <w:tc>
          <w:tcPr>
            <w:tcW w:w="1241" w:type="dxa"/>
          </w:tcPr>
          <w:p w:rsidR="00053FFB" w:rsidRPr="00053FFB" w:rsidRDefault="00053FFB" w:rsidP="00053FFB">
            <w:pPr>
              <w:rPr>
                <w:rFonts w:ascii="GHEA Grapalat" w:hAnsi="GHEA Grapalat"/>
                <w:sz w:val="18"/>
                <w:szCs w:val="18"/>
              </w:rPr>
            </w:pPr>
            <w:r w:rsidRPr="00053FFB">
              <w:rPr>
                <w:rFonts w:ascii="GHEA Grapalat" w:hAnsi="GHEA Grapalat"/>
                <w:sz w:val="18"/>
                <w:szCs w:val="18"/>
              </w:rPr>
              <w:lastRenderedPageBreak/>
              <w:t>15</w:t>
            </w:r>
          </w:p>
        </w:tc>
        <w:tc>
          <w:tcPr>
            <w:tcW w:w="1634" w:type="dxa"/>
          </w:tcPr>
          <w:p w:rsidR="00053FFB" w:rsidRPr="00053FFB" w:rsidRDefault="00053FFB" w:rsidP="00053FFB">
            <w:pPr>
              <w:rPr>
                <w:rFonts w:ascii="GHEA Grapalat" w:hAnsi="GHEA Grapalat"/>
                <w:sz w:val="18"/>
                <w:szCs w:val="18"/>
              </w:rPr>
            </w:pPr>
            <w:r w:rsidRPr="00053FFB">
              <w:rPr>
                <w:rFonts w:ascii="GHEA Grapalat" w:hAnsi="GHEA Grapalat"/>
                <w:sz w:val="18"/>
                <w:szCs w:val="18"/>
              </w:rPr>
              <w:t>15332291/1</w:t>
            </w:r>
          </w:p>
        </w:tc>
        <w:tc>
          <w:tcPr>
            <w:tcW w:w="1560" w:type="dxa"/>
          </w:tcPr>
          <w:p w:rsidR="00053FFB" w:rsidRPr="00053FFB" w:rsidRDefault="00053FFB" w:rsidP="00053FFB">
            <w:pPr>
              <w:rPr>
                <w:rFonts w:ascii="GHEA Grapalat" w:hAnsi="GHEA Grapalat"/>
                <w:sz w:val="18"/>
                <w:szCs w:val="18"/>
              </w:rPr>
            </w:pPr>
            <w:r w:rsidRPr="00053FFB">
              <w:rPr>
                <w:rFonts w:ascii="GHEA Grapalat" w:hAnsi="GHEA Grapalat"/>
                <w:sz w:val="18"/>
                <w:szCs w:val="18"/>
              </w:rPr>
              <w:t>Косточки абрикоса</w:t>
            </w:r>
          </w:p>
        </w:tc>
        <w:tc>
          <w:tcPr>
            <w:tcW w:w="1417" w:type="dxa"/>
            <w:gridSpan w:val="3"/>
          </w:tcPr>
          <w:p w:rsidR="00053FFB" w:rsidRPr="00053FFB" w:rsidRDefault="00053FFB" w:rsidP="00053FFB">
            <w:pPr>
              <w:rPr>
                <w:rFonts w:ascii="GHEA Grapalat" w:hAnsi="GHEA Grapalat"/>
                <w:sz w:val="18"/>
                <w:szCs w:val="18"/>
              </w:rPr>
            </w:pPr>
          </w:p>
        </w:tc>
        <w:tc>
          <w:tcPr>
            <w:tcW w:w="1134" w:type="dxa"/>
          </w:tcPr>
          <w:p w:rsidR="00053FFB" w:rsidRPr="00053FFB" w:rsidRDefault="00053FFB" w:rsidP="00053FFB">
            <w:pPr>
              <w:rPr>
                <w:rFonts w:ascii="GHEA Grapalat" w:hAnsi="GHEA Grapalat"/>
                <w:sz w:val="18"/>
                <w:szCs w:val="18"/>
              </w:rPr>
            </w:pPr>
            <w:r w:rsidRPr="00053FFB">
              <w:rPr>
                <w:rFonts w:ascii="GHEA Grapalat" w:hAnsi="GHEA Grapalat"/>
                <w:sz w:val="18"/>
                <w:szCs w:val="18"/>
              </w:rPr>
              <w:t>Прикреплено к файлу</w:t>
            </w:r>
          </w:p>
        </w:tc>
        <w:tc>
          <w:tcPr>
            <w:tcW w:w="709" w:type="dxa"/>
          </w:tcPr>
          <w:p w:rsidR="00053FFB" w:rsidRPr="00053FFB" w:rsidRDefault="00053FFB" w:rsidP="00053FFB">
            <w:pPr>
              <w:rPr>
                <w:rFonts w:ascii="GHEA Grapalat" w:hAnsi="GHEA Grapalat"/>
                <w:sz w:val="18"/>
                <w:szCs w:val="18"/>
              </w:rPr>
            </w:pPr>
            <w:r w:rsidRPr="00053FFB">
              <w:rPr>
                <w:rFonts w:ascii="GHEA Grapalat" w:hAnsi="GHEA Grapalat"/>
                <w:sz w:val="18"/>
                <w:szCs w:val="18"/>
                <w:lang w:val="hy-AM"/>
              </w:rPr>
              <w:t>կգ</w:t>
            </w:r>
          </w:p>
        </w:tc>
        <w:tc>
          <w:tcPr>
            <w:tcW w:w="992" w:type="dxa"/>
          </w:tcPr>
          <w:p w:rsidR="00053FFB" w:rsidRPr="00053FFB" w:rsidRDefault="00053FFB" w:rsidP="00053FFB">
            <w:pPr>
              <w:rPr>
                <w:rFonts w:ascii="GHEA Grapalat" w:hAnsi="GHEA Grapalat"/>
                <w:sz w:val="18"/>
                <w:szCs w:val="18"/>
              </w:rPr>
            </w:pPr>
            <w:r w:rsidRPr="00053FFB">
              <w:rPr>
                <w:rFonts w:ascii="GHEA Grapalat" w:hAnsi="GHEA Grapalat"/>
                <w:sz w:val="18"/>
                <w:szCs w:val="18"/>
              </w:rPr>
              <w:t>810</w:t>
            </w:r>
          </w:p>
        </w:tc>
        <w:tc>
          <w:tcPr>
            <w:tcW w:w="992" w:type="dxa"/>
            <w:gridSpan w:val="2"/>
          </w:tcPr>
          <w:p w:rsidR="00053FFB" w:rsidRPr="00053FFB" w:rsidRDefault="00053FFB" w:rsidP="00053FFB">
            <w:pPr>
              <w:rPr>
                <w:rFonts w:ascii="GHEA Grapalat" w:hAnsi="GHEA Grapalat"/>
                <w:sz w:val="18"/>
                <w:szCs w:val="18"/>
              </w:rPr>
            </w:pPr>
          </w:p>
        </w:tc>
        <w:tc>
          <w:tcPr>
            <w:tcW w:w="1134" w:type="dxa"/>
          </w:tcPr>
          <w:p w:rsidR="00053FFB" w:rsidRPr="00053FFB" w:rsidRDefault="00053FFB" w:rsidP="00053FFB">
            <w:pPr>
              <w:rPr>
                <w:rFonts w:ascii="GHEA Grapalat" w:hAnsi="GHEA Grapalat"/>
                <w:sz w:val="18"/>
                <w:szCs w:val="18"/>
              </w:rPr>
            </w:pPr>
            <w:r w:rsidRPr="00053FFB">
              <w:rPr>
                <w:rFonts w:ascii="GHEA Grapalat" w:hAnsi="GHEA Grapalat"/>
                <w:sz w:val="18"/>
                <w:szCs w:val="18"/>
              </w:rPr>
              <w:t>5</w:t>
            </w:r>
          </w:p>
        </w:tc>
        <w:tc>
          <w:tcPr>
            <w:tcW w:w="1276" w:type="dxa"/>
          </w:tcPr>
          <w:p w:rsidR="00053FFB" w:rsidRPr="00053FFB" w:rsidRDefault="00053FFB" w:rsidP="00053FFB">
            <w:pPr>
              <w:rPr>
                <w:rFonts w:ascii="GHEA Grapalat" w:hAnsi="GHEA Grapalat"/>
                <w:sz w:val="18"/>
                <w:szCs w:val="18"/>
              </w:rPr>
            </w:pPr>
            <w:r w:rsidRPr="00053FFB">
              <w:rPr>
                <w:rFonts w:ascii="GHEA Grapalat" w:hAnsi="GHEA Grapalat"/>
                <w:sz w:val="18"/>
                <w:szCs w:val="18"/>
              </w:rPr>
              <w:t xml:space="preserve">Араратский район РА Г. </w:t>
            </w:r>
            <w:proofErr w:type="spellStart"/>
            <w:r w:rsidRPr="00053FFB">
              <w:rPr>
                <w:rFonts w:ascii="GHEA Grapalat" w:hAnsi="GHEA Grapalat"/>
                <w:sz w:val="18"/>
                <w:szCs w:val="18"/>
              </w:rPr>
              <w:t>Гетазат</w:t>
            </w:r>
            <w:proofErr w:type="spellEnd"/>
            <w:r w:rsidRPr="00053FFB">
              <w:rPr>
                <w:rFonts w:ascii="GHEA Grapalat" w:hAnsi="GHEA Grapalat"/>
                <w:sz w:val="18"/>
                <w:szCs w:val="18"/>
              </w:rPr>
              <w:t xml:space="preserve"> Исаакян14/1</w:t>
            </w:r>
          </w:p>
        </w:tc>
        <w:tc>
          <w:tcPr>
            <w:tcW w:w="1276" w:type="dxa"/>
          </w:tcPr>
          <w:p w:rsidR="00053FFB" w:rsidRPr="00053FFB" w:rsidRDefault="00053FFB" w:rsidP="00053FFB">
            <w:pPr>
              <w:rPr>
                <w:rFonts w:ascii="GHEA Grapalat" w:hAnsi="GHEA Grapalat"/>
                <w:sz w:val="18"/>
                <w:szCs w:val="18"/>
              </w:rPr>
            </w:pPr>
            <w:r w:rsidRPr="00053FFB">
              <w:rPr>
                <w:rFonts w:ascii="GHEA Grapalat" w:hAnsi="GHEA Grapalat"/>
                <w:sz w:val="18"/>
                <w:szCs w:val="18"/>
              </w:rPr>
              <w:t>5</w:t>
            </w:r>
          </w:p>
        </w:tc>
        <w:tc>
          <w:tcPr>
            <w:tcW w:w="2985" w:type="dxa"/>
          </w:tcPr>
          <w:p w:rsidR="00053FFB" w:rsidRPr="00053FFB" w:rsidRDefault="00053FFB" w:rsidP="00053FFB">
            <w:pPr>
              <w:rPr>
                <w:rFonts w:ascii="GHEA Grapalat" w:hAnsi="GHEA Grapalat"/>
                <w:sz w:val="18"/>
                <w:szCs w:val="18"/>
              </w:rPr>
            </w:pPr>
            <w:r w:rsidRPr="00053FFB">
              <w:rPr>
                <w:rFonts w:ascii="GHEA Grapalat" w:hAnsi="GHEA Grapalat"/>
                <w:sz w:val="18"/>
                <w:szCs w:val="18"/>
              </w:rPr>
              <w:t>После вступления договора в силу между сторонами, по последний рабочий день декабря 2025 года включительно. Поставка по заявке покупателя, круглогодично.</w:t>
            </w:r>
          </w:p>
        </w:tc>
      </w:tr>
      <w:tr w:rsidR="00053FFB" w:rsidRPr="00053FFB" w:rsidTr="00053FFB">
        <w:trPr>
          <w:jc w:val="center"/>
        </w:trPr>
        <w:tc>
          <w:tcPr>
            <w:tcW w:w="1241" w:type="dxa"/>
          </w:tcPr>
          <w:p w:rsidR="00053FFB" w:rsidRPr="00053FFB" w:rsidRDefault="00053FFB" w:rsidP="00053FFB">
            <w:pPr>
              <w:rPr>
                <w:rFonts w:ascii="GHEA Grapalat" w:hAnsi="GHEA Grapalat"/>
                <w:sz w:val="18"/>
                <w:szCs w:val="18"/>
              </w:rPr>
            </w:pPr>
            <w:r w:rsidRPr="00053FFB">
              <w:rPr>
                <w:rFonts w:ascii="GHEA Grapalat" w:hAnsi="GHEA Grapalat"/>
                <w:sz w:val="18"/>
                <w:szCs w:val="18"/>
              </w:rPr>
              <w:t>16</w:t>
            </w:r>
          </w:p>
        </w:tc>
        <w:tc>
          <w:tcPr>
            <w:tcW w:w="1634" w:type="dxa"/>
          </w:tcPr>
          <w:p w:rsidR="00053FFB" w:rsidRPr="00053FFB" w:rsidRDefault="00053FFB" w:rsidP="00053FFB">
            <w:pPr>
              <w:rPr>
                <w:rFonts w:ascii="GHEA Grapalat" w:hAnsi="GHEA Grapalat"/>
                <w:sz w:val="18"/>
                <w:szCs w:val="18"/>
              </w:rPr>
            </w:pPr>
            <w:r w:rsidRPr="00053FFB">
              <w:rPr>
                <w:rFonts w:ascii="GHEA Grapalat" w:hAnsi="GHEA Grapalat"/>
                <w:sz w:val="18"/>
                <w:szCs w:val="18"/>
              </w:rPr>
              <w:t>15421100/1</w:t>
            </w:r>
          </w:p>
        </w:tc>
        <w:tc>
          <w:tcPr>
            <w:tcW w:w="1560" w:type="dxa"/>
          </w:tcPr>
          <w:p w:rsidR="00053FFB" w:rsidRPr="00053FFB" w:rsidRDefault="00053FFB" w:rsidP="00053FFB">
            <w:pPr>
              <w:rPr>
                <w:rFonts w:ascii="GHEA Grapalat" w:hAnsi="GHEA Grapalat"/>
                <w:sz w:val="18"/>
                <w:szCs w:val="18"/>
              </w:rPr>
            </w:pPr>
            <w:r w:rsidRPr="00053FFB">
              <w:rPr>
                <w:rFonts w:ascii="GHEA Grapalat" w:hAnsi="GHEA Grapalat"/>
                <w:sz w:val="18"/>
                <w:szCs w:val="18"/>
              </w:rPr>
              <w:t>Масло подсолнечное рафинированное фильтрованное</w:t>
            </w:r>
          </w:p>
        </w:tc>
        <w:tc>
          <w:tcPr>
            <w:tcW w:w="1417" w:type="dxa"/>
            <w:gridSpan w:val="3"/>
          </w:tcPr>
          <w:p w:rsidR="00053FFB" w:rsidRPr="00053FFB" w:rsidRDefault="00053FFB" w:rsidP="00053FFB">
            <w:pPr>
              <w:rPr>
                <w:rFonts w:ascii="GHEA Grapalat" w:hAnsi="GHEA Grapalat"/>
                <w:sz w:val="18"/>
                <w:szCs w:val="18"/>
              </w:rPr>
            </w:pPr>
          </w:p>
        </w:tc>
        <w:tc>
          <w:tcPr>
            <w:tcW w:w="1134" w:type="dxa"/>
          </w:tcPr>
          <w:p w:rsidR="00053FFB" w:rsidRPr="00053FFB" w:rsidRDefault="00053FFB" w:rsidP="00053FFB">
            <w:pPr>
              <w:rPr>
                <w:rFonts w:ascii="GHEA Grapalat" w:hAnsi="GHEA Grapalat"/>
                <w:sz w:val="18"/>
                <w:szCs w:val="18"/>
              </w:rPr>
            </w:pPr>
            <w:r w:rsidRPr="00053FFB">
              <w:rPr>
                <w:rFonts w:ascii="GHEA Grapalat" w:hAnsi="GHEA Grapalat"/>
                <w:sz w:val="18"/>
                <w:szCs w:val="18"/>
              </w:rPr>
              <w:t>Прикреплено к файлу</w:t>
            </w:r>
          </w:p>
        </w:tc>
        <w:tc>
          <w:tcPr>
            <w:tcW w:w="709" w:type="dxa"/>
          </w:tcPr>
          <w:p w:rsidR="00053FFB" w:rsidRPr="00053FFB" w:rsidRDefault="00053FFB" w:rsidP="00053FFB">
            <w:pPr>
              <w:rPr>
                <w:rFonts w:ascii="GHEA Grapalat" w:hAnsi="GHEA Grapalat"/>
                <w:sz w:val="18"/>
                <w:szCs w:val="18"/>
              </w:rPr>
            </w:pPr>
            <w:r w:rsidRPr="00053FFB">
              <w:rPr>
                <w:rFonts w:ascii="GHEA Grapalat" w:hAnsi="GHEA Grapalat"/>
                <w:sz w:val="18"/>
                <w:szCs w:val="18"/>
                <w:lang w:val="hy-AM"/>
              </w:rPr>
              <w:t>կգ</w:t>
            </w:r>
          </w:p>
        </w:tc>
        <w:tc>
          <w:tcPr>
            <w:tcW w:w="992" w:type="dxa"/>
          </w:tcPr>
          <w:p w:rsidR="00053FFB" w:rsidRPr="00053FFB" w:rsidRDefault="00053FFB" w:rsidP="00053FFB">
            <w:pPr>
              <w:rPr>
                <w:rFonts w:ascii="GHEA Grapalat" w:hAnsi="GHEA Grapalat"/>
                <w:sz w:val="18"/>
                <w:szCs w:val="18"/>
              </w:rPr>
            </w:pPr>
            <w:r w:rsidRPr="00053FFB">
              <w:rPr>
                <w:rFonts w:ascii="GHEA Grapalat" w:hAnsi="GHEA Grapalat"/>
                <w:sz w:val="18"/>
                <w:szCs w:val="18"/>
              </w:rPr>
              <w:t>700</w:t>
            </w:r>
          </w:p>
        </w:tc>
        <w:tc>
          <w:tcPr>
            <w:tcW w:w="992" w:type="dxa"/>
            <w:gridSpan w:val="2"/>
          </w:tcPr>
          <w:p w:rsidR="00053FFB" w:rsidRPr="00053FFB" w:rsidRDefault="00053FFB" w:rsidP="00053FFB">
            <w:pPr>
              <w:rPr>
                <w:rFonts w:ascii="GHEA Grapalat" w:hAnsi="GHEA Grapalat"/>
                <w:sz w:val="18"/>
                <w:szCs w:val="18"/>
              </w:rPr>
            </w:pPr>
          </w:p>
        </w:tc>
        <w:tc>
          <w:tcPr>
            <w:tcW w:w="1134" w:type="dxa"/>
          </w:tcPr>
          <w:p w:rsidR="00053FFB" w:rsidRPr="00053FFB" w:rsidRDefault="00053FFB" w:rsidP="00053FFB">
            <w:pPr>
              <w:rPr>
                <w:rFonts w:ascii="GHEA Grapalat" w:hAnsi="GHEA Grapalat"/>
                <w:sz w:val="18"/>
                <w:szCs w:val="18"/>
              </w:rPr>
            </w:pPr>
            <w:r w:rsidRPr="00053FFB">
              <w:rPr>
                <w:rFonts w:ascii="GHEA Grapalat" w:hAnsi="GHEA Grapalat"/>
                <w:sz w:val="18"/>
                <w:szCs w:val="18"/>
              </w:rPr>
              <w:t>10</w:t>
            </w:r>
          </w:p>
        </w:tc>
        <w:tc>
          <w:tcPr>
            <w:tcW w:w="1276" w:type="dxa"/>
          </w:tcPr>
          <w:p w:rsidR="00053FFB" w:rsidRPr="00053FFB" w:rsidRDefault="00053FFB" w:rsidP="00053FFB">
            <w:pPr>
              <w:rPr>
                <w:rFonts w:ascii="GHEA Grapalat" w:hAnsi="GHEA Grapalat"/>
                <w:sz w:val="18"/>
                <w:szCs w:val="18"/>
              </w:rPr>
            </w:pPr>
            <w:r w:rsidRPr="00053FFB">
              <w:rPr>
                <w:rFonts w:ascii="GHEA Grapalat" w:hAnsi="GHEA Grapalat"/>
                <w:sz w:val="18"/>
                <w:szCs w:val="18"/>
              </w:rPr>
              <w:t xml:space="preserve">Араратский район РА Г. </w:t>
            </w:r>
            <w:proofErr w:type="spellStart"/>
            <w:r w:rsidRPr="00053FFB">
              <w:rPr>
                <w:rFonts w:ascii="GHEA Grapalat" w:hAnsi="GHEA Grapalat"/>
                <w:sz w:val="18"/>
                <w:szCs w:val="18"/>
              </w:rPr>
              <w:t>Гетазат</w:t>
            </w:r>
            <w:proofErr w:type="spellEnd"/>
            <w:r w:rsidRPr="00053FFB">
              <w:rPr>
                <w:rFonts w:ascii="GHEA Grapalat" w:hAnsi="GHEA Grapalat"/>
                <w:sz w:val="18"/>
                <w:szCs w:val="18"/>
              </w:rPr>
              <w:t xml:space="preserve"> Исаакян14/1</w:t>
            </w:r>
          </w:p>
        </w:tc>
        <w:tc>
          <w:tcPr>
            <w:tcW w:w="1276" w:type="dxa"/>
          </w:tcPr>
          <w:p w:rsidR="00053FFB" w:rsidRPr="00053FFB" w:rsidRDefault="00053FFB" w:rsidP="00053FFB">
            <w:pPr>
              <w:rPr>
                <w:rFonts w:ascii="GHEA Grapalat" w:hAnsi="GHEA Grapalat"/>
                <w:sz w:val="18"/>
                <w:szCs w:val="18"/>
              </w:rPr>
            </w:pPr>
            <w:r w:rsidRPr="00053FFB">
              <w:rPr>
                <w:rFonts w:ascii="GHEA Grapalat" w:hAnsi="GHEA Grapalat"/>
                <w:sz w:val="18"/>
                <w:szCs w:val="18"/>
              </w:rPr>
              <w:t>10</w:t>
            </w:r>
          </w:p>
        </w:tc>
        <w:tc>
          <w:tcPr>
            <w:tcW w:w="2985" w:type="dxa"/>
          </w:tcPr>
          <w:p w:rsidR="00053FFB" w:rsidRPr="00053FFB" w:rsidRDefault="00053FFB" w:rsidP="00053FFB">
            <w:pPr>
              <w:rPr>
                <w:rFonts w:ascii="GHEA Grapalat" w:hAnsi="GHEA Grapalat"/>
                <w:sz w:val="18"/>
                <w:szCs w:val="18"/>
              </w:rPr>
            </w:pPr>
            <w:r w:rsidRPr="00053FFB">
              <w:rPr>
                <w:rFonts w:ascii="GHEA Grapalat" w:hAnsi="GHEA Grapalat"/>
                <w:sz w:val="18"/>
                <w:szCs w:val="18"/>
              </w:rPr>
              <w:t>После вступления договора в силу между сторонами, по последний рабочий день декабря 2025 года включительно. Поставка по заявке покупателя, круглогодично.</w:t>
            </w:r>
          </w:p>
        </w:tc>
      </w:tr>
      <w:tr w:rsidR="00053FFB" w:rsidRPr="00053FFB" w:rsidTr="00053FFB">
        <w:trPr>
          <w:jc w:val="center"/>
        </w:trPr>
        <w:tc>
          <w:tcPr>
            <w:tcW w:w="1241" w:type="dxa"/>
          </w:tcPr>
          <w:p w:rsidR="00053FFB" w:rsidRPr="00053FFB" w:rsidRDefault="00053FFB" w:rsidP="00053FFB">
            <w:pPr>
              <w:rPr>
                <w:rFonts w:ascii="GHEA Grapalat" w:hAnsi="GHEA Grapalat"/>
                <w:sz w:val="18"/>
                <w:szCs w:val="18"/>
              </w:rPr>
            </w:pPr>
            <w:r w:rsidRPr="00053FFB">
              <w:rPr>
                <w:rFonts w:ascii="GHEA Grapalat" w:hAnsi="GHEA Grapalat"/>
                <w:sz w:val="18"/>
                <w:szCs w:val="18"/>
              </w:rPr>
              <w:t>17</w:t>
            </w:r>
          </w:p>
        </w:tc>
        <w:tc>
          <w:tcPr>
            <w:tcW w:w="1634" w:type="dxa"/>
          </w:tcPr>
          <w:p w:rsidR="00053FFB" w:rsidRPr="00053FFB" w:rsidRDefault="00053FFB" w:rsidP="00053FFB">
            <w:pPr>
              <w:rPr>
                <w:rFonts w:ascii="GHEA Grapalat" w:hAnsi="GHEA Grapalat"/>
                <w:sz w:val="18"/>
                <w:szCs w:val="18"/>
              </w:rPr>
            </w:pPr>
            <w:r w:rsidRPr="00053FFB">
              <w:rPr>
                <w:rFonts w:ascii="GHEA Grapalat" w:hAnsi="GHEA Grapalat"/>
                <w:sz w:val="18"/>
                <w:szCs w:val="18"/>
              </w:rPr>
              <w:t>15333100/1</w:t>
            </w:r>
          </w:p>
        </w:tc>
        <w:tc>
          <w:tcPr>
            <w:tcW w:w="1560" w:type="dxa"/>
          </w:tcPr>
          <w:p w:rsidR="00053FFB" w:rsidRPr="00053FFB" w:rsidRDefault="00053FFB" w:rsidP="00053FFB">
            <w:pPr>
              <w:rPr>
                <w:rFonts w:ascii="GHEA Grapalat" w:hAnsi="GHEA Grapalat"/>
                <w:sz w:val="18"/>
                <w:szCs w:val="18"/>
              </w:rPr>
            </w:pPr>
            <w:r w:rsidRPr="00053FFB">
              <w:rPr>
                <w:rFonts w:ascii="GHEA Grapalat" w:hAnsi="GHEA Grapalat"/>
                <w:sz w:val="18"/>
                <w:szCs w:val="18"/>
              </w:rPr>
              <w:t>Томатная паста</w:t>
            </w:r>
          </w:p>
        </w:tc>
        <w:tc>
          <w:tcPr>
            <w:tcW w:w="1417" w:type="dxa"/>
            <w:gridSpan w:val="3"/>
          </w:tcPr>
          <w:p w:rsidR="00053FFB" w:rsidRPr="00053FFB" w:rsidRDefault="00053FFB" w:rsidP="00053FFB">
            <w:pPr>
              <w:rPr>
                <w:rFonts w:ascii="GHEA Grapalat" w:hAnsi="GHEA Grapalat"/>
                <w:sz w:val="18"/>
                <w:szCs w:val="18"/>
              </w:rPr>
            </w:pPr>
          </w:p>
        </w:tc>
        <w:tc>
          <w:tcPr>
            <w:tcW w:w="1134" w:type="dxa"/>
          </w:tcPr>
          <w:p w:rsidR="00053FFB" w:rsidRPr="00053FFB" w:rsidRDefault="00053FFB" w:rsidP="00053FFB">
            <w:pPr>
              <w:rPr>
                <w:rFonts w:ascii="GHEA Grapalat" w:hAnsi="GHEA Grapalat"/>
                <w:sz w:val="18"/>
                <w:szCs w:val="18"/>
              </w:rPr>
            </w:pPr>
            <w:r w:rsidRPr="00053FFB">
              <w:rPr>
                <w:rFonts w:ascii="GHEA Grapalat" w:hAnsi="GHEA Grapalat"/>
                <w:sz w:val="18"/>
                <w:szCs w:val="18"/>
              </w:rPr>
              <w:t>Прикреплено к файлу</w:t>
            </w:r>
          </w:p>
        </w:tc>
        <w:tc>
          <w:tcPr>
            <w:tcW w:w="709" w:type="dxa"/>
          </w:tcPr>
          <w:p w:rsidR="00053FFB" w:rsidRPr="00053FFB" w:rsidRDefault="00053FFB" w:rsidP="00053FFB">
            <w:pPr>
              <w:rPr>
                <w:rFonts w:ascii="GHEA Grapalat" w:hAnsi="GHEA Grapalat"/>
                <w:sz w:val="18"/>
                <w:szCs w:val="18"/>
              </w:rPr>
            </w:pPr>
            <w:proofErr w:type="spellStart"/>
            <w:r w:rsidRPr="00053FFB">
              <w:rPr>
                <w:rFonts w:ascii="GHEA Grapalat" w:hAnsi="GHEA Grapalat" w:cs="Arial"/>
                <w:color w:val="000000"/>
                <w:sz w:val="18"/>
                <w:szCs w:val="18"/>
              </w:rPr>
              <w:t>կգ</w:t>
            </w:r>
            <w:proofErr w:type="spellEnd"/>
          </w:p>
        </w:tc>
        <w:tc>
          <w:tcPr>
            <w:tcW w:w="992" w:type="dxa"/>
          </w:tcPr>
          <w:p w:rsidR="00053FFB" w:rsidRPr="00053FFB" w:rsidRDefault="00053FFB" w:rsidP="00053FFB">
            <w:pPr>
              <w:rPr>
                <w:rFonts w:ascii="GHEA Grapalat" w:hAnsi="GHEA Grapalat"/>
                <w:sz w:val="18"/>
                <w:szCs w:val="18"/>
              </w:rPr>
            </w:pPr>
            <w:r w:rsidRPr="00053FFB">
              <w:rPr>
                <w:rFonts w:ascii="GHEA Grapalat" w:hAnsi="GHEA Grapalat"/>
                <w:sz w:val="18"/>
                <w:szCs w:val="18"/>
              </w:rPr>
              <w:t>600</w:t>
            </w:r>
          </w:p>
        </w:tc>
        <w:tc>
          <w:tcPr>
            <w:tcW w:w="992" w:type="dxa"/>
            <w:gridSpan w:val="2"/>
          </w:tcPr>
          <w:p w:rsidR="00053FFB" w:rsidRPr="00053FFB" w:rsidRDefault="00053FFB" w:rsidP="00053FFB">
            <w:pPr>
              <w:rPr>
                <w:rFonts w:ascii="GHEA Grapalat" w:hAnsi="GHEA Grapalat"/>
                <w:sz w:val="18"/>
                <w:szCs w:val="18"/>
              </w:rPr>
            </w:pPr>
          </w:p>
        </w:tc>
        <w:tc>
          <w:tcPr>
            <w:tcW w:w="1134" w:type="dxa"/>
          </w:tcPr>
          <w:p w:rsidR="00053FFB" w:rsidRPr="00053FFB" w:rsidRDefault="00053FFB" w:rsidP="00053FFB">
            <w:pPr>
              <w:rPr>
                <w:rFonts w:ascii="GHEA Grapalat" w:hAnsi="GHEA Grapalat"/>
                <w:sz w:val="18"/>
                <w:szCs w:val="18"/>
              </w:rPr>
            </w:pPr>
            <w:r w:rsidRPr="00053FFB">
              <w:rPr>
                <w:rFonts w:ascii="GHEA Grapalat" w:hAnsi="GHEA Grapalat"/>
                <w:sz w:val="18"/>
                <w:szCs w:val="18"/>
              </w:rPr>
              <w:t>2</w:t>
            </w:r>
          </w:p>
        </w:tc>
        <w:tc>
          <w:tcPr>
            <w:tcW w:w="1276" w:type="dxa"/>
          </w:tcPr>
          <w:p w:rsidR="00053FFB" w:rsidRPr="00053FFB" w:rsidRDefault="00053FFB" w:rsidP="00053FFB">
            <w:pPr>
              <w:rPr>
                <w:rFonts w:ascii="GHEA Grapalat" w:hAnsi="GHEA Grapalat"/>
                <w:sz w:val="18"/>
                <w:szCs w:val="18"/>
              </w:rPr>
            </w:pPr>
            <w:r w:rsidRPr="00053FFB">
              <w:rPr>
                <w:rFonts w:ascii="GHEA Grapalat" w:hAnsi="GHEA Grapalat"/>
                <w:sz w:val="18"/>
                <w:szCs w:val="18"/>
              </w:rPr>
              <w:t xml:space="preserve">Араратский район РА Г. </w:t>
            </w:r>
            <w:proofErr w:type="spellStart"/>
            <w:r w:rsidRPr="00053FFB">
              <w:rPr>
                <w:rFonts w:ascii="GHEA Grapalat" w:hAnsi="GHEA Grapalat"/>
                <w:sz w:val="18"/>
                <w:szCs w:val="18"/>
              </w:rPr>
              <w:t>Гетазат</w:t>
            </w:r>
            <w:proofErr w:type="spellEnd"/>
            <w:r w:rsidRPr="00053FFB">
              <w:rPr>
                <w:rFonts w:ascii="GHEA Grapalat" w:hAnsi="GHEA Grapalat"/>
                <w:sz w:val="18"/>
                <w:szCs w:val="18"/>
              </w:rPr>
              <w:t xml:space="preserve"> Исаакян14/1</w:t>
            </w:r>
          </w:p>
        </w:tc>
        <w:tc>
          <w:tcPr>
            <w:tcW w:w="1276" w:type="dxa"/>
          </w:tcPr>
          <w:p w:rsidR="00053FFB" w:rsidRPr="00053FFB" w:rsidRDefault="00053FFB" w:rsidP="00053FFB">
            <w:pPr>
              <w:rPr>
                <w:rFonts w:ascii="GHEA Grapalat" w:hAnsi="GHEA Grapalat"/>
                <w:sz w:val="18"/>
                <w:szCs w:val="18"/>
              </w:rPr>
            </w:pPr>
            <w:r w:rsidRPr="00053FFB">
              <w:rPr>
                <w:rFonts w:ascii="GHEA Grapalat" w:hAnsi="GHEA Grapalat"/>
                <w:sz w:val="18"/>
                <w:szCs w:val="18"/>
              </w:rPr>
              <w:t>2</w:t>
            </w:r>
          </w:p>
        </w:tc>
        <w:tc>
          <w:tcPr>
            <w:tcW w:w="2985" w:type="dxa"/>
          </w:tcPr>
          <w:p w:rsidR="00053FFB" w:rsidRPr="00053FFB" w:rsidRDefault="00053FFB" w:rsidP="00053FFB">
            <w:pPr>
              <w:rPr>
                <w:rFonts w:ascii="GHEA Grapalat" w:hAnsi="GHEA Grapalat"/>
                <w:sz w:val="18"/>
                <w:szCs w:val="18"/>
              </w:rPr>
            </w:pPr>
            <w:r w:rsidRPr="00053FFB">
              <w:rPr>
                <w:rFonts w:ascii="GHEA Grapalat" w:hAnsi="GHEA Grapalat"/>
                <w:sz w:val="18"/>
                <w:szCs w:val="18"/>
              </w:rPr>
              <w:t>После вступления договора в силу между сторонами, по последний рабочий день декабря 2025 года включительно. Поставка по заявке покупателя, круглогодично.</w:t>
            </w:r>
          </w:p>
        </w:tc>
      </w:tr>
      <w:tr w:rsidR="00053FFB" w:rsidRPr="00053FFB" w:rsidTr="00053FFB">
        <w:trPr>
          <w:jc w:val="center"/>
        </w:trPr>
        <w:tc>
          <w:tcPr>
            <w:tcW w:w="1241" w:type="dxa"/>
          </w:tcPr>
          <w:p w:rsidR="00053FFB" w:rsidRPr="00053FFB" w:rsidRDefault="00053FFB" w:rsidP="00053FFB">
            <w:pPr>
              <w:rPr>
                <w:rFonts w:ascii="GHEA Grapalat" w:hAnsi="GHEA Grapalat"/>
                <w:sz w:val="18"/>
                <w:szCs w:val="18"/>
              </w:rPr>
            </w:pPr>
            <w:r w:rsidRPr="00053FFB">
              <w:rPr>
                <w:rFonts w:ascii="GHEA Grapalat" w:hAnsi="GHEA Grapalat"/>
                <w:sz w:val="18"/>
                <w:szCs w:val="18"/>
              </w:rPr>
              <w:t>18</w:t>
            </w:r>
          </w:p>
        </w:tc>
        <w:tc>
          <w:tcPr>
            <w:tcW w:w="1634" w:type="dxa"/>
          </w:tcPr>
          <w:p w:rsidR="00053FFB" w:rsidRPr="00053FFB" w:rsidRDefault="00053FFB" w:rsidP="00053FFB">
            <w:pPr>
              <w:rPr>
                <w:rFonts w:ascii="GHEA Grapalat" w:hAnsi="GHEA Grapalat"/>
                <w:sz w:val="18"/>
                <w:szCs w:val="18"/>
              </w:rPr>
            </w:pPr>
            <w:r w:rsidRPr="00053FFB">
              <w:rPr>
                <w:rFonts w:ascii="GHEA Grapalat" w:hAnsi="GHEA Grapalat"/>
                <w:sz w:val="18"/>
                <w:szCs w:val="18"/>
              </w:rPr>
              <w:t>03221410/1</w:t>
            </w:r>
          </w:p>
        </w:tc>
        <w:tc>
          <w:tcPr>
            <w:tcW w:w="1560" w:type="dxa"/>
          </w:tcPr>
          <w:p w:rsidR="00053FFB" w:rsidRPr="00053FFB" w:rsidRDefault="00053FFB" w:rsidP="00053FFB">
            <w:pPr>
              <w:rPr>
                <w:rFonts w:ascii="GHEA Grapalat" w:hAnsi="GHEA Grapalat"/>
                <w:sz w:val="18"/>
                <w:szCs w:val="18"/>
              </w:rPr>
            </w:pPr>
            <w:r w:rsidRPr="00053FFB">
              <w:rPr>
                <w:rFonts w:ascii="GHEA Grapalat" w:hAnsi="GHEA Grapalat"/>
                <w:sz w:val="18"/>
                <w:szCs w:val="18"/>
              </w:rPr>
              <w:t>Капуста чищенная</w:t>
            </w:r>
          </w:p>
        </w:tc>
        <w:tc>
          <w:tcPr>
            <w:tcW w:w="1417" w:type="dxa"/>
            <w:gridSpan w:val="3"/>
          </w:tcPr>
          <w:p w:rsidR="00053FFB" w:rsidRPr="00053FFB" w:rsidRDefault="00053FFB" w:rsidP="00053FFB">
            <w:pPr>
              <w:rPr>
                <w:rFonts w:ascii="GHEA Grapalat" w:hAnsi="GHEA Grapalat"/>
                <w:sz w:val="18"/>
                <w:szCs w:val="18"/>
              </w:rPr>
            </w:pPr>
          </w:p>
        </w:tc>
        <w:tc>
          <w:tcPr>
            <w:tcW w:w="1134" w:type="dxa"/>
          </w:tcPr>
          <w:p w:rsidR="00053FFB" w:rsidRPr="00053FFB" w:rsidRDefault="00053FFB" w:rsidP="00053FFB">
            <w:pPr>
              <w:rPr>
                <w:rFonts w:ascii="GHEA Grapalat" w:hAnsi="GHEA Grapalat"/>
                <w:sz w:val="18"/>
                <w:szCs w:val="18"/>
              </w:rPr>
            </w:pPr>
            <w:r w:rsidRPr="00053FFB">
              <w:rPr>
                <w:rFonts w:ascii="GHEA Grapalat" w:hAnsi="GHEA Grapalat"/>
                <w:sz w:val="18"/>
                <w:szCs w:val="18"/>
              </w:rPr>
              <w:t>Прикреплено к файлу</w:t>
            </w:r>
          </w:p>
        </w:tc>
        <w:tc>
          <w:tcPr>
            <w:tcW w:w="709" w:type="dxa"/>
          </w:tcPr>
          <w:p w:rsidR="00053FFB" w:rsidRPr="00053FFB" w:rsidRDefault="00053FFB" w:rsidP="00053FFB">
            <w:pPr>
              <w:rPr>
                <w:rFonts w:ascii="GHEA Grapalat" w:hAnsi="GHEA Grapalat"/>
                <w:sz w:val="18"/>
                <w:szCs w:val="18"/>
              </w:rPr>
            </w:pPr>
            <w:r w:rsidRPr="00053FFB">
              <w:rPr>
                <w:rFonts w:ascii="GHEA Grapalat" w:hAnsi="GHEA Grapalat"/>
                <w:sz w:val="18"/>
                <w:szCs w:val="18"/>
                <w:lang w:val="hy-AM"/>
              </w:rPr>
              <w:t>լիտր</w:t>
            </w:r>
          </w:p>
        </w:tc>
        <w:tc>
          <w:tcPr>
            <w:tcW w:w="992" w:type="dxa"/>
          </w:tcPr>
          <w:p w:rsidR="00053FFB" w:rsidRPr="00053FFB" w:rsidRDefault="00053FFB" w:rsidP="00053FFB">
            <w:pPr>
              <w:rPr>
                <w:rFonts w:ascii="GHEA Grapalat" w:hAnsi="GHEA Grapalat"/>
                <w:sz w:val="18"/>
                <w:szCs w:val="18"/>
              </w:rPr>
            </w:pPr>
            <w:r w:rsidRPr="00053FFB">
              <w:rPr>
                <w:rFonts w:ascii="GHEA Grapalat" w:hAnsi="GHEA Grapalat"/>
                <w:sz w:val="18"/>
                <w:szCs w:val="18"/>
              </w:rPr>
              <w:t>240</w:t>
            </w:r>
          </w:p>
        </w:tc>
        <w:tc>
          <w:tcPr>
            <w:tcW w:w="992" w:type="dxa"/>
            <w:gridSpan w:val="2"/>
          </w:tcPr>
          <w:p w:rsidR="00053FFB" w:rsidRPr="00053FFB" w:rsidRDefault="00053FFB" w:rsidP="00053FFB">
            <w:pPr>
              <w:rPr>
                <w:rFonts w:ascii="GHEA Grapalat" w:hAnsi="GHEA Grapalat"/>
                <w:sz w:val="18"/>
                <w:szCs w:val="18"/>
              </w:rPr>
            </w:pPr>
          </w:p>
        </w:tc>
        <w:tc>
          <w:tcPr>
            <w:tcW w:w="1134" w:type="dxa"/>
          </w:tcPr>
          <w:p w:rsidR="00053FFB" w:rsidRPr="00053FFB" w:rsidRDefault="00053FFB" w:rsidP="00053FFB">
            <w:pPr>
              <w:rPr>
                <w:rFonts w:ascii="GHEA Grapalat" w:hAnsi="GHEA Grapalat"/>
                <w:sz w:val="18"/>
                <w:szCs w:val="18"/>
              </w:rPr>
            </w:pPr>
            <w:r w:rsidRPr="00053FFB">
              <w:rPr>
                <w:rFonts w:ascii="GHEA Grapalat" w:hAnsi="GHEA Grapalat"/>
                <w:sz w:val="18"/>
                <w:szCs w:val="18"/>
              </w:rPr>
              <w:t>20</w:t>
            </w:r>
          </w:p>
        </w:tc>
        <w:tc>
          <w:tcPr>
            <w:tcW w:w="1276" w:type="dxa"/>
          </w:tcPr>
          <w:p w:rsidR="00053FFB" w:rsidRPr="00053FFB" w:rsidRDefault="00053FFB" w:rsidP="00053FFB">
            <w:pPr>
              <w:rPr>
                <w:rFonts w:ascii="GHEA Grapalat" w:hAnsi="GHEA Grapalat"/>
                <w:sz w:val="18"/>
                <w:szCs w:val="18"/>
              </w:rPr>
            </w:pPr>
            <w:r w:rsidRPr="00053FFB">
              <w:rPr>
                <w:rFonts w:ascii="GHEA Grapalat" w:hAnsi="GHEA Grapalat"/>
                <w:sz w:val="18"/>
                <w:szCs w:val="18"/>
              </w:rPr>
              <w:t xml:space="preserve">Араратский район РА Г. </w:t>
            </w:r>
            <w:proofErr w:type="spellStart"/>
            <w:r w:rsidRPr="00053FFB">
              <w:rPr>
                <w:rFonts w:ascii="GHEA Grapalat" w:hAnsi="GHEA Grapalat"/>
                <w:sz w:val="18"/>
                <w:szCs w:val="18"/>
              </w:rPr>
              <w:t>Гетазат</w:t>
            </w:r>
            <w:proofErr w:type="spellEnd"/>
            <w:r w:rsidRPr="00053FFB">
              <w:rPr>
                <w:rFonts w:ascii="GHEA Grapalat" w:hAnsi="GHEA Grapalat"/>
                <w:sz w:val="18"/>
                <w:szCs w:val="18"/>
              </w:rPr>
              <w:t xml:space="preserve"> Исаакян14/1</w:t>
            </w:r>
          </w:p>
        </w:tc>
        <w:tc>
          <w:tcPr>
            <w:tcW w:w="1276" w:type="dxa"/>
          </w:tcPr>
          <w:p w:rsidR="00053FFB" w:rsidRPr="00053FFB" w:rsidRDefault="00053FFB" w:rsidP="00053FFB">
            <w:pPr>
              <w:rPr>
                <w:rFonts w:ascii="GHEA Grapalat" w:hAnsi="GHEA Grapalat"/>
                <w:sz w:val="18"/>
                <w:szCs w:val="18"/>
              </w:rPr>
            </w:pPr>
            <w:r w:rsidRPr="00053FFB">
              <w:rPr>
                <w:rFonts w:ascii="GHEA Grapalat" w:hAnsi="GHEA Grapalat"/>
                <w:sz w:val="18"/>
                <w:szCs w:val="18"/>
              </w:rPr>
              <w:t>20</w:t>
            </w:r>
          </w:p>
        </w:tc>
        <w:tc>
          <w:tcPr>
            <w:tcW w:w="2985" w:type="dxa"/>
          </w:tcPr>
          <w:p w:rsidR="00053FFB" w:rsidRPr="00053FFB" w:rsidRDefault="00053FFB" w:rsidP="00053FFB">
            <w:pPr>
              <w:rPr>
                <w:rFonts w:ascii="GHEA Grapalat" w:hAnsi="GHEA Grapalat"/>
                <w:sz w:val="18"/>
                <w:szCs w:val="18"/>
              </w:rPr>
            </w:pPr>
            <w:r w:rsidRPr="00053FFB">
              <w:rPr>
                <w:rFonts w:ascii="GHEA Grapalat" w:hAnsi="GHEA Grapalat"/>
                <w:sz w:val="18"/>
                <w:szCs w:val="18"/>
              </w:rPr>
              <w:t>После вступления договора в силу между сторонами, по последний рабочий день декабря 2025 года включительно. Поставка по заявке покупателя, круглогодично.</w:t>
            </w:r>
          </w:p>
        </w:tc>
      </w:tr>
      <w:tr w:rsidR="00053FFB" w:rsidRPr="00053FFB" w:rsidTr="00053FFB">
        <w:trPr>
          <w:jc w:val="center"/>
        </w:trPr>
        <w:tc>
          <w:tcPr>
            <w:tcW w:w="1241" w:type="dxa"/>
          </w:tcPr>
          <w:p w:rsidR="00053FFB" w:rsidRPr="00053FFB" w:rsidRDefault="00053FFB" w:rsidP="00053FFB">
            <w:pPr>
              <w:rPr>
                <w:rFonts w:ascii="GHEA Grapalat" w:hAnsi="GHEA Grapalat"/>
                <w:sz w:val="18"/>
                <w:szCs w:val="18"/>
              </w:rPr>
            </w:pPr>
            <w:r w:rsidRPr="00053FFB">
              <w:rPr>
                <w:rFonts w:ascii="GHEA Grapalat" w:hAnsi="GHEA Grapalat"/>
                <w:sz w:val="18"/>
                <w:szCs w:val="18"/>
              </w:rPr>
              <w:t>19</w:t>
            </w:r>
          </w:p>
        </w:tc>
        <w:tc>
          <w:tcPr>
            <w:tcW w:w="1634" w:type="dxa"/>
          </w:tcPr>
          <w:p w:rsidR="00053FFB" w:rsidRPr="00053FFB" w:rsidRDefault="00053FFB" w:rsidP="00053FFB">
            <w:pPr>
              <w:rPr>
                <w:rFonts w:ascii="GHEA Grapalat" w:hAnsi="GHEA Grapalat"/>
                <w:sz w:val="18"/>
                <w:szCs w:val="18"/>
              </w:rPr>
            </w:pPr>
            <w:r w:rsidRPr="00053FFB">
              <w:rPr>
                <w:rFonts w:ascii="GHEA Grapalat" w:hAnsi="GHEA Grapalat"/>
                <w:sz w:val="18"/>
                <w:szCs w:val="18"/>
              </w:rPr>
              <w:t>15331161/1</w:t>
            </w:r>
          </w:p>
        </w:tc>
        <w:tc>
          <w:tcPr>
            <w:tcW w:w="1560" w:type="dxa"/>
          </w:tcPr>
          <w:p w:rsidR="00053FFB" w:rsidRPr="00053FFB" w:rsidRDefault="00053FFB" w:rsidP="00053FFB">
            <w:pPr>
              <w:rPr>
                <w:rFonts w:ascii="GHEA Grapalat" w:hAnsi="GHEA Grapalat"/>
                <w:sz w:val="18"/>
                <w:szCs w:val="18"/>
              </w:rPr>
            </w:pPr>
            <w:r w:rsidRPr="00053FFB">
              <w:rPr>
                <w:rFonts w:ascii="GHEA Grapalat" w:hAnsi="GHEA Grapalat"/>
                <w:sz w:val="18"/>
                <w:szCs w:val="18"/>
              </w:rPr>
              <w:t>Лук репчатый</w:t>
            </w:r>
          </w:p>
        </w:tc>
        <w:tc>
          <w:tcPr>
            <w:tcW w:w="1417" w:type="dxa"/>
            <w:gridSpan w:val="3"/>
          </w:tcPr>
          <w:p w:rsidR="00053FFB" w:rsidRPr="00053FFB" w:rsidRDefault="00053FFB" w:rsidP="00053FFB">
            <w:pPr>
              <w:rPr>
                <w:rFonts w:ascii="GHEA Grapalat" w:hAnsi="GHEA Grapalat"/>
                <w:sz w:val="18"/>
                <w:szCs w:val="18"/>
              </w:rPr>
            </w:pPr>
          </w:p>
        </w:tc>
        <w:tc>
          <w:tcPr>
            <w:tcW w:w="1134" w:type="dxa"/>
          </w:tcPr>
          <w:p w:rsidR="00053FFB" w:rsidRPr="00053FFB" w:rsidRDefault="00053FFB" w:rsidP="00053FFB">
            <w:pPr>
              <w:rPr>
                <w:rFonts w:ascii="GHEA Grapalat" w:hAnsi="GHEA Grapalat"/>
                <w:sz w:val="18"/>
                <w:szCs w:val="18"/>
              </w:rPr>
            </w:pPr>
            <w:r w:rsidRPr="00053FFB">
              <w:rPr>
                <w:rFonts w:ascii="GHEA Grapalat" w:hAnsi="GHEA Grapalat"/>
                <w:sz w:val="18"/>
                <w:szCs w:val="18"/>
              </w:rPr>
              <w:t>Прикреплено к файлу</w:t>
            </w:r>
          </w:p>
        </w:tc>
        <w:tc>
          <w:tcPr>
            <w:tcW w:w="709" w:type="dxa"/>
          </w:tcPr>
          <w:p w:rsidR="00053FFB" w:rsidRPr="00053FFB" w:rsidRDefault="00053FFB" w:rsidP="00053FFB">
            <w:pPr>
              <w:rPr>
                <w:rFonts w:ascii="GHEA Grapalat" w:hAnsi="GHEA Grapalat"/>
                <w:sz w:val="18"/>
                <w:szCs w:val="18"/>
              </w:rPr>
            </w:pPr>
            <w:r w:rsidRPr="00053FFB">
              <w:rPr>
                <w:rFonts w:ascii="GHEA Grapalat" w:hAnsi="GHEA Grapalat"/>
                <w:sz w:val="18"/>
                <w:szCs w:val="18"/>
                <w:lang w:val="hy-AM"/>
              </w:rPr>
              <w:t>կգ</w:t>
            </w:r>
          </w:p>
        </w:tc>
        <w:tc>
          <w:tcPr>
            <w:tcW w:w="992" w:type="dxa"/>
          </w:tcPr>
          <w:p w:rsidR="00053FFB" w:rsidRPr="00053FFB" w:rsidRDefault="00053FFB" w:rsidP="00053FFB">
            <w:pPr>
              <w:rPr>
                <w:rFonts w:ascii="GHEA Grapalat" w:hAnsi="GHEA Grapalat"/>
                <w:sz w:val="18"/>
                <w:szCs w:val="18"/>
              </w:rPr>
            </w:pPr>
            <w:r w:rsidRPr="00053FFB">
              <w:rPr>
                <w:rFonts w:ascii="GHEA Grapalat" w:hAnsi="GHEA Grapalat"/>
                <w:sz w:val="18"/>
                <w:szCs w:val="18"/>
              </w:rPr>
              <w:t>200</w:t>
            </w:r>
          </w:p>
        </w:tc>
        <w:tc>
          <w:tcPr>
            <w:tcW w:w="992" w:type="dxa"/>
            <w:gridSpan w:val="2"/>
          </w:tcPr>
          <w:p w:rsidR="00053FFB" w:rsidRPr="00053FFB" w:rsidRDefault="00053FFB" w:rsidP="00053FFB">
            <w:pPr>
              <w:rPr>
                <w:rFonts w:ascii="GHEA Grapalat" w:hAnsi="GHEA Grapalat"/>
                <w:sz w:val="18"/>
                <w:szCs w:val="18"/>
              </w:rPr>
            </w:pPr>
          </w:p>
        </w:tc>
        <w:tc>
          <w:tcPr>
            <w:tcW w:w="1134" w:type="dxa"/>
          </w:tcPr>
          <w:p w:rsidR="00053FFB" w:rsidRPr="00053FFB" w:rsidRDefault="00053FFB" w:rsidP="00053FFB">
            <w:pPr>
              <w:rPr>
                <w:rFonts w:ascii="GHEA Grapalat" w:hAnsi="GHEA Grapalat"/>
                <w:sz w:val="18"/>
                <w:szCs w:val="18"/>
              </w:rPr>
            </w:pPr>
            <w:r w:rsidRPr="00053FFB">
              <w:rPr>
                <w:rFonts w:ascii="GHEA Grapalat" w:hAnsi="GHEA Grapalat"/>
                <w:sz w:val="18"/>
                <w:szCs w:val="18"/>
              </w:rPr>
              <w:t>10</w:t>
            </w:r>
          </w:p>
        </w:tc>
        <w:tc>
          <w:tcPr>
            <w:tcW w:w="1276" w:type="dxa"/>
          </w:tcPr>
          <w:p w:rsidR="00053FFB" w:rsidRPr="00053FFB" w:rsidRDefault="00053FFB" w:rsidP="00053FFB">
            <w:pPr>
              <w:rPr>
                <w:rFonts w:ascii="GHEA Grapalat" w:hAnsi="GHEA Grapalat"/>
                <w:sz w:val="18"/>
                <w:szCs w:val="18"/>
              </w:rPr>
            </w:pPr>
            <w:r w:rsidRPr="00053FFB">
              <w:rPr>
                <w:rFonts w:ascii="GHEA Grapalat" w:hAnsi="GHEA Grapalat"/>
                <w:sz w:val="18"/>
                <w:szCs w:val="18"/>
              </w:rPr>
              <w:t xml:space="preserve">Араратский район РА Г. </w:t>
            </w:r>
            <w:proofErr w:type="spellStart"/>
            <w:r w:rsidRPr="00053FFB">
              <w:rPr>
                <w:rFonts w:ascii="GHEA Grapalat" w:hAnsi="GHEA Grapalat"/>
                <w:sz w:val="18"/>
                <w:szCs w:val="18"/>
              </w:rPr>
              <w:t>Гетазат</w:t>
            </w:r>
            <w:proofErr w:type="spellEnd"/>
            <w:r w:rsidRPr="00053FFB">
              <w:rPr>
                <w:rFonts w:ascii="GHEA Grapalat" w:hAnsi="GHEA Grapalat"/>
                <w:sz w:val="18"/>
                <w:szCs w:val="18"/>
              </w:rPr>
              <w:t xml:space="preserve"> Исаакян14/1</w:t>
            </w:r>
          </w:p>
        </w:tc>
        <w:tc>
          <w:tcPr>
            <w:tcW w:w="1276" w:type="dxa"/>
          </w:tcPr>
          <w:p w:rsidR="00053FFB" w:rsidRPr="00053FFB" w:rsidRDefault="00053FFB" w:rsidP="00053FFB">
            <w:pPr>
              <w:rPr>
                <w:rFonts w:ascii="GHEA Grapalat" w:hAnsi="GHEA Grapalat"/>
                <w:sz w:val="18"/>
                <w:szCs w:val="18"/>
              </w:rPr>
            </w:pPr>
            <w:r w:rsidRPr="00053FFB">
              <w:rPr>
                <w:rFonts w:ascii="GHEA Grapalat" w:hAnsi="GHEA Grapalat"/>
                <w:sz w:val="18"/>
                <w:szCs w:val="18"/>
              </w:rPr>
              <w:t>10</w:t>
            </w:r>
          </w:p>
        </w:tc>
        <w:tc>
          <w:tcPr>
            <w:tcW w:w="2985" w:type="dxa"/>
          </w:tcPr>
          <w:p w:rsidR="00053FFB" w:rsidRPr="00053FFB" w:rsidRDefault="00053FFB" w:rsidP="00053FFB">
            <w:pPr>
              <w:rPr>
                <w:rFonts w:ascii="GHEA Grapalat" w:hAnsi="GHEA Grapalat"/>
                <w:sz w:val="18"/>
                <w:szCs w:val="18"/>
              </w:rPr>
            </w:pPr>
            <w:r w:rsidRPr="00053FFB">
              <w:rPr>
                <w:rFonts w:ascii="GHEA Grapalat" w:hAnsi="GHEA Grapalat"/>
                <w:sz w:val="18"/>
                <w:szCs w:val="18"/>
              </w:rPr>
              <w:t>После вступления договора в силу между сторонами, по последний рабочий день декабря 2025 года включительно. Поставка по заявке покупателя, круглогодично.</w:t>
            </w:r>
          </w:p>
        </w:tc>
      </w:tr>
      <w:tr w:rsidR="00053FFB" w:rsidRPr="00053FFB" w:rsidTr="00053FFB">
        <w:trPr>
          <w:jc w:val="center"/>
        </w:trPr>
        <w:tc>
          <w:tcPr>
            <w:tcW w:w="1241" w:type="dxa"/>
          </w:tcPr>
          <w:p w:rsidR="00053FFB" w:rsidRPr="00053FFB" w:rsidRDefault="00053FFB" w:rsidP="00053FFB">
            <w:pPr>
              <w:rPr>
                <w:rFonts w:ascii="GHEA Grapalat" w:hAnsi="GHEA Grapalat"/>
                <w:sz w:val="18"/>
                <w:szCs w:val="18"/>
              </w:rPr>
            </w:pPr>
            <w:r w:rsidRPr="00053FFB">
              <w:rPr>
                <w:rFonts w:ascii="GHEA Grapalat" w:hAnsi="GHEA Grapalat"/>
                <w:sz w:val="18"/>
                <w:szCs w:val="18"/>
              </w:rPr>
              <w:t>20</w:t>
            </w:r>
          </w:p>
        </w:tc>
        <w:tc>
          <w:tcPr>
            <w:tcW w:w="1634" w:type="dxa"/>
          </w:tcPr>
          <w:p w:rsidR="00053FFB" w:rsidRPr="00053FFB" w:rsidRDefault="00053FFB" w:rsidP="00053FFB">
            <w:pPr>
              <w:rPr>
                <w:rFonts w:ascii="GHEA Grapalat" w:hAnsi="GHEA Grapalat"/>
                <w:sz w:val="18"/>
                <w:szCs w:val="18"/>
              </w:rPr>
            </w:pPr>
            <w:r w:rsidRPr="00053FFB">
              <w:rPr>
                <w:rFonts w:ascii="GHEA Grapalat" w:hAnsi="GHEA Grapalat"/>
                <w:sz w:val="18"/>
                <w:szCs w:val="18"/>
              </w:rPr>
              <w:t>03222128/1</w:t>
            </w:r>
          </w:p>
        </w:tc>
        <w:tc>
          <w:tcPr>
            <w:tcW w:w="1560" w:type="dxa"/>
          </w:tcPr>
          <w:p w:rsidR="00053FFB" w:rsidRPr="00053FFB" w:rsidRDefault="00053FFB" w:rsidP="00053FFB">
            <w:pPr>
              <w:rPr>
                <w:rFonts w:ascii="GHEA Grapalat" w:hAnsi="GHEA Grapalat"/>
                <w:sz w:val="18"/>
                <w:szCs w:val="18"/>
              </w:rPr>
            </w:pPr>
            <w:r w:rsidRPr="00053FFB">
              <w:rPr>
                <w:rFonts w:ascii="GHEA Grapalat" w:hAnsi="GHEA Grapalat"/>
                <w:sz w:val="18"/>
                <w:szCs w:val="18"/>
              </w:rPr>
              <w:t>Яблоко</w:t>
            </w:r>
          </w:p>
        </w:tc>
        <w:tc>
          <w:tcPr>
            <w:tcW w:w="1417" w:type="dxa"/>
            <w:gridSpan w:val="3"/>
          </w:tcPr>
          <w:p w:rsidR="00053FFB" w:rsidRPr="00053FFB" w:rsidRDefault="00053FFB" w:rsidP="00053FFB">
            <w:pPr>
              <w:rPr>
                <w:rFonts w:ascii="GHEA Grapalat" w:hAnsi="GHEA Grapalat"/>
                <w:sz w:val="18"/>
                <w:szCs w:val="18"/>
              </w:rPr>
            </w:pPr>
          </w:p>
        </w:tc>
        <w:tc>
          <w:tcPr>
            <w:tcW w:w="1134" w:type="dxa"/>
          </w:tcPr>
          <w:p w:rsidR="00053FFB" w:rsidRPr="00053FFB" w:rsidRDefault="00053FFB" w:rsidP="00053FFB">
            <w:pPr>
              <w:rPr>
                <w:rFonts w:ascii="GHEA Grapalat" w:hAnsi="GHEA Grapalat"/>
                <w:sz w:val="18"/>
                <w:szCs w:val="18"/>
              </w:rPr>
            </w:pPr>
            <w:r w:rsidRPr="00053FFB">
              <w:rPr>
                <w:rFonts w:ascii="GHEA Grapalat" w:hAnsi="GHEA Grapalat"/>
                <w:sz w:val="18"/>
                <w:szCs w:val="18"/>
              </w:rPr>
              <w:t>Прикреплено к файлу</w:t>
            </w:r>
          </w:p>
        </w:tc>
        <w:tc>
          <w:tcPr>
            <w:tcW w:w="709" w:type="dxa"/>
          </w:tcPr>
          <w:p w:rsidR="00053FFB" w:rsidRPr="00053FFB" w:rsidRDefault="00053FFB" w:rsidP="00053FFB">
            <w:pPr>
              <w:rPr>
                <w:rFonts w:ascii="GHEA Grapalat" w:hAnsi="GHEA Grapalat"/>
                <w:sz w:val="18"/>
                <w:szCs w:val="18"/>
              </w:rPr>
            </w:pPr>
            <w:r w:rsidRPr="00053FFB">
              <w:rPr>
                <w:rFonts w:ascii="GHEA Grapalat" w:hAnsi="GHEA Grapalat"/>
                <w:sz w:val="18"/>
                <w:szCs w:val="18"/>
                <w:lang w:val="hy-AM"/>
              </w:rPr>
              <w:t>կգ</w:t>
            </w:r>
          </w:p>
        </w:tc>
        <w:tc>
          <w:tcPr>
            <w:tcW w:w="992" w:type="dxa"/>
          </w:tcPr>
          <w:p w:rsidR="00053FFB" w:rsidRPr="00053FFB" w:rsidRDefault="00053FFB" w:rsidP="00053FFB">
            <w:pPr>
              <w:rPr>
                <w:rFonts w:ascii="GHEA Grapalat" w:hAnsi="GHEA Grapalat"/>
                <w:sz w:val="18"/>
                <w:szCs w:val="18"/>
              </w:rPr>
            </w:pPr>
            <w:r w:rsidRPr="00053FFB">
              <w:rPr>
                <w:rFonts w:ascii="GHEA Grapalat" w:hAnsi="GHEA Grapalat"/>
                <w:sz w:val="18"/>
                <w:szCs w:val="18"/>
              </w:rPr>
              <w:t>200</w:t>
            </w:r>
          </w:p>
        </w:tc>
        <w:tc>
          <w:tcPr>
            <w:tcW w:w="992" w:type="dxa"/>
            <w:gridSpan w:val="2"/>
          </w:tcPr>
          <w:p w:rsidR="00053FFB" w:rsidRPr="00053FFB" w:rsidRDefault="00053FFB" w:rsidP="00053FFB">
            <w:pPr>
              <w:rPr>
                <w:rFonts w:ascii="GHEA Grapalat" w:hAnsi="GHEA Grapalat"/>
                <w:sz w:val="18"/>
                <w:szCs w:val="18"/>
              </w:rPr>
            </w:pPr>
          </w:p>
        </w:tc>
        <w:tc>
          <w:tcPr>
            <w:tcW w:w="1134" w:type="dxa"/>
          </w:tcPr>
          <w:p w:rsidR="00053FFB" w:rsidRPr="00053FFB" w:rsidRDefault="00053FFB" w:rsidP="00053FFB">
            <w:pPr>
              <w:rPr>
                <w:rFonts w:ascii="GHEA Grapalat" w:hAnsi="GHEA Grapalat"/>
                <w:sz w:val="18"/>
                <w:szCs w:val="18"/>
              </w:rPr>
            </w:pPr>
            <w:r w:rsidRPr="00053FFB">
              <w:rPr>
                <w:rFonts w:ascii="GHEA Grapalat" w:hAnsi="GHEA Grapalat"/>
                <w:sz w:val="18"/>
                <w:szCs w:val="18"/>
              </w:rPr>
              <w:t>60</w:t>
            </w:r>
          </w:p>
        </w:tc>
        <w:tc>
          <w:tcPr>
            <w:tcW w:w="1276" w:type="dxa"/>
          </w:tcPr>
          <w:p w:rsidR="00053FFB" w:rsidRPr="00053FFB" w:rsidRDefault="00053FFB" w:rsidP="00053FFB">
            <w:pPr>
              <w:rPr>
                <w:rFonts w:ascii="GHEA Grapalat" w:hAnsi="GHEA Grapalat"/>
                <w:sz w:val="18"/>
                <w:szCs w:val="18"/>
              </w:rPr>
            </w:pPr>
            <w:r w:rsidRPr="00053FFB">
              <w:rPr>
                <w:rFonts w:ascii="GHEA Grapalat" w:hAnsi="GHEA Grapalat"/>
                <w:sz w:val="18"/>
                <w:szCs w:val="18"/>
              </w:rPr>
              <w:t xml:space="preserve">Араратский район РА Г. </w:t>
            </w:r>
            <w:proofErr w:type="spellStart"/>
            <w:r w:rsidRPr="00053FFB">
              <w:rPr>
                <w:rFonts w:ascii="GHEA Grapalat" w:hAnsi="GHEA Grapalat"/>
                <w:sz w:val="18"/>
                <w:szCs w:val="18"/>
              </w:rPr>
              <w:t>Гетазат</w:t>
            </w:r>
            <w:proofErr w:type="spellEnd"/>
            <w:r w:rsidRPr="00053FFB">
              <w:rPr>
                <w:rFonts w:ascii="GHEA Grapalat" w:hAnsi="GHEA Grapalat"/>
                <w:sz w:val="18"/>
                <w:szCs w:val="18"/>
              </w:rPr>
              <w:t xml:space="preserve"> Исаакян14/1</w:t>
            </w:r>
          </w:p>
        </w:tc>
        <w:tc>
          <w:tcPr>
            <w:tcW w:w="1276" w:type="dxa"/>
          </w:tcPr>
          <w:p w:rsidR="00053FFB" w:rsidRPr="00053FFB" w:rsidRDefault="00053FFB" w:rsidP="00053FFB">
            <w:pPr>
              <w:rPr>
                <w:rFonts w:ascii="GHEA Grapalat" w:hAnsi="GHEA Grapalat"/>
                <w:sz w:val="18"/>
                <w:szCs w:val="18"/>
              </w:rPr>
            </w:pPr>
            <w:r w:rsidRPr="00053FFB">
              <w:rPr>
                <w:rFonts w:ascii="GHEA Grapalat" w:hAnsi="GHEA Grapalat"/>
                <w:sz w:val="18"/>
                <w:szCs w:val="18"/>
              </w:rPr>
              <w:t>60</w:t>
            </w:r>
          </w:p>
        </w:tc>
        <w:tc>
          <w:tcPr>
            <w:tcW w:w="2985" w:type="dxa"/>
          </w:tcPr>
          <w:p w:rsidR="00053FFB" w:rsidRPr="00053FFB" w:rsidRDefault="00053FFB" w:rsidP="00053FFB">
            <w:pPr>
              <w:rPr>
                <w:rFonts w:ascii="GHEA Grapalat" w:hAnsi="GHEA Grapalat"/>
                <w:sz w:val="18"/>
                <w:szCs w:val="18"/>
              </w:rPr>
            </w:pPr>
            <w:r w:rsidRPr="00053FFB">
              <w:rPr>
                <w:rFonts w:ascii="GHEA Grapalat" w:hAnsi="GHEA Grapalat"/>
                <w:sz w:val="18"/>
                <w:szCs w:val="18"/>
              </w:rPr>
              <w:t xml:space="preserve">После вступления договора в силу между сторонами, по последний рабочий день декабря 2025 года включительно. </w:t>
            </w:r>
            <w:r w:rsidRPr="00053FFB">
              <w:rPr>
                <w:rFonts w:ascii="GHEA Grapalat" w:hAnsi="GHEA Grapalat"/>
                <w:sz w:val="18"/>
                <w:szCs w:val="18"/>
              </w:rPr>
              <w:lastRenderedPageBreak/>
              <w:t>Поставка по заявке покупателя, круглогодично.</w:t>
            </w:r>
          </w:p>
        </w:tc>
      </w:tr>
      <w:tr w:rsidR="00053FFB" w:rsidRPr="00053FFB" w:rsidTr="00053FFB">
        <w:trPr>
          <w:jc w:val="center"/>
        </w:trPr>
        <w:tc>
          <w:tcPr>
            <w:tcW w:w="1241" w:type="dxa"/>
          </w:tcPr>
          <w:p w:rsidR="00053FFB" w:rsidRPr="00053FFB" w:rsidRDefault="00053FFB" w:rsidP="00053FFB">
            <w:pPr>
              <w:rPr>
                <w:rFonts w:ascii="GHEA Grapalat" w:hAnsi="GHEA Grapalat"/>
                <w:sz w:val="18"/>
                <w:szCs w:val="18"/>
              </w:rPr>
            </w:pPr>
            <w:r w:rsidRPr="00053FFB">
              <w:rPr>
                <w:rFonts w:ascii="GHEA Grapalat" w:hAnsi="GHEA Grapalat"/>
                <w:sz w:val="18"/>
                <w:szCs w:val="18"/>
              </w:rPr>
              <w:lastRenderedPageBreak/>
              <w:t>21</w:t>
            </w:r>
          </w:p>
        </w:tc>
        <w:tc>
          <w:tcPr>
            <w:tcW w:w="1634" w:type="dxa"/>
          </w:tcPr>
          <w:p w:rsidR="00053FFB" w:rsidRPr="00053FFB" w:rsidRDefault="00053FFB" w:rsidP="00053FFB">
            <w:pPr>
              <w:rPr>
                <w:rFonts w:ascii="GHEA Grapalat" w:hAnsi="GHEA Grapalat"/>
                <w:sz w:val="18"/>
                <w:szCs w:val="18"/>
              </w:rPr>
            </w:pPr>
            <w:r w:rsidRPr="00053FFB">
              <w:rPr>
                <w:rFonts w:ascii="GHEA Grapalat" w:hAnsi="GHEA Grapalat"/>
                <w:sz w:val="18"/>
                <w:szCs w:val="18"/>
              </w:rPr>
              <w:t>15331180/1</w:t>
            </w:r>
          </w:p>
        </w:tc>
        <w:tc>
          <w:tcPr>
            <w:tcW w:w="1560" w:type="dxa"/>
          </w:tcPr>
          <w:p w:rsidR="00053FFB" w:rsidRPr="00053FFB" w:rsidRDefault="00053FFB" w:rsidP="00053FFB">
            <w:pPr>
              <w:rPr>
                <w:rFonts w:ascii="GHEA Grapalat" w:hAnsi="GHEA Grapalat"/>
                <w:sz w:val="18"/>
                <w:szCs w:val="18"/>
              </w:rPr>
            </w:pPr>
            <w:r w:rsidRPr="00053FFB">
              <w:rPr>
                <w:rFonts w:ascii="GHEA Grapalat" w:hAnsi="GHEA Grapalat"/>
                <w:sz w:val="18"/>
                <w:szCs w:val="18"/>
              </w:rPr>
              <w:t>Горошек консервированный</w:t>
            </w:r>
          </w:p>
        </w:tc>
        <w:tc>
          <w:tcPr>
            <w:tcW w:w="1417" w:type="dxa"/>
            <w:gridSpan w:val="3"/>
          </w:tcPr>
          <w:p w:rsidR="00053FFB" w:rsidRPr="00053FFB" w:rsidRDefault="00053FFB" w:rsidP="00053FFB">
            <w:pPr>
              <w:rPr>
                <w:rFonts w:ascii="GHEA Grapalat" w:hAnsi="GHEA Grapalat"/>
                <w:sz w:val="18"/>
                <w:szCs w:val="18"/>
              </w:rPr>
            </w:pPr>
          </w:p>
        </w:tc>
        <w:tc>
          <w:tcPr>
            <w:tcW w:w="1134" w:type="dxa"/>
          </w:tcPr>
          <w:p w:rsidR="00053FFB" w:rsidRPr="00053FFB" w:rsidRDefault="00053FFB" w:rsidP="00053FFB">
            <w:pPr>
              <w:rPr>
                <w:rFonts w:ascii="GHEA Grapalat" w:hAnsi="GHEA Grapalat"/>
                <w:sz w:val="18"/>
                <w:szCs w:val="18"/>
              </w:rPr>
            </w:pPr>
            <w:r w:rsidRPr="00053FFB">
              <w:rPr>
                <w:rFonts w:ascii="GHEA Grapalat" w:hAnsi="GHEA Grapalat"/>
                <w:sz w:val="18"/>
                <w:szCs w:val="18"/>
              </w:rPr>
              <w:t>Прикреплено к файлу</w:t>
            </w:r>
          </w:p>
        </w:tc>
        <w:tc>
          <w:tcPr>
            <w:tcW w:w="709" w:type="dxa"/>
          </w:tcPr>
          <w:p w:rsidR="00053FFB" w:rsidRPr="00053FFB" w:rsidRDefault="00053FFB" w:rsidP="00053FFB">
            <w:pPr>
              <w:rPr>
                <w:rFonts w:ascii="GHEA Grapalat" w:hAnsi="GHEA Grapalat"/>
                <w:sz w:val="18"/>
                <w:szCs w:val="18"/>
              </w:rPr>
            </w:pPr>
            <w:r w:rsidRPr="00053FFB">
              <w:rPr>
                <w:rFonts w:ascii="GHEA Grapalat" w:hAnsi="GHEA Grapalat"/>
                <w:sz w:val="18"/>
                <w:szCs w:val="18"/>
                <w:lang w:val="hy-AM"/>
              </w:rPr>
              <w:t>կգ</w:t>
            </w:r>
          </w:p>
        </w:tc>
        <w:tc>
          <w:tcPr>
            <w:tcW w:w="992" w:type="dxa"/>
          </w:tcPr>
          <w:p w:rsidR="00053FFB" w:rsidRPr="00053FFB" w:rsidRDefault="00053FFB" w:rsidP="00053FFB">
            <w:pPr>
              <w:rPr>
                <w:rFonts w:ascii="GHEA Grapalat" w:hAnsi="GHEA Grapalat"/>
                <w:sz w:val="18"/>
                <w:szCs w:val="18"/>
              </w:rPr>
            </w:pPr>
            <w:r w:rsidRPr="00053FFB">
              <w:rPr>
                <w:rFonts w:ascii="GHEA Grapalat" w:hAnsi="GHEA Grapalat"/>
                <w:sz w:val="18"/>
                <w:szCs w:val="18"/>
              </w:rPr>
              <w:t>1130</w:t>
            </w:r>
          </w:p>
        </w:tc>
        <w:tc>
          <w:tcPr>
            <w:tcW w:w="992" w:type="dxa"/>
            <w:gridSpan w:val="2"/>
          </w:tcPr>
          <w:p w:rsidR="00053FFB" w:rsidRPr="00053FFB" w:rsidRDefault="00053FFB" w:rsidP="00053FFB">
            <w:pPr>
              <w:rPr>
                <w:rFonts w:ascii="GHEA Grapalat" w:hAnsi="GHEA Grapalat"/>
                <w:sz w:val="18"/>
                <w:szCs w:val="18"/>
              </w:rPr>
            </w:pPr>
          </w:p>
        </w:tc>
        <w:tc>
          <w:tcPr>
            <w:tcW w:w="1134" w:type="dxa"/>
          </w:tcPr>
          <w:p w:rsidR="00053FFB" w:rsidRPr="00053FFB" w:rsidRDefault="00053FFB" w:rsidP="00053FFB">
            <w:pPr>
              <w:rPr>
                <w:rFonts w:ascii="GHEA Grapalat" w:hAnsi="GHEA Grapalat"/>
                <w:sz w:val="18"/>
                <w:szCs w:val="18"/>
              </w:rPr>
            </w:pPr>
            <w:r w:rsidRPr="00053FFB">
              <w:rPr>
                <w:rFonts w:ascii="GHEA Grapalat" w:hAnsi="GHEA Grapalat"/>
                <w:sz w:val="18"/>
                <w:szCs w:val="18"/>
              </w:rPr>
              <w:t>5</w:t>
            </w:r>
          </w:p>
        </w:tc>
        <w:tc>
          <w:tcPr>
            <w:tcW w:w="1276" w:type="dxa"/>
          </w:tcPr>
          <w:p w:rsidR="00053FFB" w:rsidRPr="00053FFB" w:rsidRDefault="00053FFB" w:rsidP="00053FFB">
            <w:pPr>
              <w:rPr>
                <w:rFonts w:ascii="GHEA Grapalat" w:hAnsi="GHEA Grapalat"/>
                <w:sz w:val="18"/>
                <w:szCs w:val="18"/>
              </w:rPr>
            </w:pPr>
            <w:r w:rsidRPr="00053FFB">
              <w:rPr>
                <w:rFonts w:ascii="GHEA Grapalat" w:hAnsi="GHEA Grapalat"/>
                <w:sz w:val="18"/>
                <w:szCs w:val="18"/>
              </w:rPr>
              <w:t xml:space="preserve">Араратский район РА Г. </w:t>
            </w:r>
            <w:proofErr w:type="spellStart"/>
            <w:r w:rsidRPr="00053FFB">
              <w:rPr>
                <w:rFonts w:ascii="GHEA Grapalat" w:hAnsi="GHEA Grapalat"/>
                <w:sz w:val="18"/>
                <w:szCs w:val="18"/>
              </w:rPr>
              <w:t>Гетазат</w:t>
            </w:r>
            <w:proofErr w:type="spellEnd"/>
            <w:r w:rsidRPr="00053FFB">
              <w:rPr>
                <w:rFonts w:ascii="GHEA Grapalat" w:hAnsi="GHEA Grapalat"/>
                <w:sz w:val="18"/>
                <w:szCs w:val="18"/>
              </w:rPr>
              <w:t xml:space="preserve"> Исаакян14/1</w:t>
            </w:r>
          </w:p>
        </w:tc>
        <w:tc>
          <w:tcPr>
            <w:tcW w:w="1276" w:type="dxa"/>
          </w:tcPr>
          <w:p w:rsidR="00053FFB" w:rsidRPr="00053FFB" w:rsidRDefault="00053FFB" w:rsidP="00053FFB">
            <w:pPr>
              <w:rPr>
                <w:rFonts w:ascii="GHEA Grapalat" w:hAnsi="GHEA Grapalat"/>
                <w:sz w:val="18"/>
                <w:szCs w:val="18"/>
              </w:rPr>
            </w:pPr>
            <w:r w:rsidRPr="00053FFB">
              <w:rPr>
                <w:rFonts w:ascii="GHEA Grapalat" w:hAnsi="GHEA Grapalat"/>
                <w:sz w:val="18"/>
                <w:szCs w:val="18"/>
              </w:rPr>
              <w:t>5</w:t>
            </w:r>
          </w:p>
        </w:tc>
        <w:tc>
          <w:tcPr>
            <w:tcW w:w="2985" w:type="dxa"/>
          </w:tcPr>
          <w:p w:rsidR="00053FFB" w:rsidRPr="00053FFB" w:rsidRDefault="00053FFB" w:rsidP="00053FFB">
            <w:pPr>
              <w:rPr>
                <w:rFonts w:ascii="GHEA Grapalat" w:hAnsi="GHEA Grapalat"/>
                <w:sz w:val="18"/>
                <w:szCs w:val="18"/>
              </w:rPr>
            </w:pPr>
            <w:r w:rsidRPr="00053FFB">
              <w:rPr>
                <w:rFonts w:ascii="GHEA Grapalat" w:hAnsi="GHEA Grapalat"/>
                <w:sz w:val="18"/>
                <w:szCs w:val="18"/>
              </w:rPr>
              <w:t>После вступления договора в силу между сторонами, по последний рабочий день декабря 2025 года включительно. Поставка по заявке покупателя, круглогодично.</w:t>
            </w:r>
          </w:p>
        </w:tc>
      </w:tr>
      <w:tr w:rsidR="00053FFB" w:rsidRPr="00053FFB" w:rsidTr="00053FFB">
        <w:trPr>
          <w:jc w:val="center"/>
        </w:trPr>
        <w:tc>
          <w:tcPr>
            <w:tcW w:w="1241" w:type="dxa"/>
          </w:tcPr>
          <w:p w:rsidR="00053FFB" w:rsidRPr="00053FFB" w:rsidRDefault="00053FFB" w:rsidP="00053FFB">
            <w:pPr>
              <w:rPr>
                <w:rFonts w:ascii="GHEA Grapalat" w:hAnsi="GHEA Grapalat"/>
                <w:sz w:val="18"/>
                <w:szCs w:val="18"/>
              </w:rPr>
            </w:pPr>
            <w:r w:rsidRPr="00053FFB">
              <w:rPr>
                <w:rFonts w:ascii="GHEA Grapalat" w:hAnsi="GHEA Grapalat"/>
                <w:sz w:val="18"/>
                <w:szCs w:val="18"/>
              </w:rPr>
              <w:t>22</w:t>
            </w:r>
          </w:p>
        </w:tc>
        <w:tc>
          <w:tcPr>
            <w:tcW w:w="1634" w:type="dxa"/>
          </w:tcPr>
          <w:p w:rsidR="00053FFB" w:rsidRPr="00053FFB" w:rsidRDefault="00053FFB" w:rsidP="00053FFB">
            <w:pPr>
              <w:rPr>
                <w:rFonts w:ascii="GHEA Grapalat" w:hAnsi="GHEA Grapalat"/>
                <w:sz w:val="18"/>
                <w:szCs w:val="18"/>
              </w:rPr>
            </w:pPr>
            <w:r w:rsidRPr="00053FFB">
              <w:rPr>
                <w:rFonts w:ascii="GHEA Grapalat" w:hAnsi="GHEA Grapalat"/>
                <w:sz w:val="18"/>
                <w:szCs w:val="18"/>
              </w:rPr>
              <w:t>15331151/1</w:t>
            </w:r>
          </w:p>
        </w:tc>
        <w:tc>
          <w:tcPr>
            <w:tcW w:w="1560" w:type="dxa"/>
          </w:tcPr>
          <w:p w:rsidR="00053FFB" w:rsidRPr="00053FFB" w:rsidRDefault="00053FFB" w:rsidP="00053FFB">
            <w:pPr>
              <w:rPr>
                <w:rFonts w:ascii="GHEA Grapalat" w:hAnsi="GHEA Grapalat"/>
                <w:sz w:val="18"/>
                <w:szCs w:val="18"/>
              </w:rPr>
            </w:pPr>
            <w:r w:rsidRPr="00053FFB">
              <w:rPr>
                <w:rFonts w:ascii="GHEA Grapalat" w:hAnsi="GHEA Grapalat"/>
                <w:sz w:val="18"/>
                <w:szCs w:val="18"/>
              </w:rPr>
              <w:t>Фасоль</w:t>
            </w:r>
          </w:p>
        </w:tc>
        <w:tc>
          <w:tcPr>
            <w:tcW w:w="1417" w:type="dxa"/>
            <w:gridSpan w:val="3"/>
          </w:tcPr>
          <w:p w:rsidR="00053FFB" w:rsidRPr="00053FFB" w:rsidRDefault="00053FFB" w:rsidP="00053FFB">
            <w:pPr>
              <w:rPr>
                <w:rFonts w:ascii="GHEA Grapalat" w:hAnsi="GHEA Grapalat"/>
                <w:sz w:val="18"/>
                <w:szCs w:val="18"/>
              </w:rPr>
            </w:pPr>
          </w:p>
        </w:tc>
        <w:tc>
          <w:tcPr>
            <w:tcW w:w="1134" w:type="dxa"/>
          </w:tcPr>
          <w:p w:rsidR="00053FFB" w:rsidRPr="00053FFB" w:rsidRDefault="00053FFB" w:rsidP="00053FFB">
            <w:pPr>
              <w:rPr>
                <w:rFonts w:ascii="GHEA Grapalat" w:hAnsi="GHEA Grapalat"/>
                <w:sz w:val="18"/>
                <w:szCs w:val="18"/>
              </w:rPr>
            </w:pPr>
            <w:r w:rsidRPr="00053FFB">
              <w:rPr>
                <w:rFonts w:ascii="GHEA Grapalat" w:hAnsi="GHEA Grapalat"/>
                <w:sz w:val="18"/>
                <w:szCs w:val="18"/>
              </w:rPr>
              <w:t>Прикреплено к файлу</w:t>
            </w:r>
          </w:p>
        </w:tc>
        <w:tc>
          <w:tcPr>
            <w:tcW w:w="709" w:type="dxa"/>
          </w:tcPr>
          <w:p w:rsidR="00053FFB" w:rsidRPr="00053FFB" w:rsidRDefault="00053FFB" w:rsidP="00053FFB">
            <w:pPr>
              <w:rPr>
                <w:rFonts w:ascii="GHEA Grapalat" w:hAnsi="GHEA Grapalat"/>
                <w:sz w:val="18"/>
                <w:szCs w:val="18"/>
              </w:rPr>
            </w:pPr>
            <w:r w:rsidRPr="00053FFB">
              <w:rPr>
                <w:rFonts w:ascii="GHEA Grapalat" w:hAnsi="GHEA Grapalat"/>
                <w:sz w:val="18"/>
                <w:szCs w:val="18"/>
                <w:lang w:val="hy-AM"/>
              </w:rPr>
              <w:t>կգ</w:t>
            </w:r>
          </w:p>
        </w:tc>
        <w:tc>
          <w:tcPr>
            <w:tcW w:w="992" w:type="dxa"/>
          </w:tcPr>
          <w:p w:rsidR="00053FFB" w:rsidRPr="00053FFB" w:rsidRDefault="00053FFB" w:rsidP="00053FFB">
            <w:pPr>
              <w:rPr>
                <w:rFonts w:ascii="GHEA Grapalat" w:hAnsi="GHEA Grapalat"/>
                <w:sz w:val="18"/>
                <w:szCs w:val="18"/>
              </w:rPr>
            </w:pPr>
            <w:r w:rsidRPr="00053FFB">
              <w:rPr>
                <w:rFonts w:ascii="GHEA Grapalat" w:hAnsi="GHEA Grapalat"/>
                <w:sz w:val="18"/>
                <w:szCs w:val="18"/>
              </w:rPr>
              <w:t>984</w:t>
            </w:r>
          </w:p>
        </w:tc>
        <w:tc>
          <w:tcPr>
            <w:tcW w:w="992" w:type="dxa"/>
            <w:gridSpan w:val="2"/>
          </w:tcPr>
          <w:p w:rsidR="00053FFB" w:rsidRPr="00053FFB" w:rsidRDefault="00053FFB" w:rsidP="00053FFB">
            <w:pPr>
              <w:rPr>
                <w:rFonts w:ascii="GHEA Grapalat" w:hAnsi="GHEA Grapalat"/>
                <w:sz w:val="18"/>
                <w:szCs w:val="18"/>
              </w:rPr>
            </w:pPr>
          </w:p>
        </w:tc>
        <w:tc>
          <w:tcPr>
            <w:tcW w:w="1134" w:type="dxa"/>
          </w:tcPr>
          <w:p w:rsidR="00053FFB" w:rsidRPr="00053FFB" w:rsidRDefault="00053FFB" w:rsidP="00053FFB">
            <w:pPr>
              <w:rPr>
                <w:rFonts w:ascii="GHEA Grapalat" w:hAnsi="GHEA Grapalat"/>
                <w:sz w:val="18"/>
                <w:szCs w:val="18"/>
              </w:rPr>
            </w:pPr>
            <w:r w:rsidRPr="00053FFB">
              <w:rPr>
                <w:rFonts w:ascii="GHEA Grapalat" w:hAnsi="GHEA Grapalat"/>
                <w:sz w:val="18"/>
                <w:szCs w:val="18"/>
              </w:rPr>
              <w:t>2</w:t>
            </w:r>
          </w:p>
        </w:tc>
        <w:tc>
          <w:tcPr>
            <w:tcW w:w="1276" w:type="dxa"/>
          </w:tcPr>
          <w:p w:rsidR="00053FFB" w:rsidRPr="00053FFB" w:rsidRDefault="00053FFB" w:rsidP="00053FFB">
            <w:pPr>
              <w:rPr>
                <w:rFonts w:ascii="GHEA Grapalat" w:hAnsi="GHEA Grapalat"/>
                <w:sz w:val="18"/>
                <w:szCs w:val="18"/>
              </w:rPr>
            </w:pPr>
            <w:r w:rsidRPr="00053FFB">
              <w:rPr>
                <w:rFonts w:ascii="GHEA Grapalat" w:hAnsi="GHEA Grapalat"/>
                <w:sz w:val="18"/>
                <w:szCs w:val="18"/>
              </w:rPr>
              <w:t xml:space="preserve">Араратский район РА Г. </w:t>
            </w:r>
            <w:proofErr w:type="spellStart"/>
            <w:r w:rsidRPr="00053FFB">
              <w:rPr>
                <w:rFonts w:ascii="GHEA Grapalat" w:hAnsi="GHEA Grapalat"/>
                <w:sz w:val="18"/>
                <w:szCs w:val="18"/>
              </w:rPr>
              <w:t>Гетазат</w:t>
            </w:r>
            <w:proofErr w:type="spellEnd"/>
            <w:r w:rsidRPr="00053FFB">
              <w:rPr>
                <w:rFonts w:ascii="GHEA Grapalat" w:hAnsi="GHEA Grapalat"/>
                <w:sz w:val="18"/>
                <w:szCs w:val="18"/>
              </w:rPr>
              <w:t xml:space="preserve"> Исаакян14/1</w:t>
            </w:r>
          </w:p>
        </w:tc>
        <w:tc>
          <w:tcPr>
            <w:tcW w:w="1276" w:type="dxa"/>
          </w:tcPr>
          <w:p w:rsidR="00053FFB" w:rsidRPr="00053FFB" w:rsidRDefault="00053FFB" w:rsidP="00053FFB">
            <w:pPr>
              <w:rPr>
                <w:rFonts w:ascii="GHEA Grapalat" w:hAnsi="GHEA Grapalat"/>
                <w:sz w:val="18"/>
                <w:szCs w:val="18"/>
              </w:rPr>
            </w:pPr>
            <w:r w:rsidRPr="00053FFB">
              <w:rPr>
                <w:rFonts w:ascii="GHEA Grapalat" w:hAnsi="GHEA Grapalat"/>
                <w:sz w:val="18"/>
                <w:szCs w:val="18"/>
              </w:rPr>
              <w:t>2</w:t>
            </w:r>
          </w:p>
        </w:tc>
        <w:tc>
          <w:tcPr>
            <w:tcW w:w="2985" w:type="dxa"/>
          </w:tcPr>
          <w:p w:rsidR="00053FFB" w:rsidRPr="00053FFB" w:rsidRDefault="00053FFB" w:rsidP="00053FFB">
            <w:pPr>
              <w:rPr>
                <w:rFonts w:ascii="GHEA Grapalat" w:hAnsi="GHEA Grapalat"/>
                <w:sz w:val="18"/>
                <w:szCs w:val="18"/>
              </w:rPr>
            </w:pPr>
            <w:r w:rsidRPr="00053FFB">
              <w:rPr>
                <w:rFonts w:ascii="GHEA Grapalat" w:hAnsi="GHEA Grapalat"/>
                <w:sz w:val="18"/>
                <w:szCs w:val="18"/>
              </w:rPr>
              <w:t>После вступления договора в силу между сторонами, по последний рабочий день декабря 2025 года включительно. Поставка по заявке покупателя, круглогодично.</w:t>
            </w:r>
          </w:p>
        </w:tc>
      </w:tr>
      <w:tr w:rsidR="00B138F3" w:rsidRPr="00402136" w:rsidTr="00053F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5"/>
          <w:wAfter w:w="6711" w:type="dxa"/>
          <w:jc w:val="center"/>
        </w:trPr>
        <w:tc>
          <w:tcPr>
            <w:tcW w:w="4536" w:type="dxa"/>
            <w:gridSpan w:val="4"/>
          </w:tcPr>
          <w:p w:rsidR="00071D1C" w:rsidRPr="00402136" w:rsidRDefault="00071D1C" w:rsidP="00B46D58">
            <w:pPr>
              <w:widowControl w:val="0"/>
              <w:jc w:val="center"/>
              <w:rPr>
                <w:rFonts w:ascii="GHEA Grapalat" w:hAnsi="GHEA Grapalat" w:cs="Sylfaen"/>
                <w:sz w:val="18"/>
                <w:szCs w:val="18"/>
              </w:rPr>
            </w:pPr>
            <w:r w:rsidRPr="00402136">
              <w:rPr>
                <w:rFonts w:ascii="GHEA Grapalat" w:hAnsi="GHEA Grapalat"/>
                <w:sz w:val="18"/>
                <w:szCs w:val="18"/>
              </w:rPr>
              <w:t>ПОКУПАТЕЛЬ</w:t>
            </w:r>
          </w:p>
          <w:p w:rsidR="00071D1C" w:rsidRPr="00402136" w:rsidRDefault="00AB4EAB" w:rsidP="00B46D58">
            <w:pPr>
              <w:widowControl w:val="0"/>
              <w:jc w:val="center"/>
              <w:rPr>
                <w:rFonts w:ascii="GHEA Grapalat" w:hAnsi="GHEA Grapalat"/>
                <w:sz w:val="18"/>
                <w:szCs w:val="18"/>
                <w:lang w:val="en-US"/>
              </w:rPr>
            </w:pPr>
            <w:r w:rsidRPr="00402136">
              <w:rPr>
                <w:rFonts w:ascii="GHEA Grapalat" w:hAnsi="GHEA Grapalat"/>
                <w:sz w:val="18"/>
                <w:szCs w:val="18"/>
                <w:lang w:val="en-US"/>
              </w:rPr>
              <w:t>_____________________</w:t>
            </w:r>
          </w:p>
          <w:p w:rsidR="00071D1C" w:rsidRPr="00402136" w:rsidRDefault="00071D1C" w:rsidP="00B46D58">
            <w:pPr>
              <w:widowControl w:val="0"/>
              <w:jc w:val="center"/>
              <w:rPr>
                <w:rFonts w:ascii="GHEA Grapalat" w:hAnsi="GHEA Grapalat"/>
                <w:sz w:val="18"/>
                <w:szCs w:val="18"/>
              </w:rPr>
            </w:pPr>
            <w:r w:rsidRPr="00402136">
              <w:rPr>
                <w:rFonts w:ascii="GHEA Grapalat" w:hAnsi="GHEA Grapalat"/>
                <w:sz w:val="18"/>
                <w:szCs w:val="18"/>
              </w:rPr>
              <w:t>/подпись/</w:t>
            </w:r>
          </w:p>
          <w:p w:rsidR="00071D1C" w:rsidRPr="00402136" w:rsidRDefault="00071D1C" w:rsidP="00B46D58">
            <w:pPr>
              <w:widowControl w:val="0"/>
              <w:jc w:val="center"/>
              <w:rPr>
                <w:rFonts w:ascii="GHEA Grapalat" w:hAnsi="GHEA Grapalat"/>
                <w:sz w:val="18"/>
                <w:szCs w:val="18"/>
              </w:rPr>
            </w:pPr>
            <w:r w:rsidRPr="00402136">
              <w:rPr>
                <w:rFonts w:ascii="GHEA Grapalat" w:hAnsi="GHEA Grapalat"/>
                <w:sz w:val="18"/>
                <w:szCs w:val="18"/>
              </w:rPr>
              <w:t>М. П.</w:t>
            </w:r>
          </w:p>
        </w:tc>
        <w:tc>
          <w:tcPr>
            <w:tcW w:w="760" w:type="dxa"/>
          </w:tcPr>
          <w:p w:rsidR="00071D1C" w:rsidRPr="00402136" w:rsidRDefault="00071D1C" w:rsidP="00B46D58">
            <w:pPr>
              <w:widowControl w:val="0"/>
              <w:jc w:val="center"/>
              <w:rPr>
                <w:rFonts w:ascii="GHEA Grapalat" w:hAnsi="GHEA Grapalat"/>
                <w:sz w:val="18"/>
                <w:szCs w:val="18"/>
              </w:rPr>
            </w:pPr>
          </w:p>
        </w:tc>
        <w:tc>
          <w:tcPr>
            <w:tcW w:w="4343" w:type="dxa"/>
            <w:gridSpan w:val="5"/>
          </w:tcPr>
          <w:p w:rsidR="00071D1C" w:rsidRPr="00402136" w:rsidRDefault="00071D1C" w:rsidP="00B46D58">
            <w:pPr>
              <w:widowControl w:val="0"/>
              <w:jc w:val="center"/>
              <w:rPr>
                <w:rFonts w:ascii="GHEA Grapalat" w:hAnsi="GHEA Grapalat" w:cs="Sylfaen"/>
                <w:sz w:val="18"/>
                <w:szCs w:val="18"/>
              </w:rPr>
            </w:pPr>
            <w:r w:rsidRPr="00402136">
              <w:rPr>
                <w:rFonts w:ascii="GHEA Grapalat" w:hAnsi="GHEA Grapalat"/>
                <w:sz w:val="18"/>
                <w:szCs w:val="18"/>
              </w:rPr>
              <w:t>ПРОДАВЕЦ</w:t>
            </w:r>
          </w:p>
          <w:p w:rsidR="00071D1C" w:rsidRPr="00402136" w:rsidRDefault="00AB4EAB" w:rsidP="00B46D58">
            <w:pPr>
              <w:widowControl w:val="0"/>
              <w:jc w:val="center"/>
              <w:rPr>
                <w:rFonts w:ascii="GHEA Grapalat" w:hAnsi="GHEA Grapalat"/>
                <w:sz w:val="18"/>
                <w:szCs w:val="18"/>
                <w:lang w:val="en-US"/>
              </w:rPr>
            </w:pPr>
            <w:r w:rsidRPr="00402136">
              <w:rPr>
                <w:rFonts w:ascii="GHEA Grapalat" w:hAnsi="GHEA Grapalat"/>
                <w:sz w:val="18"/>
                <w:szCs w:val="18"/>
                <w:lang w:val="en-US"/>
              </w:rPr>
              <w:t>______________________</w:t>
            </w:r>
          </w:p>
          <w:p w:rsidR="00071D1C" w:rsidRPr="00402136" w:rsidRDefault="00071D1C" w:rsidP="00B46D58">
            <w:pPr>
              <w:widowControl w:val="0"/>
              <w:jc w:val="center"/>
              <w:rPr>
                <w:rFonts w:ascii="GHEA Grapalat" w:hAnsi="GHEA Grapalat"/>
                <w:sz w:val="18"/>
                <w:szCs w:val="18"/>
              </w:rPr>
            </w:pPr>
            <w:r w:rsidRPr="00402136">
              <w:rPr>
                <w:rFonts w:ascii="GHEA Grapalat" w:hAnsi="GHEA Grapalat"/>
                <w:sz w:val="18"/>
                <w:szCs w:val="18"/>
              </w:rPr>
              <w:t>/подпись/</w:t>
            </w:r>
          </w:p>
          <w:p w:rsidR="00071D1C" w:rsidRPr="00402136" w:rsidRDefault="00071D1C" w:rsidP="00B46D58">
            <w:pPr>
              <w:widowControl w:val="0"/>
              <w:jc w:val="center"/>
              <w:rPr>
                <w:rFonts w:ascii="GHEA Grapalat" w:hAnsi="GHEA Grapalat"/>
                <w:sz w:val="18"/>
                <w:szCs w:val="18"/>
              </w:rPr>
            </w:pPr>
            <w:r w:rsidRPr="00402136">
              <w:rPr>
                <w:rFonts w:ascii="GHEA Grapalat" w:hAnsi="GHEA Grapalat"/>
                <w:sz w:val="18"/>
                <w:szCs w:val="18"/>
              </w:rPr>
              <w:t>М. П.</w:t>
            </w:r>
          </w:p>
        </w:tc>
      </w:tr>
    </w:tbl>
    <w:p w:rsidR="00071D1C" w:rsidRPr="00B138F3" w:rsidRDefault="00071D1C" w:rsidP="00B46D58">
      <w:pPr>
        <w:widowControl w:val="0"/>
        <w:spacing w:after="160"/>
        <w:jc w:val="right"/>
        <w:rPr>
          <w:rFonts w:ascii="GHEA Grapalat" w:hAnsi="GHEA Grapalat"/>
          <w:i/>
        </w:rPr>
      </w:pPr>
      <w:r w:rsidRPr="00B138F3">
        <w:rPr>
          <w:rFonts w:ascii="GHEA Grapalat" w:hAnsi="GHEA Grapalat"/>
        </w:rPr>
        <w:br w:type="page"/>
      </w:r>
      <w:r w:rsidRPr="00B138F3">
        <w:rPr>
          <w:rFonts w:ascii="GHEA Grapalat" w:hAnsi="GHEA Grapalat"/>
          <w:i/>
        </w:rPr>
        <w:lastRenderedPageBreak/>
        <w:t>Приложение № 2</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af6"/>
          <w:rFonts w:ascii="GHEA Grapalat" w:hAnsi="GHEA Grapalat"/>
        </w:rPr>
        <w:footnoteReference w:customMarkFollows="1" w:id="27"/>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3"/>
        <w:gridCol w:w="2039"/>
        <w:gridCol w:w="1779"/>
        <w:gridCol w:w="953"/>
        <w:gridCol w:w="974"/>
        <w:gridCol w:w="687"/>
        <w:gridCol w:w="833"/>
        <w:gridCol w:w="533"/>
        <w:gridCol w:w="604"/>
        <w:gridCol w:w="694"/>
        <w:gridCol w:w="817"/>
        <w:gridCol w:w="866"/>
        <w:gridCol w:w="846"/>
        <w:gridCol w:w="955"/>
        <w:gridCol w:w="848"/>
        <w:gridCol w:w="784"/>
      </w:tblGrid>
      <w:tr w:rsidR="00B138F3" w:rsidRPr="00B138F3" w:rsidTr="00402136">
        <w:trPr>
          <w:trHeight w:val="305"/>
          <w:jc w:val="center"/>
        </w:trPr>
        <w:tc>
          <w:tcPr>
            <w:tcW w:w="15905" w:type="dxa"/>
            <w:gridSpan w:val="16"/>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402136">
        <w:trPr>
          <w:trHeight w:val="747"/>
          <w:jc w:val="center"/>
        </w:trPr>
        <w:tc>
          <w:tcPr>
            <w:tcW w:w="1693"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2039"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779"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394" w:type="dxa"/>
            <w:gridSpan w:val="13"/>
            <w:vAlign w:val="center"/>
          </w:tcPr>
          <w:p w:rsidR="00071D1C" w:rsidRPr="00B138F3" w:rsidRDefault="00071D1C"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AA7117" w:rsidRPr="00B138F3">
              <w:rPr>
                <w:rFonts w:ascii="GHEA Grapalat" w:hAnsi="GHEA Grapalat"/>
                <w:sz w:val="16"/>
                <w:szCs w:val="16"/>
              </w:rPr>
              <w:t xml:space="preserve"> </w:t>
            </w:r>
            <w:r w:rsidR="00E67FD5" w:rsidRPr="00B138F3">
              <w:rPr>
                <w:rFonts w:ascii="GHEA Grapalat" w:hAnsi="GHEA Grapalat"/>
                <w:sz w:val="16"/>
                <w:szCs w:val="16"/>
              </w:rPr>
              <w:t>г., по месяцам, в том числе</w:t>
            </w:r>
            <w:r w:rsidR="00E67FD5" w:rsidRPr="00B138F3">
              <w:rPr>
                <w:rStyle w:val="af6"/>
                <w:rFonts w:ascii="GHEA Grapalat" w:hAnsi="GHEA Grapalat"/>
                <w:sz w:val="16"/>
                <w:szCs w:val="16"/>
              </w:rPr>
              <w:footnoteReference w:customMarkFollows="1" w:id="28"/>
              <w:t>**</w:t>
            </w:r>
          </w:p>
        </w:tc>
      </w:tr>
      <w:tr w:rsidR="00B138F3" w:rsidRPr="00B138F3" w:rsidTr="00402136">
        <w:trPr>
          <w:trHeight w:val="594"/>
          <w:jc w:val="center"/>
        </w:trPr>
        <w:tc>
          <w:tcPr>
            <w:tcW w:w="1693" w:type="dxa"/>
          </w:tcPr>
          <w:p w:rsidR="00071D1C" w:rsidRPr="00B138F3" w:rsidRDefault="00071D1C" w:rsidP="00B46D58">
            <w:pPr>
              <w:widowControl w:val="0"/>
              <w:jc w:val="center"/>
              <w:rPr>
                <w:rFonts w:ascii="GHEA Grapalat" w:hAnsi="GHEA Grapalat"/>
                <w:sz w:val="16"/>
                <w:szCs w:val="16"/>
              </w:rPr>
            </w:pPr>
          </w:p>
        </w:tc>
        <w:tc>
          <w:tcPr>
            <w:tcW w:w="2039" w:type="dxa"/>
          </w:tcPr>
          <w:p w:rsidR="00071D1C" w:rsidRPr="00B138F3" w:rsidRDefault="00071D1C" w:rsidP="00B46D58">
            <w:pPr>
              <w:widowControl w:val="0"/>
              <w:jc w:val="center"/>
              <w:rPr>
                <w:rFonts w:ascii="GHEA Grapalat" w:hAnsi="GHEA Grapalat"/>
                <w:sz w:val="16"/>
                <w:szCs w:val="16"/>
              </w:rPr>
            </w:pPr>
          </w:p>
        </w:tc>
        <w:tc>
          <w:tcPr>
            <w:tcW w:w="1779" w:type="dxa"/>
          </w:tcPr>
          <w:p w:rsidR="00071D1C" w:rsidRPr="00B138F3" w:rsidRDefault="00071D1C" w:rsidP="00B46D58">
            <w:pPr>
              <w:widowControl w:val="0"/>
              <w:jc w:val="center"/>
              <w:rPr>
                <w:rFonts w:ascii="GHEA Grapalat" w:hAnsi="GHEA Grapalat"/>
                <w:sz w:val="16"/>
                <w:szCs w:val="16"/>
              </w:rPr>
            </w:pPr>
          </w:p>
        </w:tc>
        <w:tc>
          <w:tcPr>
            <w:tcW w:w="953"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974"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687"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33"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33"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4"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694"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17"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6"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46"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955"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4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784" w:type="dxa"/>
            <w:vAlign w:val="center"/>
          </w:tcPr>
          <w:p w:rsidR="00071D1C" w:rsidRPr="00B138F3" w:rsidRDefault="00071D1C" w:rsidP="00B46D58">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053FFB" w:rsidRPr="00B138F3" w:rsidTr="00402136">
        <w:trPr>
          <w:trHeight w:val="404"/>
          <w:jc w:val="center"/>
        </w:trPr>
        <w:tc>
          <w:tcPr>
            <w:tcW w:w="1693" w:type="dxa"/>
          </w:tcPr>
          <w:p w:rsidR="00053FFB" w:rsidRPr="00402136" w:rsidRDefault="00053FFB" w:rsidP="00053FFB">
            <w:pPr>
              <w:rPr>
                <w:rFonts w:ascii="GHEA Grapalat" w:hAnsi="GHEA Grapalat"/>
                <w:sz w:val="18"/>
                <w:szCs w:val="18"/>
              </w:rPr>
            </w:pPr>
            <w:r w:rsidRPr="00402136">
              <w:rPr>
                <w:rFonts w:ascii="GHEA Grapalat" w:hAnsi="GHEA Grapalat"/>
                <w:sz w:val="18"/>
                <w:szCs w:val="18"/>
              </w:rPr>
              <w:t>1</w:t>
            </w:r>
          </w:p>
        </w:tc>
        <w:tc>
          <w:tcPr>
            <w:tcW w:w="2039" w:type="dxa"/>
          </w:tcPr>
          <w:p w:rsidR="00053FFB" w:rsidRPr="00053FFB" w:rsidRDefault="00053FFB" w:rsidP="00053FFB">
            <w:pPr>
              <w:rPr>
                <w:rFonts w:ascii="GHEA Grapalat" w:hAnsi="GHEA Grapalat"/>
                <w:sz w:val="18"/>
                <w:szCs w:val="18"/>
              </w:rPr>
            </w:pPr>
            <w:r w:rsidRPr="00053FFB">
              <w:rPr>
                <w:rFonts w:ascii="GHEA Grapalat" w:hAnsi="GHEA Grapalat"/>
                <w:sz w:val="18"/>
                <w:szCs w:val="18"/>
              </w:rPr>
              <w:t>15111120/1</w:t>
            </w:r>
          </w:p>
        </w:tc>
        <w:tc>
          <w:tcPr>
            <w:tcW w:w="1779" w:type="dxa"/>
          </w:tcPr>
          <w:p w:rsidR="00053FFB" w:rsidRPr="00053FFB" w:rsidRDefault="00053FFB" w:rsidP="00053FFB">
            <w:pPr>
              <w:rPr>
                <w:rFonts w:ascii="GHEA Grapalat" w:hAnsi="GHEA Grapalat"/>
                <w:sz w:val="18"/>
                <w:szCs w:val="18"/>
              </w:rPr>
            </w:pPr>
            <w:r w:rsidRPr="00053FFB">
              <w:rPr>
                <w:rFonts w:ascii="GHEA Grapalat" w:hAnsi="GHEA Grapalat"/>
                <w:sz w:val="18"/>
                <w:szCs w:val="18"/>
              </w:rPr>
              <w:t>Говяжья вырезка</w:t>
            </w:r>
          </w:p>
        </w:tc>
        <w:tc>
          <w:tcPr>
            <w:tcW w:w="953" w:type="dxa"/>
          </w:tcPr>
          <w:p w:rsidR="00053FFB" w:rsidRPr="004C1B70" w:rsidRDefault="00053FFB" w:rsidP="00053FFB">
            <w:pPr>
              <w:spacing w:after="240"/>
              <w:rPr>
                <w:rFonts w:ascii="GHEA Grapalat" w:hAnsi="GHEA Grapalat"/>
                <w:sz w:val="18"/>
                <w:szCs w:val="18"/>
                <w:lang w:val="pt-BR"/>
              </w:rPr>
            </w:pPr>
            <w:r w:rsidRPr="004C1B70">
              <w:rPr>
                <w:rFonts w:ascii="GHEA Grapalat" w:hAnsi="GHEA Grapalat"/>
                <w:sz w:val="18"/>
                <w:szCs w:val="18"/>
                <w:lang w:val="pt-BR"/>
              </w:rPr>
              <w:t>... %</w:t>
            </w:r>
          </w:p>
        </w:tc>
        <w:tc>
          <w:tcPr>
            <w:tcW w:w="974" w:type="dxa"/>
          </w:tcPr>
          <w:p w:rsidR="00053FFB" w:rsidRPr="004C1B70" w:rsidRDefault="00053FFB" w:rsidP="00053FFB">
            <w:pPr>
              <w:spacing w:after="240"/>
              <w:rPr>
                <w:rFonts w:ascii="GHEA Grapalat" w:hAnsi="GHEA Grapalat"/>
                <w:sz w:val="18"/>
                <w:szCs w:val="18"/>
                <w:lang w:val="pt-BR"/>
              </w:rPr>
            </w:pPr>
            <w:r w:rsidRPr="004C1B70">
              <w:rPr>
                <w:rFonts w:ascii="GHEA Grapalat" w:hAnsi="GHEA Grapalat"/>
                <w:sz w:val="18"/>
                <w:szCs w:val="18"/>
                <w:lang w:val="pt-BR"/>
              </w:rPr>
              <w:t>... %</w:t>
            </w:r>
          </w:p>
        </w:tc>
        <w:tc>
          <w:tcPr>
            <w:tcW w:w="687" w:type="dxa"/>
          </w:tcPr>
          <w:p w:rsidR="00053FFB" w:rsidRPr="004C1B70" w:rsidRDefault="00053FFB" w:rsidP="00053FFB">
            <w:pPr>
              <w:spacing w:after="240"/>
              <w:rPr>
                <w:rFonts w:ascii="GHEA Grapalat" w:hAnsi="GHEA Grapalat" w:cs="Arial"/>
                <w:sz w:val="18"/>
                <w:szCs w:val="18"/>
                <w:lang w:val="pt-BR"/>
              </w:rPr>
            </w:pPr>
            <w:r w:rsidRPr="004C1B70">
              <w:rPr>
                <w:rFonts w:ascii="GHEA Grapalat" w:hAnsi="GHEA Grapalat"/>
                <w:sz w:val="18"/>
                <w:szCs w:val="18"/>
                <w:lang w:val="pt-BR"/>
              </w:rPr>
              <w:t>... %</w:t>
            </w:r>
          </w:p>
        </w:tc>
        <w:tc>
          <w:tcPr>
            <w:tcW w:w="833" w:type="dxa"/>
          </w:tcPr>
          <w:p w:rsidR="00053FFB" w:rsidRPr="004C1B70" w:rsidRDefault="00053FFB" w:rsidP="00053FFB">
            <w:pPr>
              <w:spacing w:after="240"/>
              <w:rPr>
                <w:rFonts w:ascii="GHEA Grapalat" w:hAnsi="GHEA Grapalat" w:cs="Arial"/>
                <w:sz w:val="18"/>
                <w:szCs w:val="18"/>
                <w:lang w:val="pt-BR"/>
              </w:rPr>
            </w:pPr>
            <w:r w:rsidRPr="004C1B70">
              <w:rPr>
                <w:rFonts w:ascii="GHEA Grapalat" w:hAnsi="GHEA Grapalat"/>
                <w:sz w:val="18"/>
                <w:szCs w:val="18"/>
                <w:lang w:val="pt-BR"/>
              </w:rPr>
              <w:t>... %</w:t>
            </w:r>
          </w:p>
        </w:tc>
        <w:tc>
          <w:tcPr>
            <w:tcW w:w="533" w:type="dxa"/>
          </w:tcPr>
          <w:p w:rsidR="00053FFB" w:rsidRPr="004C1B70" w:rsidRDefault="00053FFB" w:rsidP="00053FFB">
            <w:pPr>
              <w:spacing w:after="240"/>
              <w:rPr>
                <w:rFonts w:ascii="GHEA Grapalat" w:hAnsi="GHEA Grapalat" w:cs="Arial"/>
                <w:sz w:val="18"/>
                <w:szCs w:val="18"/>
                <w:lang w:val="pt-BR"/>
              </w:rPr>
            </w:pPr>
            <w:r w:rsidRPr="004C1B70">
              <w:rPr>
                <w:rFonts w:ascii="GHEA Grapalat" w:hAnsi="GHEA Grapalat"/>
                <w:sz w:val="18"/>
                <w:szCs w:val="18"/>
                <w:lang w:val="pt-BR"/>
              </w:rPr>
              <w:t>... %</w:t>
            </w:r>
          </w:p>
        </w:tc>
        <w:tc>
          <w:tcPr>
            <w:tcW w:w="604" w:type="dxa"/>
          </w:tcPr>
          <w:p w:rsidR="00053FFB" w:rsidRPr="004C1B70" w:rsidRDefault="00053FFB" w:rsidP="00053FFB">
            <w:pPr>
              <w:spacing w:after="240"/>
              <w:rPr>
                <w:rFonts w:ascii="GHEA Grapalat" w:hAnsi="GHEA Grapalat" w:cs="Arial"/>
                <w:sz w:val="18"/>
                <w:szCs w:val="18"/>
                <w:lang w:val="pt-BR"/>
              </w:rPr>
            </w:pPr>
            <w:r w:rsidRPr="004C1B70">
              <w:rPr>
                <w:rFonts w:ascii="GHEA Grapalat" w:hAnsi="GHEA Grapalat"/>
                <w:sz w:val="18"/>
                <w:szCs w:val="18"/>
                <w:lang w:val="pt-BR"/>
              </w:rPr>
              <w:t>... %</w:t>
            </w:r>
          </w:p>
        </w:tc>
        <w:tc>
          <w:tcPr>
            <w:tcW w:w="694" w:type="dxa"/>
          </w:tcPr>
          <w:p w:rsidR="00053FFB" w:rsidRPr="004C1B70" w:rsidRDefault="00053FFB" w:rsidP="00053FFB">
            <w:pPr>
              <w:spacing w:after="240"/>
              <w:rPr>
                <w:rFonts w:ascii="GHEA Grapalat" w:hAnsi="GHEA Grapalat" w:cs="Arial"/>
                <w:sz w:val="18"/>
                <w:szCs w:val="18"/>
                <w:lang w:val="pt-BR"/>
              </w:rPr>
            </w:pPr>
            <w:r w:rsidRPr="004C1B70">
              <w:rPr>
                <w:rFonts w:ascii="GHEA Grapalat" w:hAnsi="GHEA Grapalat"/>
                <w:sz w:val="18"/>
                <w:szCs w:val="18"/>
                <w:lang w:val="pt-BR"/>
              </w:rPr>
              <w:t>... %</w:t>
            </w:r>
          </w:p>
        </w:tc>
        <w:tc>
          <w:tcPr>
            <w:tcW w:w="817" w:type="dxa"/>
          </w:tcPr>
          <w:p w:rsidR="00053FFB" w:rsidRPr="004C1B70" w:rsidRDefault="00053FFB" w:rsidP="00053FFB">
            <w:pPr>
              <w:spacing w:after="240"/>
              <w:rPr>
                <w:rFonts w:ascii="GHEA Grapalat" w:hAnsi="GHEA Grapalat" w:cs="Arial"/>
                <w:sz w:val="18"/>
                <w:szCs w:val="18"/>
                <w:lang w:val="pt-BR"/>
              </w:rPr>
            </w:pPr>
            <w:r w:rsidRPr="004C1B70">
              <w:rPr>
                <w:rFonts w:ascii="GHEA Grapalat" w:hAnsi="GHEA Grapalat"/>
                <w:sz w:val="18"/>
                <w:szCs w:val="18"/>
                <w:lang w:val="pt-BR"/>
              </w:rPr>
              <w:t>... %</w:t>
            </w:r>
          </w:p>
        </w:tc>
        <w:tc>
          <w:tcPr>
            <w:tcW w:w="866" w:type="dxa"/>
          </w:tcPr>
          <w:p w:rsidR="00053FFB" w:rsidRPr="004C1B70" w:rsidRDefault="00053FFB" w:rsidP="00053FFB">
            <w:pPr>
              <w:spacing w:after="240"/>
              <w:rPr>
                <w:rFonts w:ascii="GHEA Grapalat" w:hAnsi="GHEA Grapalat" w:cs="Arial"/>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w:t>
            </w:r>
          </w:p>
        </w:tc>
        <w:tc>
          <w:tcPr>
            <w:tcW w:w="846" w:type="dxa"/>
          </w:tcPr>
          <w:p w:rsidR="00053FFB" w:rsidRPr="004C1B70" w:rsidRDefault="00053FFB" w:rsidP="00053FFB">
            <w:pPr>
              <w:spacing w:after="240"/>
              <w:rPr>
                <w:rFonts w:ascii="GHEA Grapalat" w:hAnsi="GHEA Grapalat" w:cs="Arial"/>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w:t>
            </w:r>
          </w:p>
        </w:tc>
        <w:tc>
          <w:tcPr>
            <w:tcW w:w="955" w:type="dxa"/>
          </w:tcPr>
          <w:p w:rsidR="00053FFB" w:rsidRPr="004C1B70" w:rsidRDefault="00053FFB" w:rsidP="00053FFB">
            <w:pPr>
              <w:spacing w:after="240"/>
              <w:rPr>
                <w:rFonts w:ascii="GHEA Grapalat" w:hAnsi="GHEA Grapalat" w:cs="Arial"/>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w:t>
            </w:r>
          </w:p>
        </w:tc>
        <w:tc>
          <w:tcPr>
            <w:tcW w:w="848" w:type="dxa"/>
          </w:tcPr>
          <w:p w:rsidR="00053FFB" w:rsidRPr="004C1B70" w:rsidRDefault="00053FFB" w:rsidP="00053FFB">
            <w:pPr>
              <w:spacing w:after="240"/>
              <w:rPr>
                <w:rFonts w:ascii="GHEA Grapalat" w:hAnsi="GHEA Grapalat" w:cs="Arial"/>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w:t>
            </w:r>
          </w:p>
        </w:tc>
        <w:tc>
          <w:tcPr>
            <w:tcW w:w="784" w:type="dxa"/>
          </w:tcPr>
          <w:p w:rsidR="00053FFB" w:rsidRPr="004C1B70" w:rsidRDefault="00053FFB" w:rsidP="00053FFB">
            <w:pPr>
              <w:spacing w:after="240"/>
              <w:rPr>
                <w:rFonts w:ascii="GHEA Grapalat" w:hAnsi="GHEA Grapalat"/>
                <w:b/>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 xml:space="preserve"> %</w:t>
            </w:r>
          </w:p>
        </w:tc>
      </w:tr>
      <w:tr w:rsidR="00053FFB" w:rsidRPr="00B138F3" w:rsidTr="00402136">
        <w:trPr>
          <w:trHeight w:val="404"/>
          <w:jc w:val="center"/>
        </w:trPr>
        <w:tc>
          <w:tcPr>
            <w:tcW w:w="1693" w:type="dxa"/>
          </w:tcPr>
          <w:p w:rsidR="00053FFB" w:rsidRPr="00402136" w:rsidRDefault="00053FFB" w:rsidP="00053FFB">
            <w:pPr>
              <w:rPr>
                <w:rFonts w:ascii="GHEA Grapalat" w:hAnsi="GHEA Grapalat"/>
                <w:sz w:val="18"/>
                <w:szCs w:val="18"/>
              </w:rPr>
            </w:pPr>
            <w:r w:rsidRPr="00402136">
              <w:rPr>
                <w:rFonts w:ascii="GHEA Grapalat" w:hAnsi="GHEA Grapalat"/>
                <w:sz w:val="18"/>
                <w:szCs w:val="18"/>
              </w:rPr>
              <w:t>2</w:t>
            </w:r>
          </w:p>
        </w:tc>
        <w:tc>
          <w:tcPr>
            <w:tcW w:w="2039" w:type="dxa"/>
          </w:tcPr>
          <w:p w:rsidR="00053FFB" w:rsidRPr="00053FFB" w:rsidRDefault="00053FFB" w:rsidP="00053FFB">
            <w:pPr>
              <w:rPr>
                <w:rFonts w:ascii="GHEA Grapalat" w:hAnsi="GHEA Grapalat"/>
                <w:sz w:val="18"/>
                <w:szCs w:val="18"/>
              </w:rPr>
            </w:pPr>
            <w:r w:rsidRPr="00053FFB">
              <w:rPr>
                <w:rFonts w:ascii="GHEA Grapalat" w:hAnsi="GHEA Grapalat"/>
                <w:sz w:val="18"/>
                <w:szCs w:val="18"/>
              </w:rPr>
              <w:t>15112150/2</w:t>
            </w:r>
          </w:p>
        </w:tc>
        <w:tc>
          <w:tcPr>
            <w:tcW w:w="1779" w:type="dxa"/>
          </w:tcPr>
          <w:p w:rsidR="00053FFB" w:rsidRPr="00053FFB" w:rsidRDefault="00053FFB" w:rsidP="00053FFB">
            <w:pPr>
              <w:rPr>
                <w:rFonts w:ascii="GHEA Grapalat" w:hAnsi="GHEA Grapalat"/>
                <w:sz w:val="18"/>
                <w:szCs w:val="18"/>
              </w:rPr>
            </w:pPr>
            <w:r w:rsidRPr="00053FFB">
              <w:rPr>
                <w:rFonts w:ascii="GHEA Grapalat" w:hAnsi="GHEA Grapalat"/>
                <w:sz w:val="18"/>
                <w:szCs w:val="18"/>
              </w:rPr>
              <w:t>Филе куриное охлажденное /Мясо курицы/</w:t>
            </w:r>
          </w:p>
        </w:tc>
        <w:tc>
          <w:tcPr>
            <w:tcW w:w="953" w:type="dxa"/>
          </w:tcPr>
          <w:p w:rsidR="00053FFB" w:rsidRPr="004C1B70" w:rsidRDefault="00053FFB" w:rsidP="00053FFB">
            <w:pPr>
              <w:spacing w:after="240"/>
              <w:rPr>
                <w:rFonts w:ascii="GHEA Grapalat" w:hAnsi="GHEA Grapalat"/>
                <w:sz w:val="18"/>
                <w:szCs w:val="18"/>
                <w:lang w:val="pt-BR"/>
              </w:rPr>
            </w:pPr>
            <w:r w:rsidRPr="004C1B70">
              <w:rPr>
                <w:rFonts w:ascii="GHEA Grapalat" w:hAnsi="GHEA Grapalat"/>
                <w:sz w:val="18"/>
                <w:szCs w:val="18"/>
                <w:lang w:val="pt-BR"/>
              </w:rPr>
              <w:t>... %</w:t>
            </w:r>
          </w:p>
        </w:tc>
        <w:tc>
          <w:tcPr>
            <w:tcW w:w="974" w:type="dxa"/>
          </w:tcPr>
          <w:p w:rsidR="00053FFB" w:rsidRPr="004C1B70" w:rsidRDefault="00053FFB" w:rsidP="00053FFB">
            <w:pPr>
              <w:spacing w:after="240"/>
              <w:rPr>
                <w:rFonts w:ascii="GHEA Grapalat" w:hAnsi="GHEA Grapalat"/>
                <w:sz w:val="18"/>
                <w:szCs w:val="18"/>
                <w:lang w:val="pt-BR"/>
              </w:rPr>
            </w:pPr>
            <w:r w:rsidRPr="004C1B70">
              <w:rPr>
                <w:rFonts w:ascii="GHEA Grapalat" w:hAnsi="GHEA Grapalat"/>
                <w:sz w:val="18"/>
                <w:szCs w:val="18"/>
                <w:lang w:val="pt-BR"/>
              </w:rPr>
              <w:t>... %</w:t>
            </w:r>
          </w:p>
        </w:tc>
        <w:tc>
          <w:tcPr>
            <w:tcW w:w="687" w:type="dxa"/>
          </w:tcPr>
          <w:p w:rsidR="00053FFB" w:rsidRPr="004C1B70" w:rsidRDefault="00053FFB" w:rsidP="00053FFB">
            <w:pPr>
              <w:spacing w:after="240"/>
              <w:rPr>
                <w:rFonts w:ascii="GHEA Grapalat" w:hAnsi="GHEA Grapalat" w:cs="Arial"/>
                <w:sz w:val="18"/>
                <w:szCs w:val="18"/>
                <w:lang w:val="pt-BR"/>
              </w:rPr>
            </w:pPr>
            <w:r w:rsidRPr="004C1B70">
              <w:rPr>
                <w:rFonts w:ascii="GHEA Grapalat" w:hAnsi="GHEA Grapalat"/>
                <w:sz w:val="18"/>
                <w:szCs w:val="18"/>
                <w:lang w:val="pt-BR"/>
              </w:rPr>
              <w:t>... %</w:t>
            </w:r>
          </w:p>
        </w:tc>
        <w:tc>
          <w:tcPr>
            <w:tcW w:w="833" w:type="dxa"/>
          </w:tcPr>
          <w:p w:rsidR="00053FFB" w:rsidRPr="004C1B70" w:rsidRDefault="00053FFB" w:rsidP="00053FFB">
            <w:pPr>
              <w:spacing w:after="240"/>
              <w:rPr>
                <w:rFonts w:ascii="GHEA Grapalat" w:hAnsi="GHEA Grapalat" w:cs="Arial"/>
                <w:sz w:val="18"/>
                <w:szCs w:val="18"/>
                <w:lang w:val="pt-BR"/>
              </w:rPr>
            </w:pPr>
            <w:r w:rsidRPr="004C1B70">
              <w:rPr>
                <w:rFonts w:ascii="GHEA Grapalat" w:hAnsi="GHEA Grapalat"/>
                <w:sz w:val="18"/>
                <w:szCs w:val="18"/>
                <w:lang w:val="pt-BR"/>
              </w:rPr>
              <w:t>... %</w:t>
            </w:r>
          </w:p>
        </w:tc>
        <w:tc>
          <w:tcPr>
            <w:tcW w:w="533" w:type="dxa"/>
          </w:tcPr>
          <w:p w:rsidR="00053FFB" w:rsidRPr="004C1B70" w:rsidRDefault="00053FFB" w:rsidP="00053FFB">
            <w:pPr>
              <w:spacing w:after="240"/>
              <w:rPr>
                <w:rFonts w:ascii="GHEA Grapalat" w:hAnsi="GHEA Grapalat" w:cs="Arial"/>
                <w:sz w:val="18"/>
                <w:szCs w:val="18"/>
                <w:lang w:val="pt-BR"/>
              </w:rPr>
            </w:pPr>
            <w:r w:rsidRPr="004C1B70">
              <w:rPr>
                <w:rFonts w:ascii="GHEA Grapalat" w:hAnsi="GHEA Grapalat"/>
                <w:sz w:val="18"/>
                <w:szCs w:val="18"/>
                <w:lang w:val="pt-BR"/>
              </w:rPr>
              <w:t>... %</w:t>
            </w:r>
          </w:p>
        </w:tc>
        <w:tc>
          <w:tcPr>
            <w:tcW w:w="604" w:type="dxa"/>
          </w:tcPr>
          <w:p w:rsidR="00053FFB" w:rsidRPr="004C1B70" w:rsidRDefault="00053FFB" w:rsidP="00053FFB">
            <w:pPr>
              <w:spacing w:after="240"/>
              <w:rPr>
                <w:rFonts w:ascii="GHEA Grapalat" w:hAnsi="GHEA Grapalat" w:cs="Arial"/>
                <w:sz w:val="18"/>
                <w:szCs w:val="18"/>
                <w:lang w:val="pt-BR"/>
              </w:rPr>
            </w:pPr>
            <w:r w:rsidRPr="004C1B70">
              <w:rPr>
                <w:rFonts w:ascii="GHEA Grapalat" w:hAnsi="GHEA Grapalat"/>
                <w:sz w:val="18"/>
                <w:szCs w:val="18"/>
                <w:lang w:val="pt-BR"/>
              </w:rPr>
              <w:t>... %</w:t>
            </w:r>
          </w:p>
        </w:tc>
        <w:tc>
          <w:tcPr>
            <w:tcW w:w="694" w:type="dxa"/>
          </w:tcPr>
          <w:p w:rsidR="00053FFB" w:rsidRPr="004C1B70" w:rsidRDefault="00053FFB" w:rsidP="00053FFB">
            <w:pPr>
              <w:spacing w:after="240"/>
              <w:rPr>
                <w:rFonts w:ascii="GHEA Grapalat" w:hAnsi="GHEA Grapalat" w:cs="Arial"/>
                <w:sz w:val="18"/>
                <w:szCs w:val="18"/>
                <w:lang w:val="pt-BR"/>
              </w:rPr>
            </w:pPr>
            <w:r w:rsidRPr="004C1B70">
              <w:rPr>
                <w:rFonts w:ascii="GHEA Grapalat" w:hAnsi="GHEA Grapalat"/>
                <w:sz w:val="18"/>
                <w:szCs w:val="18"/>
                <w:lang w:val="pt-BR"/>
              </w:rPr>
              <w:t>... %</w:t>
            </w:r>
          </w:p>
        </w:tc>
        <w:tc>
          <w:tcPr>
            <w:tcW w:w="817" w:type="dxa"/>
          </w:tcPr>
          <w:p w:rsidR="00053FFB" w:rsidRPr="004C1B70" w:rsidRDefault="00053FFB" w:rsidP="00053FFB">
            <w:pPr>
              <w:spacing w:after="240"/>
              <w:rPr>
                <w:rFonts w:ascii="GHEA Grapalat" w:hAnsi="GHEA Grapalat" w:cs="Arial"/>
                <w:sz w:val="18"/>
                <w:szCs w:val="18"/>
                <w:lang w:val="pt-BR"/>
              </w:rPr>
            </w:pPr>
            <w:r w:rsidRPr="004C1B70">
              <w:rPr>
                <w:rFonts w:ascii="GHEA Grapalat" w:hAnsi="GHEA Grapalat"/>
                <w:sz w:val="18"/>
                <w:szCs w:val="18"/>
                <w:lang w:val="pt-BR"/>
              </w:rPr>
              <w:t>... %</w:t>
            </w:r>
          </w:p>
        </w:tc>
        <w:tc>
          <w:tcPr>
            <w:tcW w:w="866" w:type="dxa"/>
          </w:tcPr>
          <w:p w:rsidR="00053FFB" w:rsidRPr="004C1B70" w:rsidRDefault="00053FFB" w:rsidP="00053FFB">
            <w:pPr>
              <w:spacing w:after="240"/>
              <w:rPr>
                <w:rFonts w:ascii="GHEA Grapalat" w:hAnsi="GHEA Grapalat" w:cs="Arial"/>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w:t>
            </w:r>
          </w:p>
        </w:tc>
        <w:tc>
          <w:tcPr>
            <w:tcW w:w="846" w:type="dxa"/>
          </w:tcPr>
          <w:p w:rsidR="00053FFB" w:rsidRPr="004C1B70" w:rsidRDefault="00053FFB" w:rsidP="00053FFB">
            <w:pPr>
              <w:spacing w:after="240"/>
              <w:rPr>
                <w:rFonts w:ascii="GHEA Grapalat" w:hAnsi="GHEA Grapalat" w:cs="Arial"/>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w:t>
            </w:r>
          </w:p>
        </w:tc>
        <w:tc>
          <w:tcPr>
            <w:tcW w:w="955" w:type="dxa"/>
          </w:tcPr>
          <w:p w:rsidR="00053FFB" w:rsidRPr="004C1B70" w:rsidRDefault="00053FFB" w:rsidP="00053FFB">
            <w:pPr>
              <w:spacing w:after="240"/>
              <w:rPr>
                <w:rFonts w:ascii="GHEA Grapalat" w:hAnsi="GHEA Grapalat" w:cs="Arial"/>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w:t>
            </w:r>
          </w:p>
        </w:tc>
        <w:tc>
          <w:tcPr>
            <w:tcW w:w="848" w:type="dxa"/>
          </w:tcPr>
          <w:p w:rsidR="00053FFB" w:rsidRPr="004C1B70" w:rsidRDefault="00053FFB" w:rsidP="00053FFB">
            <w:pPr>
              <w:spacing w:after="240"/>
              <w:rPr>
                <w:rFonts w:ascii="GHEA Grapalat" w:hAnsi="GHEA Grapalat" w:cs="Arial"/>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w:t>
            </w:r>
          </w:p>
        </w:tc>
        <w:tc>
          <w:tcPr>
            <w:tcW w:w="784" w:type="dxa"/>
          </w:tcPr>
          <w:p w:rsidR="00053FFB" w:rsidRPr="004C1B70" w:rsidRDefault="00053FFB" w:rsidP="00053FFB">
            <w:pPr>
              <w:spacing w:after="240"/>
              <w:rPr>
                <w:rFonts w:ascii="GHEA Grapalat" w:hAnsi="GHEA Grapalat"/>
                <w:b/>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 xml:space="preserve"> %</w:t>
            </w:r>
          </w:p>
        </w:tc>
      </w:tr>
      <w:tr w:rsidR="00053FFB" w:rsidRPr="00B138F3" w:rsidTr="00402136">
        <w:trPr>
          <w:trHeight w:val="404"/>
          <w:jc w:val="center"/>
        </w:trPr>
        <w:tc>
          <w:tcPr>
            <w:tcW w:w="1693" w:type="dxa"/>
          </w:tcPr>
          <w:p w:rsidR="00053FFB" w:rsidRPr="00402136" w:rsidRDefault="00053FFB" w:rsidP="00053FFB">
            <w:pPr>
              <w:rPr>
                <w:rFonts w:ascii="GHEA Grapalat" w:hAnsi="GHEA Grapalat"/>
                <w:sz w:val="18"/>
                <w:szCs w:val="18"/>
              </w:rPr>
            </w:pPr>
            <w:r w:rsidRPr="00402136">
              <w:rPr>
                <w:rFonts w:ascii="GHEA Grapalat" w:hAnsi="GHEA Grapalat"/>
                <w:sz w:val="18"/>
                <w:szCs w:val="18"/>
              </w:rPr>
              <w:t>3</w:t>
            </w:r>
          </w:p>
        </w:tc>
        <w:tc>
          <w:tcPr>
            <w:tcW w:w="2039" w:type="dxa"/>
          </w:tcPr>
          <w:p w:rsidR="00053FFB" w:rsidRPr="00053FFB" w:rsidRDefault="00053FFB" w:rsidP="00053FFB">
            <w:pPr>
              <w:rPr>
                <w:rFonts w:ascii="GHEA Grapalat" w:hAnsi="GHEA Grapalat"/>
                <w:sz w:val="18"/>
                <w:szCs w:val="18"/>
              </w:rPr>
            </w:pPr>
            <w:r w:rsidRPr="00053FFB">
              <w:rPr>
                <w:rFonts w:ascii="GHEA Grapalat" w:hAnsi="GHEA Grapalat"/>
                <w:sz w:val="18"/>
                <w:szCs w:val="18"/>
              </w:rPr>
              <w:t>15112150</w:t>
            </w:r>
            <w:r w:rsidRPr="00053FFB">
              <w:rPr>
                <w:rFonts w:ascii="GHEA Grapalat" w:hAnsi="GHEA Grapalat"/>
                <w:sz w:val="18"/>
                <w:szCs w:val="18"/>
                <w:lang w:val="hy-AM"/>
              </w:rPr>
              <w:t>/</w:t>
            </w:r>
            <w:r w:rsidRPr="00053FFB">
              <w:rPr>
                <w:rFonts w:ascii="GHEA Grapalat" w:hAnsi="GHEA Grapalat"/>
                <w:sz w:val="18"/>
                <w:szCs w:val="18"/>
              </w:rPr>
              <w:t>3</w:t>
            </w:r>
          </w:p>
        </w:tc>
        <w:tc>
          <w:tcPr>
            <w:tcW w:w="1779" w:type="dxa"/>
          </w:tcPr>
          <w:p w:rsidR="00053FFB" w:rsidRPr="00053FFB" w:rsidRDefault="00053FFB" w:rsidP="00053FFB">
            <w:pPr>
              <w:rPr>
                <w:rFonts w:ascii="GHEA Grapalat" w:hAnsi="GHEA Grapalat"/>
                <w:sz w:val="18"/>
                <w:szCs w:val="18"/>
              </w:rPr>
            </w:pPr>
            <w:r w:rsidRPr="00053FFB">
              <w:rPr>
                <w:rFonts w:ascii="GHEA Grapalat" w:hAnsi="GHEA Grapalat"/>
                <w:sz w:val="18"/>
                <w:szCs w:val="18"/>
              </w:rPr>
              <w:t>Филе куриное охлажденное /Куриная грудка/</w:t>
            </w:r>
          </w:p>
        </w:tc>
        <w:tc>
          <w:tcPr>
            <w:tcW w:w="953" w:type="dxa"/>
          </w:tcPr>
          <w:p w:rsidR="00053FFB" w:rsidRPr="004C1B70" w:rsidRDefault="00053FFB" w:rsidP="00053FFB">
            <w:pPr>
              <w:spacing w:after="240"/>
              <w:rPr>
                <w:rFonts w:ascii="GHEA Grapalat" w:hAnsi="GHEA Grapalat"/>
                <w:sz w:val="18"/>
                <w:szCs w:val="18"/>
                <w:lang w:val="pt-BR"/>
              </w:rPr>
            </w:pPr>
            <w:r w:rsidRPr="004C1B70">
              <w:rPr>
                <w:rFonts w:ascii="GHEA Grapalat" w:hAnsi="GHEA Grapalat"/>
                <w:sz w:val="18"/>
                <w:szCs w:val="18"/>
                <w:lang w:val="pt-BR"/>
              </w:rPr>
              <w:t>... %</w:t>
            </w:r>
          </w:p>
        </w:tc>
        <w:tc>
          <w:tcPr>
            <w:tcW w:w="974" w:type="dxa"/>
          </w:tcPr>
          <w:p w:rsidR="00053FFB" w:rsidRPr="004C1B70" w:rsidRDefault="00053FFB" w:rsidP="00053FFB">
            <w:pPr>
              <w:spacing w:after="240"/>
              <w:rPr>
                <w:rFonts w:ascii="GHEA Grapalat" w:hAnsi="GHEA Grapalat"/>
                <w:sz w:val="18"/>
                <w:szCs w:val="18"/>
                <w:lang w:val="pt-BR"/>
              </w:rPr>
            </w:pPr>
            <w:r w:rsidRPr="004C1B70">
              <w:rPr>
                <w:rFonts w:ascii="GHEA Grapalat" w:hAnsi="GHEA Grapalat"/>
                <w:sz w:val="18"/>
                <w:szCs w:val="18"/>
                <w:lang w:val="pt-BR"/>
              </w:rPr>
              <w:t>... %</w:t>
            </w:r>
          </w:p>
        </w:tc>
        <w:tc>
          <w:tcPr>
            <w:tcW w:w="687" w:type="dxa"/>
          </w:tcPr>
          <w:p w:rsidR="00053FFB" w:rsidRPr="004C1B70" w:rsidRDefault="00053FFB" w:rsidP="00053FFB">
            <w:pPr>
              <w:spacing w:after="240"/>
              <w:rPr>
                <w:rFonts w:ascii="GHEA Grapalat" w:hAnsi="GHEA Grapalat" w:cs="Arial"/>
                <w:sz w:val="18"/>
                <w:szCs w:val="18"/>
                <w:lang w:val="pt-BR"/>
              </w:rPr>
            </w:pPr>
            <w:r w:rsidRPr="004C1B70">
              <w:rPr>
                <w:rFonts w:ascii="GHEA Grapalat" w:hAnsi="GHEA Grapalat"/>
                <w:sz w:val="18"/>
                <w:szCs w:val="18"/>
                <w:lang w:val="pt-BR"/>
              </w:rPr>
              <w:t>... %</w:t>
            </w:r>
          </w:p>
        </w:tc>
        <w:tc>
          <w:tcPr>
            <w:tcW w:w="833" w:type="dxa"/>
          </w:tcPr>
          <w:p w:rsidR="00053FFB" w:rsidRPr="004C1B70" w:rsidRDefault="00053FFB" w:rsidP="00053FFB">
            <w:pPr>
              <w:spacing w:after="240"/>
              <w:rPr>
                <w:rFonts w:ascii="GHEA Grapalat" w:hAnsi="GHEA Grapalat" w:cs="Arial"/>
                <w:sz w:val="18"/>
                <w:szCs w:val="18"/>
                <w:lang w:val="pt-BR"/>
              </w:rPr>
            </w:pPr>
            <w:r w:rsidRPr="004C1B70">
              <w:rPr>
                <w:rFonts w:ascii="GHEA Grapalat" w:hAnsi="GHEA Grapalat"/>
                <w:sz w:val="18"/>
                <w:szCs w:val="18"/>
                <w:lang w:val="pt-BR"/>
              </w:rPr>
              <w:t>... %</w:t>
            </w:r>
          </w:p>
        </w:tc>
        <w:tc>
          <w:tcPr>
            <w:tcW w:w="533" w:type="dxa"/>
          </w:tcPr>
          <w:p w:rsidR="00053FFB" w:rsidRPr="004C1B70" w:rsidRDefault="00053FFB" w:rsidP="00053FFB">
            <w:pPr>
              <w:spacing w:after="240"/>
              <w:rPr>
                <w:rFonts w:ascii="GHEA Grapalat" w:hAnsi="GHEA Grapalat" w:cs="Arial"/>
                <w:sz w:val="18"/>
                <w:szCs w:val="18"/>
                <w:lang w:val="pt-BR"/>
              </w:rPr>
            </w:pPr>
            <w:r w:rsidRPr="004C1B70">
              <w:rPr>
                <w:rFonts w:ascii="GHEA Grapalat" w:hAnsi="GHEA Grapalat"/>
                <w:sz w:val="18"/>
                <w:szCs w:val="18"/>
                <w:lang w:val="pt-BR"/>
              </w:rPr>
              <w:t>... %</w:t>
            </w:r>
          </w:p>
        </w:tc>
        <w:tc>
          <w:tcPr>
            <w:tcW w:w="604" w:type="dxa"/>
          </w:tcPr>
          <w:p w:rsidR="00053FFB" w:rsidRPr="004C1B70" w:rsidRDefault="00053FFB" w:rsidP="00053FFB">
            <w:pPr>
              <w:spacing w:after="240"/>
              <w:rPr>
                <w:rFonts w:ascii="GHEA Grapalat" w:hAnsi="GHEA Grapalat" w:cs="Arial"/>
                <w:sz w:val="18"/>
                <w:szCs w:val="18"/>
                <w:lang w:val="pt-BR"/>
              </w:rPr>
            </w:pPr>
            <w:r w:rsidRPr="004C1B70">
              <w:rPr>
                <w:rFonts w:ascii="GHEA Grapalat" w:hAnsi="GHEA Grapalat"/>
                <w:sz w:val="18"/>
                <w:szCs w:val="18"/>
                <w:lang w:val="pt-BR"/>
              </w:rPr>
              <w:t>... %</w:t>
            </w:r>
          </w:p>
        </w:tc>
        <w:tc>
          <w:tcPr>
            <w:tcW w:w="694" w:type="dxa"/>
          </w:tcPr>
          <w:p w:rsidR="00053FFB" w:rsidRPr="004C1B70" w:rsidRDefault="00053FFB" w:rsidP="00053FFB">
            <w:pPr>
              <w:spacing w:after="240"/>
              <w:rPr>
                <w:rFonts w:ascii="GHEA Grapalat" w:hAnsi="GHEA Grapalat" w:cs="Arial"/>
                <w:sz w:val="18"/>
                <w:szCs w:val="18"/>
                <w:lang w:val="pt-BR"/>
              </w:rPr>
            </w:pPr>
            <w:r w:rsidRPr="004C1B70">
              <w:rPr>
                <w:rFonts w:ascii="GHEA Grapalat" w:hAnsi="GHEA Grapalat"/>
                <w:sz w:val="18"/>
                <w:szCs w:val="18"/>
                <w:lang w:val="pt-BR"/>
              </w:rPr>
              <w:t>... %</w:t>
            </w:r>
          </w:p>
        </w:tc>
        <w:tc>
          <w:tcPr>
            <w:tcW w:w="817" w:type="dxa"/>
          </w:tcPr>
          <w:p w:rsidR="00053FFB" w:rsidRPr="004C1B70" w:rsidRDefault="00053FFB" w:rsidP="00053FFB">
            <w:pPr>
              <w:spacing w:after="240"/>
              <w:rPr>
                <w:rFonts w:ascii="GHEA Grapalat" w:hAnsi="GHEA Grapalat" w:cs="Arial"/>
                <w:sz w:val="18"/>
                <w:szCs w:val="18"/>
                <w:lang w:val="pt-BR"/>
              </w:rPr>
            </w:pPr>
            <w:r w:rsidRPr="004C1B70">
              <w:rPr>
                <w:rFonts w:ascii="GHEA Grapalat" w:hAnsi="GHEA Grapalat"/>
                <w:sz w:val="18"/>
                <w:szCs w:val="18"/>
                <w:lang w:val="pt-BR"/>
              </w:rPr>
              <w:t>... %</w:t>
            </w:r>
          </w:p>
        </w:tc>
        <w:tc>
          <w:tcPr>
            <w:tcW w:w="866" w:type="dxa"/>
          </w:tcPr>
          <w:p w:rsidR="00053FFB" w:rsidRPr="004C1B70" w:rsidRDefault="00053FFB" w:rsidP="00053FFB">
            <w:pPr>
              <w:spacing w:after="240"/>
              <w:rPr>
                <w:rFonts w:ascii="GHEA Grapalat" w:hAnsi="GHEA Grapalat" w:cs="Arial"/>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w:t>
            </w:r>
          </w:p>
        </w:tc>
        <w:tc>
          <w:tcPr>
            <w:tcW w:w="846" w:type="dxa"/>
          </w:tcPr>
          <w:p w:rsidR="00053FFB" w:rsidRPr="004C1B70" w:rsidRDefault="00053FFB" w:rsidP="00053FFB">
            <w:pPr>
              <w:spacing w:after="240"/>
              <w:rPr>
                <w:rFonts w:ascii="GHEA Grapalat" w:hAnsi="GHEA Grapalat" w:cs="Arial"/>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w:t>
            </w:r>
          </w:p>
        </w:tc>
        <w:tc>
          <w:tcPr>
            <w:tcW w:w="955" w:type="dxa"/>
          </w:tcPr>
          <w:p w:rsidR="00053FFB" w:rsidRPr="004C1B70" w:rsidRDefault="00053FFB" w:rsidP="00053FFB">
            <w:pPr>
              <w:spacing w:after="240"/>
              <w:rPr>
                <w:rFonts w:ascii="GHEA Grapalat" w:hAnsi="GHEA Grapalat" w:cs="Arial"/>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w:t>
            </w:r>
          </w:p>
        </w:tc>
        <w:tc>
          <w:tcPr>
            <w:tcW w:w="848" w:type="dxa"/>
          </w:tcPr>
          <w:p w:rsidR="00053FFB" w:rsidRPr="004C1B70" w:rsidRDefault="00053FFB" w:rsidP="00053FFB">
            <w:pPr>
              <w:spacing w:after="240"/>
              <w:rPr>
                <w:rFonts w:ascii="GHEA Grapalat" w:hAnsi="GHEA Grapalat" w:cs="Arial"/>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w:t>
            </w:r>
          </w:p>
        </w:tc>
        <w:tc>
          <w:tcPr>
            <w:tcW w:w="784" w:type="dxa"/>
          </w:tcPr>
          <w:p w:rsidR="00053FFB" w:rsidRPr="004C1B70" w:rsidRDefault="00053FFB" w:rsidP="00053FFB">
            <w:pPr>
              <w:spacing w:after="240"/>
              <w:rPr>
                <w:rFonts w:ascii="GHEA Grapalat" w:hAnsi="GHEA Grapalat"/>
                <w:b/>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 xml:space="preserve"> %</w:t>
            </w:r>
          </w:p>
        </w:tc>
      </w:tr>
      <w:tr w:rsidR="00053FFB" w:rsidRPr="00B138F3" w:rsidTr="00402136">
        <w:trPr>
          <w:trHeight w:val="404"/>
          <w:jc w:val="center"/>
        </w:trPr>
        <w:tc>
          <w:tcPr>
            <w:tcW w:w="1693" w:type="dxa"/>
          </w:tcPr>
          <w:p w:rsidR="00053FFB" w:rsidRPr="00402136" w:rsidRDefault="00053FFB" w:rsidP="00053FFB">
            <w:pPr>
              <w:rPr>
                <w:rFonts w:ascii="GHEA Grapalat" w:hAnsi="GHEA Grapalat"/>
                <w:sz w:val="18"/>
                <w:szCs w:val="18"/>
              </w:rPr>
            </w:pPr>
            <w:r w:rsidRPr="00402136">
              <w:rPr>
                <w:rFonts w:ascii="GHEA Grapalat" w:hAnsi="GHEA Grapalat"/>
                <w:sz w:val="18"/>
                <w:szCs w:val="18"/>
              </w:rPr>
              <w:t>4</w:t>
            </w:r>
          </w:p>
        </w:tc>
        <w:tc>
          <w:tcPr>
            <w:tcW w:w="2039" w:type="dxa"/>
          </w:tcPr>
          <w:p w:rsidR="00053FFB" w:rsidRPr="00053FFB" w:rsidRDefault="00053FFB" w:rsidP="00053FFB">
            <w:pPr>
              <w:rPr>
                <w:rFonts w:ascii="GHEA Grapalat" w:hAnsi="GHEA Grapalat"/>
                <w:sz w:val="18"/>
                <w:szCs w:val="18"/>
              </w:rPr>
            </w:pPr>
            <w:r w:rsidRPr="00053FFB">
              <w:rPr>
                <w:rFonts w:ascii="GHEA Grapalat" w:hAnsi="GHEA Grapalat"/>
                <w:sz w:val="18"/>
                <w:szCs w:val="18"/>
              </w:rPr>
              <w:t>15616000/1</w:t>
            </w:r>
          </w:p>
        </w:tc>
        <w:tc>
          <w:tcPr>
            <w:tcW w:w="1779" w:type="dxa"/>
          </w:tcPr>
          <w:p w:rsidR="00053FFB" w:rsidRPr="00053FFB" w:rsidRDefault="00053FFB" w:rsidP="00053FFB">
            <w:pPr>
              <w:rPr>
                <w:rFonts w:ascii="GHEA Grapalat" w:hAnsi="GHEA Grapalat"/>
                <w:sz w:val="18"/>
                <w:szCs w:val="18"/>
              </w:rPr>
            </w:pPr>
            <w:r w:rsidRPr="00053FFB">
              <w:rPr>
                <w:rFonts w:ascii="GHEA Grapalat" w:hAnsi="GHEA Grapalat"/>
                <w:sz w:val="18"/>
                <w:szCs w:val="18"/>
              </w:rPr>
              <w:t>Гречка</w:t>
            </w:r>
          </w:p>
        </w:tc>
        <w:tc>
          <w:tcPr>
            <w:tcW w:w="953" w:type="dxa"/>
          </w:tcPr>
          <w:p w:rsidR="00053FFB" w:rsidRPr="004C1B70" w:rsidRDefault="00053FFB" w:rsidP="00053FFB">
            <w:pPr>
              <w:spacing w:after="240"/>
              <w:rPr>
                <w:rFonts w:ascii="GHEA Grapalat" w:hAnsi="GHEA Grapalat"/>
                <w:sz w:val="18"/>
                <w:szCs w:val="18"/>
                <w:lang w:val="pt-BR"/>
              </w:rPr>
            </w:pPr>
            <w:r w:rsidRPr="004C1B70">
              <w:rPr>
                <w:rFonts w:ascii="GHEA Grapalat" w:hAnsi="GHEA Grapalat"/>
                <w:sz w:val="18"/>
                <w:szCs w:val="18"/>
                <w:lang w:val="pt-BR"/>
              </w:rPr>
              <w:t>... %</w:t>
            </w:r>
          </w:p>
        </w:tc>
        <w:tc>
          <w:tcPr>
            <w:tcW w:w="974" w:type="dxa"/>
          </w:tcPr>
          <w:p w:rsidR="00053FFB" w:rsidRPr="004C1B70" w:rsidRDefault="00053FFB" w:rsidP="00053FFB">
            <w:pPr>
              <w:spacing w:after="240"/>
              <w:rPr>
                <w:rFonts w:ascii="GHEA Grapalat" w:hAnsi="GHEA Grapalat"/>
                <w:sz w:val="18"/>
                <w:szCs w:val="18"/>
                <w:lang w:val="pt-BR"/>
              </w:rPr>
            </w:pPr>
            <w:r w:rsidRPr="004C1B70">
              <w:rPr>
                <w:rFonts w:ascii="GHEA Grapalat" w:hAnsi="GHEA Grapalat"/>
                <w:sz w:val="18"/>
                <w:szCs w:val="18"/>
                <w:lang w:val="pt-BR"/>
              </w:rPr>
              <w:t>... %</w:t>
            </w:r>
          </w:p>
        </w:tc>
        <w:tc>
          <w:tcPr>
            <w:tcW w:w="687" w:type="dxa"/>
          </w:tcPr>
          <w:p w:rsidR="00053FFB" w:rsidRPr="004C1B70" w:rsidRDefault="00053FFB" w:rsidP="00053FFB">
            <w:pPr>
              <w:spacing w:after="240"/>
              <w:rPr>
                <w:rFonts w:ascii="GHEA Grapalat" w:hAnsi="GHEA Grapalat" w:cs="Arial"/>
                <w:sz w:val="18"/>
                <w:szCs w:val="18"/>
                <w:lang w:val="pt-BR"/>
              </w:rPr>
            </w:pPr>
            <w:r w:rsidRPr="004C1B70">
              <w:rPr>
                <w:rFonts w:ascii="GHEA Grapalat" w:hAnsi="GHEA Grapalat"/>
                <w:sz w:val="18"/>
                <w:szCs w:val="18"/>
                <w:lang w:val="pt-BR"/>
              </w:rPr>
              <w:t>... %</w:t>
            </w:r>
          </w:p>
        </w:tc>
        <w:tc>
          <w:tcPr>
            <w:tcW w:w="833" w:type="dxa"/>
          </w:tcPr>
          <w:p w:rsidR="00053FFB" w:rsidRPr="004C1B70" w:rsidRDefault="00053FFB" w:rsidP="00053FFB">
            <w:pPr>
              <w:spacing w:after="240"/>
              <w:rPr>
                <w:rFonts w:ascii="GHEA Grapalat" w:hAnsi="GHEA Grapalat" w:cs="Arial"/>
                <w:sz w:val="18"/>
                <w:szCs w:val="18"/>
                <w:lang w:val="pt-BR"/>
              </w:rPr>
            </w:pPr>
            <w:r w:rsidRPr="004C1B70">
              <w:rPr>
                <w:rFonts w:ascii="GHEA Grapalat" w:hAnsi="GHEA Grapalat"/>
                <w:sz w:val="18"/>
                <w:szCs w:val="18"/>
                <w:lang w:val="pt-BR"/>
              </w:rPr>
              <w:t>... %</w:t>
            </w:r>
          </w:p>
        </w:tc>
        <w:tc>
          <w:tcPr>
            <w:tcW w:w="533" w:type="dxa"/>
          </w:tcPr>
          <w:p w:rsidR="00053FFB" w:rsidRPr="004C1B70" w:rsidRDefault="00053FFB" w:rsidP="00053FFB">
            <w:pPr>
              <w:spacing w:after="240"/>
              <w:rPr>
                <w:rFonts w:ascii="GHEA Grapalat" w:hAnsi="GHEA Grapalat" w:cs="Arial"/>
                <w:sz w:val="18"/>
                <w:szCs w:val="18"/>
                <w:lang w:val="pt-BR"/>
              </w:rPr>
            </w:pPr>
            <w:r w:rsidRPr="004C1B70">
              <w:rPr>
                <w:rFonts w:ascii="GHEA Grapalat" w:hAnsi="GHEA Grapalat"/>
                <w:sz w:val="18"/>
                <w:szCs w:val="18"/>
                <w:lang w:val="pt-BR"/>
              </w:rPr>
              <w:t>... %</w:t>
            </w:r>
          </w:p>
        </w:tc>
        <w:tc>
          <w:tcPr>
            <w:tcW w:w="604" w:type="dxa"/>
          </w:tcPr>
          <w:p w:rsidR="00053FFB" w:rsidRPr="004C1B70" w:rsidRDefault="00053FFB" w:rsidP="00053FFB">
            <w:pPr>
              <w:spacing w:after="240"/>
              <w:rPr>
                <w:rFonts w:ascii="GHEA Grapalat" w:hAnsi="GHEA Grapalat" w:cs="Arial"/>
                <w:sz w:val="18"/>
                <w:szCs w:val="18"/>
                <w:lang w:val="pt-BR"/>
              </w:rPr>
            </w:pPr>
            <w:r w:rsidRPr="004C1B70">
              <w:rPr>
                <w:rFonts w:ascii="GHEA Grapalat" w:hAnsi="GHEA Grapalat"/>
                <w:sz w:val="18"/>
                <w:szCs w:val="18"/>
                <w:lang w:val="pt-BR"/>
              </w:rPr>
              <w:t>... %</w:t>
            </w:r>
          </w:p>
        </w:tc>
        <w:tc>
          <w:tcPr>
            <w:tcW w:w="694" w:type="dxa"/>
          </w:tcPr>
          <w:p w:rsidR="00053FFB" w:rsidRPr="004C1B70" w:rsidRDefault="00053FFB" w:rsidP="00053FFB">
            <w:pPr>
              <w:spacing w:after="240"/>
              <w:rPr>
                <w:rFonts w:ascii="GHEA Grapalat" w:hAnsi="GHEA Grapalat" w:cs="Arial"/>
                <w:sz w:val="18"/>
                <w:szCs w:val="18"/>
                <w:lang w:val="pt-BR"/>
              </w:rPr>
            </w:pPr>
            <w:r w:rsidRPr="004C1B70">
              <w:rPr>
                <w:rFonts w:ascii="GHEA Grapalat" w:hAnsi="GHEA Grapalat"/>
                <w:sz w:val="18"/>
                <w:szCs w:val="18"/>
                <w:lang w:val="pt-BR"/>
              </w:rPr>
              <w:t>... %</w:t>
            </w:r>
          </w:p>
        </w:tc>
        <w:tc>
          <w:tcPr>
            <w:tcW w:w="817" w:type="dxa"/>
          </w:tcPr>
          <w:p w:rsidR="00053FFB" w:rsidRPr="004C1B70" w:rsidRDefault="00053FFB" w:rsidP="00053FFB">
            <w:pPr>
              <w:spacing w:after="240"/>
              <w:rPr>
                <w:rFonts w:ascii="GHEA Grapalat" w:hAnsi="GHEA Grapalat" w:cs="Arial"/>
                <w:sz w:val="18"/>
                <w:szCs w:val="18"/>
                <w:lang w:val="pt-BR"/>
              </w:rPr>
            </w:pPr>
            <w:r w:rsidRPr="004C1B70">
              <w:rPr>
                <w:rFonts w:ascii="GHEA Grapalat" w:hAnsi="GHEA Grapalat"/>
                <w:sz w:val="18"/>
                <w:szCs w:val="18"/>
                <w:lang w:val="pt-BR"/>
              </w:rPr>
              <w:t>... %</w:t>
            </w:r>
          </w:p>
        </w:tc>
        <w:tc>
          <w:tcPr>
            <w:tcW w:w="866" w:type="dxa"/>
          </w:tcPr>
          <w:p w:rsidR="00053FFB" w:rsidRPr="004C1B70" w:rsidRDefault="00053FFB" w:rsidP="00053FFB">
            <w:pPr>
              <w:spacing w:after="240"/>
              <w:rPr>
                <w:rFonts w:ascii="GHEA Grapalat" w:hAnsi="GHEA Grapalat" w:cs="Arial"/>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w:t>
            </w:r>
          </w:p>
        </w:tc>
        <w:tc>
          <w:tcPr>
            <w:tcW w:w="846" w:type="dxa"/>
          </w:tcPr>
          <w:p w:rsidR="00053FFB" w:rsidRPr="004C1B70" w:rsidRDefault="00053FFB" w:rsidP="00053FFB">
            <w:pPr>
              <w:spacing w:after="240"/>
              <w:rPr>
                <w:rFonts w:ascii="GHEA Grapalat" w:hAnsi="GHEA Grapalat" w:cs="Arial"/>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w:t>
            </w:r>
          </w:p>
        </w:tc>
        <w:tc>
          <w:tcPr>
            <w:tcW w:w="955" w:type="dxa"/>
          </w:tcPr>
          <w:p w:rsidR="00053FFB" w:rsidRPr="004C1B70" w:rsidRDefault="00053FFB" w:rsidP="00053FFB">
            <w:pPr>
              <w:spacing w:after="240"/>
              <w:rPr>
                <w:rFonts w:ascii="GHEA Grapalat" w:hAnsi="GHEA Grapalat" w:cs="Arial"/>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w:t>
            </w:r>
          </w:p>
        </w:tc>
        <w:tc>
          <w:tcPr>
            <w:tcW w:w="848" w:type="dxa"/>
          </w:tcPr>
          <w:p w:rsidR="00053FFB" w:rsidRPr="004C1B70" w:rsidRDefault="00053FFB" w:rsidP="00053FFB">
            <w:pPr>
              <w:spacing w:after="240"/>
              <w:rPr>
                <w:rFonts w:ascii="GHEA Grapalat" w:hAnsi="GHEA Grapalat" w:cs="Arial"/>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w:t>
            </w:r>
          </w:p>
        </w:tc>
        <w:tc>
          <w:tcPr>
            <w:tcW w:w="784" w:type="dxa"/>
          </w:tcPr>
          <w:p w:rsidR="00053FFB" w:rsidRPr="004C1B70" w:rsidRDefault="00053FFB" w:rsidP="00053FFB">
            <w:pPr>
              <w:spacing w:after="240"/>
              <w:rPr>
                <w:rFonts w:ascii="GHEA Grapalat" w:hAnsi="GHEA Grapalat"/>
                <w:b/>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 xml:space="preserve"> %</w:t>
            </w:r>
          </w:p>
        </w:tc>
      </w:tr>
      <w:tr w:rsidR="00053FFB" w:rsidRPr="00B138F3" w:rsidTr="00402136">
        <w:trPr>
          <w:trHeight w:val="404"/>
          <w:jc w:val="center"/>
        </w:trPr>
        <w:tc>
          <w:tcPr>
            <w:tcW w:w="1693" w:type="dxa"/>
          </w:tcPr>
          <w:p w:rsidR="00053FFB" w:rsidRPr="00402136" w:rsidRDefault="00053FFB" w:rsidP="00053FFB">
            <w:pPr>
              <w:rPr>
                <w:rFonts w:ascii="GHEA Grapalat" w:hAnsi="GHEA Grapalat"/>
                <w:sz w:val="18"/>
                <w:szCs w:val="18"/>
              </w:rPr>
            </w:pPr>
            <w:r w:rsidRPr="00402136">
              <w:rPr>
                <w:rFonts w:ascii="GHEA Grapalat" w:hAnsi="GHEA Grapalat"/>
                <w:sz w:val="18"/>
                <w:szCs w:val="18"/>
              </w:rPr>
              <w:t>5</w:t>
            </w:r>
          </w:p>
        </w:tc>
        <w:tc>
          <w:tcPr>
            <w:tcW w:w="2039" w:type="dxa"/>
          </w:tcPr>
          <w:p w:rsidR="00053FFB" w:rsidRPr="00053FFB" w:rsidRDefault="00053FFB" w:rsidP="00053FFB">
            <w:pPr>
              <w:rPr>
                <w:rFonts w:ascii="GHEA Grapalat" w:hAnsi="GHEA Grapalat"/>
                <w:sz w:val="18"/>
                <w:szCs w:val="18"/>
              </w:rPr>
            </w:pPr>
            <w:r w:rsidRPr="00053FFB">
              <w:rPr>
                <w:rFonts w:ascii="GHEA Grapalat" w:hAnsi="GHEA Grapalat"/>
                <w:sz w:val="18"/>
                <w:szCs w:val="18"/>
              </w:rPr>
              <w:t>15619000/1</w:t>
            </w:r>
          </w:p>
        </w:tc>
        <w:tc>
          <w:tcPr>
            <w:tcW w:w="1779" w:type="dxa"/>
          </w:tcPr>
          <w:p w:rsidR="00053FFB" w:rsidRPr="00053FFB" w:rsidRDefault="00053FFB" w:rsidP="00053FFB">
            <w:pPr>
              <w:rPr>
                <w:rFonts w:ascii="GHEA Grapalat" w:hAnsi="GHEA Grapalat"/>
                <w:sz w:val="18"/>
                <w:szCs w:val="18"/>
              </w:rPr>
            </w:pPr>
            <w:r w:rsidRPr="00053FFB">
              <w:rPr>
                <w:rFonts w:ascii="GHEA Grapalat" w:hAnsi="GHEA Grapalat"/>
                <w:sz w:val="18"/>
                <w:szCs w:val="18"/>
              </w:rPr>
              <w:t>Крупа гречневая</w:t>
            </w:r>
          </w:p>
        </w:tc>
        <w:tc>
          <w:tcPr>
            <w:tcW w:w="953" w:type="dxa"/>
          </w:tcPr>
          <w:p w:rsidR="00053FFB" w:rsidRPr="004C1B70" w:rsidRDefault="00053FFB" w:rsidP="00053FFB">
            <w:pPr>
              <w:spacing w:after="240"/>
              <w:rPr>
                <w:rFonts w:ascii="GHEA Grapalat" w:hAnsi="GHEA Grapalat"/>
                <w:sz w:val="18"/>
                <w:szCs w:val="18"/>
                <w:lang w:val="pt-BR"/>
              </w:rPr>
            </w:pPr>
            <w:r w:rsidRPr="004C1B70">
              <w:rPr>
                <w:rFonts w:ascii="GHEA Grapalat" w:hAnsi="GHEA Grapalat"/>
                <w:sz w:val="18"/>
                <w:szCs w:val="18"/>
                <w:lang w:val="pt-BR"/>
              </w:rPr>
              <w:t>... %</w:t>
            </w:r>
          </w:p>
        </w:tc>
        <w:tc>
          <w:tcPr>
            <w:tcW w:w="974" w:type="dxa"/>
          </w:tcPr>
          <w:p w:rsidR="00053FFB" w:rsidRPr="004C1B70" w:rsidRDefault="00053FFB" w:rsidP="00053FFB">
            <w:pPr>
              <w:spacing w:after="240"/>
              <w:rPr>
                <w:rFonts w:ascii="GHEA Grapalat" w:hAnsi="GHEA Grapalat"/>
                <w:sz w:val="18"/>
                <w:szCs w:val="18"/>
                <w:lang w:val="pt-BR"/>
              </w:rPr>
            </w:pPr>
            <w:r w:rsidRPr="004C1B70">
              <w:rPr>
                <w:rFonts w:ascii="GHEA Grapalat" w:hAnsi="GHEA Grapalat"/>
                <w:sz w:val="18"/>
                <w:szCs w:val="18"/>
                <w:lang w:val="pt-BR"/>
              </w:rPr>
              <w:t>... %</w:t>
            </w:r>
          </w:p>
        </w:tc>
        <w:tc>
          <w:tcPr>
            <w:tcW w:w="687" w:type="dxa"/>
          </w:tcPr>
          <w:p w:rsidR="00053FFB" w:rsidRPr="004C1B70" w:rsidRDefault="00053FFB" w:rsidP="00053FFB">
            <w:pPr>
              <w:spacing w:after="240"/>
              <w:rPr>
                <w:rFonts w:ascii="GHEA Grapalat" w:hAnsi="GHEA Grapalat" w:cs="Arial"/>
                <w:sz w:val="18"/>
                <w:szCs w:val="18"/>
                <w:lang w:val="pt-BR"/>
              </w:rPr>
            </w:pPr>
            <w:r w:rsidRPr="004C1B70">
              <w:rPr>
                <w:rFonts w:ascii="GHEA Grapalat" w:hAnsi="GHEA Grapalat"/>
                <w:sz w:val="18"/>
                <w:szCs w:val="18"/>
                <w:lang w:val="pt-BR"/>
              </w:rPr>
              <w:t>... %</w:t>
            </w:r>
          </w:p>
        </w:tc>
        <w:tc>
          <w:tcPr>
            <w:tcW w:w="833" w:type="dxa"/>
          </w:tcPr>
          <w:p w:rsidR="00053FFB" w:rsidRPr="004C1B70" w:rsidRDefault="00053FFB" w:rsidP="00053FFB">
            <w:pPr>
              <w:spacing w:after="240"/>
              <w:rPr>
                <w:rFonts w:ascii="GHEA Grapalat" w:hAnsi="GHEA Grapalat" w:cs="Arial"/>
                <w:sz w:val="18"/>
                <w:szCs w:val="18"/>
                <w:lang w:val="pt-BR"/>
              </w:rPr>
            </w:pPr>
            <w:r w:rsidRPr="004C1B70">
              <w:rPr>
                <w:rFonts w:ascii="GHEA Grapalat" w:hAnsi="GHEA Grapalat"/>
                <w:sz w:val="18"/>
                <w:szCs w:val="18"/>
                <w:lang w:val="pt-BR"/>
              </w:rPr>
              <w:t>... %</w:t>
            </w:r>
          </w:p>
        </w:tc>
        <w:tc>
          <w:tcPr>
            <w:tcW w:w="533" w:type="dxa"/>
          </w:tcPr>
          <w:p w:rsidR="00053FFB" w:rsidRPr="004C1B70" w:rsidRDefault="00053FFB" w:rsidP="00053FFB">
            <w:pPr>
              <w:spacing w:after="240"/>
              <w:rPr>
                <w:rFonts w:ascii="GHEA Grapalat" w:hAnsi="GHEA Grapalat" w:cs="Arial"/>
                <w:sz w:val="18"/>
                <w:szCs w:val="18"/>
                <w:lang w:val="pt-BR"/>
              </w:rPr>
            </w:pPr>
            <w:r w:rsidRPr="004C1B70">
              <w:rPr>
                <w:rFonts w:ascii="GHEA Grapalat" w:hAnsi="GHEA Grapalat"/>
                <w:sz w:val="18"/>
                <w:szCs w:val="18"/>
                <w:lang w:val="pt-BR"/>
              </w:rPr>
              <w:t xml:space="preserve">... </w:t>
            </w:r>
            <w:r w:rsidRPr="004C1B70">
              <w:rPr>
                <w:rFonts w:ascii="GHEA Grapalat" w:hAnsi="GHEA Grapalat"/>
                <w:sz w:val="18"/>
                <w:szCs w:val="18"/>
                <w:lang w:val="pt-BR"/>
              </w:rPr>
              <w:lastRenderedPageBreak/>
              <w:t>%</w:t>
            </w:r>
          </w:p>
        </w:tc>
        <w:tc>
          <w:tcPr>
            <w:tcW w:w="604" w:type="dxa"/>
          </w:tcPr>
          <w:p w:rsidR="00053FFB" w:rsidRPr="004C1B70" w:rsidRDefault="00053FFB" w:rsidP="00053FFB">
            <w:pPr>
              <w:spacing w:after="240"/>
              <w:rPr>
                <w:rFonts w:ascii="GHEA Grapalat" w:hAnsi="GHEA Grapalat" w:cs="Arial"/>
                <w:sz w:val="18"/>
                <w:szCs w:val="18"/>
                <w:lang w:val="pt-BR"/>
              </w:rPr>
            </w:pPr>
            <w:r w:rsidRPr="004C1B70">
              <w:rPr>
                <w:rFonts w:ascii="GHEA Grapalat" w:hAnsi="GHEA Grapalat"/>
                <w:sz w:val="18"/>
                <w:szCs w:val="18"/>
                <w:lang w:val="pt-BR"/>
              </w:rPr>
              <w:lastRenderedPageBreak/>
              <w:t>... %</w:t>
            </w:r>
          </w:p>
        </w:tc>
        <w:tc>
          <w:tcPr>
            <w:tcW w:w="694" w:type="dxa"/>
          </w:tcPr>
          <w:p w:rsidR="00053FFB" w:rsidRPr="004C1B70" w:rsidRDefault="00053FFB" w:rsidP="00053FFB">
            <w:pPr>
              <w:spacing w:after="240"/>
              <w:rPr>
                <w:rFonts w:ascii="GHEA Grapalat" w:hAnsi="GHEA Grapalat" w:cs="Arial"/>
                <w:sz w:val="18"/>
                <w:szCs w:val="18"/>
                <w:lang w:val="pt-BR"/>
              </w:rPr>
            </w:pPr>
            <w:r w:rsidRPr="004C1B70">
              <w:rPr>
                <w:rFonts w:ascii="GHEA Grapalat" w:hAnsi="GHEA Grapalat"/>
                <w:sz w:val="18"/>
                <w:szCs w:val="18"/>
                <w:lang w:val="pt-BR"/>
              </w:rPr>
              <w:t>... %</w:t>
            </w:r>
          </w:p>
        </w:tc>
        <w:tc>
          <w:tcPr>
            <w:tcW w:w="817" w:type="dxa"/>
          </w:tcPr>
          <w:p w:rsidR="00053FFB" w:rsidRPr="004C1B70" w:rsidRDefault="00053FFB" w:rsidP="00053FFB">
            <w:pPr>
              <w:spacing w:after="240"/>
              <w:rPr>
                <w:rFonts w:ascii="GHEA Grapalat" w:hAnsi="GHEA Grapalat" w:cs="Arial"/>
                <w:sz w:val="18"/>
                <w:szCs w:val="18"/>
                <w:lang w:val="pt-BR"/>
              </w:rPr>
            </w:pPr>
            <w:r w:rsidRPr="004C1B70">
              <w:rPr>
                <w:rFonts w:ascii="GHEA Grapalat" w:hAnsi="GHEA Grapalat"/>
                <w:sz w:val="18"/>
                <w:szCs w:val="18"/>
                <w:lang w:val="pt-BR"/>
              </w:rPr>
              <w:t>... %</w:t>
            </w:r>
          </w:p>
        </w:tc>
        <w:tc>
          <w:tcPr>
            <w:tcW w:w="866" w:type="dxa"/>
          </w:tcPr>
          <w:p w:rsidR="00053FFB" w:rsidRPr="004C1B70" w:rsidRDefault="00053FFB" w:rsidP="00053FFB">
            <w:pPr>
              <w:spacing w:after="240"/>
              <w:rPr>
                <w:rFonts w:ascii="GHEA Grapalat" w:hAnsi="GHEA Grapalat" w:cs="Arial"/>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w:t>
            </w:r>
          </w:p>
        </w:tc>
        <w:tc>
          <w:tcPr>
            <w:tcW w:w="846" w:type="dxa"/>
          </w:tcPr>
          <w:p w:rsidR="00053FFB" w:rsidRPr="004C1B70" w:rsidRDefault="00053FFB" w:rsidP="00053FFB">
            <w:pPr>
              <w:spacing w:after="240"/>
              <w:rPr>
                <w:rFonts w:ascii="GHEA Grapalat" w:hAnsi="GHEA Grapalat" w:cs="Arial"/>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w:t>
            </w:r>
          </w:p>
        </w:tc>
        <w:tc>
          <w:tcPr>
            <w:tcW w:w="955" w:type="dxa"/>
          </w:tcPr>
          <w:p w:rsidR="00053FFB" w:rsidRPr="004C1B70" w:rsidRDefault="00053FFB" w:rsidP="00053FFB">
            <w:pPr>
              <w:spacing w:after="240"/>
              <w:rPr>
                <w:rFonts w:ascii="GHEA Grapalat" w:hAnsi="GHEA Grapalat" w:cs="Arial"/>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w:t>
            </w:r>
          </w:p>
        </w:tc>
        <w:tc>
          <w:tcPr>
            <w:tcW w:w="848" w:type="dxa"/>
          </w:tcPr>
          <w:p w:rsidR="00053FFB" w:rsidRPr="004C1B70" w:rsidRDefault="00053FFB" w:rsidP="00053FFB">
            <w:pPr>
              <w:spacing w:after="240"/>
              <w:rPr>
                <w:rFonts w:ascii="GHEA Grapalat" w:hAnsi="GHEA Grapalat" w:cs="Arial"/>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w:t>
            </w:r>
          </w:p>
        </w:tc>
        <w:tc>
          <w:tcPr>
            <w:tcW w:w="784" w:type="dxa"/>
          </w:tcPr>
          <w:p w:rsidR="00053FFB" w:rsidRPr="004C1B70" w:rsidRDefault="00053FFB" w:rsidP="00053FFB">
            <w:pPr>
              <w:spacing w:after="240"/>
              <w:rPr>
                <w:rFonts w:ascii="GHEA Grapalat" w:hAnsi="GHEA Grapalat"/>
                <w:b/>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 xml:space="preserve"> %</w:t>
            </w:r>
          </w:p>
        </w:tc>
      </w:tr>
      <w:tr w:rsidR="00053FFB" w:rsidRPr="00B138F3" w:rsidTr="00402136">
        <w:trPr>
          <w:trHeight w:val="404"/>
          <w:jc w:val="center"/>
        </w:trPr>
        <w:tc>
          <w:tcPr>
            <w:tcW w:w="1693" w:type="dxa"/>
          </w:tcPr>
          <w:p w:rsidR="00053FFB" w:rsidRPr="00402136" w:rsidRDefault="00053FFB" w:rsidP="00053FFB">
            <w:pPr>
              <w:rPr>
                <w:rFonts w:ascii="GHEA Grapalat" w:hAnsi="GHEA Grapalat"/>
                <w:sz w:val="18"/>
                <w:szCs w:val="18"/>
              </w:rPr>
            </w:pPr>
            <w:r w:rsidRPr="00402136">
              <w:rPr>
                <w:rFonts w:ascii="GHEA Grapalat" w:hAnsi="GHEA Grapalat"/>
                <w:sz w:val="18"/>
                <w:szCs w:val="18"/>
              </w:rPr>
              <w:t>6</w:t>
            </w:r>
          </w:p>
        </w:tc>
        <w:tc>
          <w:tcPr>
            <w:tcW w:w="2039" w:type="dxa"/>
          </w:tcPr>
          <w:p w:rsidR="00053FFB" w:rsidRPr="00053FFB" w:rsidRDefault="00053FFB" w:rsidP="00053FFB">
            <w:pPr>
              <w:rPr>
                <w:rFonts w:ascii="GHEA Grapalat" w:hAnsi="GHEA Grapalat"/>
                <w:sz w:val="18"/>
                <w:szCs w:val="18"/>
              </w:rPr>
            </w:pPr>
            <w:r w:rsidRPr="00053FFB">
              <w:rPr>
                <w:rFonts w:ascii="GHEA Grapalat" w:hAnsi="GHEA Grapalat"/>
                <w:sz w:val="18"/>
                <w:szCs w:val="18"/>
              </w:rPr>
              <w:t>15614200/1</w:t>
            </w:r>
          </w:p>
        </w:tc>
        <w:tc>
          <w:tcPr>
            <w:tcW w:w="1779" w:type="dxa"/>
          </w:tcPr>
          <w:p w:rsidR="00053FFB" w:rsidRPr="00053FFB" w:rsidRDefault="00053FFB" w:rsidP="00053FFB">
            <w:pPr>
              <w:rPr>
                <w:rFonts w:ascii="GHEA Grapalat" w:hAnsi="GHEA Grapalat"/>
                <w:sz w:val="18"/>
                <w:szCs w:val="18"/>
              </w:rPr>
            </w:pPr>
            <w:r w:rsidRPr="00053FFB">
              <w:rPr>
                <w:rFonts w:ascii="GHEA Grapalat" w:hAnsi="GHEA Grapalat"/>
                <w:sz w:val="18"/>
                <w:szCs w:val="18"/>
              </w:rPr>
              <w:t>Рис</w:t>
            </w:r>
          </w:p>
        </w:tc>
        <w:tc>
          <w:tcPr>
            <w:tcW w:w="953" w:type="dxa"/>
          </w:tcPr>
          <w:p w:rsidR="00053FFB" w:rsidRPr="004C1B70" w:rsidRDefault="00053FFB" w:rsidP="00053FFB">
            <w:pPr>
              <w:spacing w:after="240"/>
              <w:rPr>
                <w:rFonts w:ascii="GHEA Grapalat" w:hAnsi="GHEA Grapalat"/>
                <w:sz w:val="18"/>
                <w:szCs w:val="18"/>
                <w:lang w:val="pt-BR"/>
              </w:rPr>
            </w:pPr>
            <w:r w:rsidRPr="004C1B70">
              <w:rPr>
                <w:rFonts w:ascii="GHEA Grapalat" w:hAnsi="GHEA Grapalat"/>
                <w:sz w:val="18"/>
                <w:szCs w:val="18"/>
                <w:lang w:val="pt-BR"/>
              </w:rPr>
              <w:t>... %</w:t>
            </w:r>
          </w:p>
        </w:tc>
        <w:tc>
          <w:tcPr>
            <w:tcW w:w="974" w:type="dxa"/>
          </w:tcPr>
          <w:p w:rsidR="00053FFB" w:rsidRPr="004C1B70" w:rsidRDefault="00053FFB" w:rsidP="00053FFB">
            <w:pPr>
              <w:spacing w:after="240"/>
              <w:rPr>
                <w:rFonts w:ascii="GHEA Grapalat" w:hAnsi="GHEA Grapalat"/>
                <w:sz w:val="18"/>
                <w:szCs w:val="18"/>
                <w:lang w:val="pt-BR"/>
              </w:rPr>
            </w:pPr>
            <w:r w:rsidRPr="004C1B70">
              <w:rPr>
                <w:rFonts w:ascii="GHEA Grapalat" w:hAnsi="GHEA Grapalat"/>
                <w:sz w:val="18"/>
                <w:szCs w:val="18"/>
                <w:lang w:val="pt-BR"/>
              </w:rPr>
              <w:t>... %</w:t>
            </w:r>
          </w:p>
        </w:tc>
        <w:tc>
          <w:tcPr>
            <w:tcW w:w="687" w:type="dxa"/>
          </w:tcPr>
          <w:p w:rsidR="00053FFB" w:rsidRPr="004C1B70" w:rsidRDefault="00053FFB" w:rsidP="00053FFB">
            <w:pPr>
              <w:spacing w:after="240"/>
              <w:rPr>
                <w:rFonts w:ascii="GHEA Grapalat" w:hAnsi="GHEA Grapalat" w:cs="Arial"/>
                <w:sz w:val="18"/>
                <w:szCs w:val="18"/>
                <w:lang w:val="pt-BR"/>
              </w:rPr>
            </w:pPr>
            <w:r w:rsidRPr="004C1B70">
              <w:rPr>
                <w:rFonts w:ascii="GHEA Grapalat" w:hAnsi="GHEA Grapalat"/>
                <w:sz w:val="18"/>
                <w:szCs w:val="18"/>
                <w:lang w:val="pt-BR"/>
              </w:rPr>
              <w:t>... %</w:t>
            </w:r>
          </w:p>
        </w:tc>
        <w:tc>
          <w:tcPr>
            <w:tcW w:w="833" w:type="dxa"/>
          </w:tcPr>
          <w:p w:rsidR="00053FFB" w:rsidRPr="004C1B70" w:rsidRDefault="00053FFB" w:rsidP="00053FFB">
            <w:pPr>
              <w:spacing w:after="240"/>
              <w:rPr>
                <w:rFonts w:ascii="GHEA Grapalat" w:hAnsi="GHEA Grapalat" w:cs="Arial"/>
                <w:sz w:val="18"/>
                <w:szCs w:val="18"/>
                <w:lang w:val="pt-BR"/>
              </w:rPr>
            </w:pPr>
            <w:r w:rsidRPr="004C1B70">
              <w:rPr>
                <w:rFonts w:ascii="GHEA Grapalat" w:hAnsi="GHEA Grapalat"/>
                <w:sz w:val="18"/>
                <w:szCs w:val="18"/>
                <w:lang w:val="pt-BR"/>
              </w:rPr>
              <w:t>... %</w:t>
            </w:r>
          </w:p>
        </w:tc>
        <w:tc>
          <w:tcPr>
            <w:tcW w:w="533" w:type="dxa"/>
          </w:tcPr>
          <w:p w:rsidR="00053FFB" w:rsidRPr="004C1B70" w:rsidRDefault="00053FFB" w:rsidP="00053FFB">
            <w:pPr>
              <w:spacing w:after="240"/>
              <w:rPr>
                <w:rFonts w:ascii="GHEA Grapalat" w:hAnsi="GHEA Grapalat" w:cs="Arial"/>
                <w:sz w:val="18"/>
                <w:szCs w:val="18"/>
                <w:lang w:val="pt-BR"/>
              </w:rPr>
            </w:pPr>
            <w:r w:rsidRPr="004C1B70">
              <w:rPr>
                <w:rFonts w:ascii="GHEA Grapalat" w:hAnsi="GHEA Grapalat"/>
                <w:sz w:val="18"/>
                <w:szCs w:val="18"/>
                <w:lang w:val="pt-BR"/>
              </w:rPr>
              <w:t>... %</w:t>
            </w:r>
          </w:p>
        </w:tc>
        <w:tc>
          <w:tcPr>
            <w:tcW w:w="604" w:type="dxa"/>
          </w:tcPr>
          <w:p w:rsidR="00053FFB" w:rsidRPr="004C1B70" w:rsidRDefault="00053FFB" w:rsidP="00053FFB">
            <w:pPr>
              <w:spacing w:after="240"/>
              <w:rPr>
                <w:rFonts w:ascii="GHEA Grapalat" w:hAnsi="GHEA Grapalat" w:cs="Arial"/>
                <w:sz w:val="18"/>
                <w:szCs w:val="18"/>
                <w:lang w:val="pt-BR"/>
              </w:rPr>
            </w:pPr>
            <w:r w:rsidRPr="004C1B70">
              <w:rPr>
                <w:rFonts w:ascii="GHEA Grapalat" w:hAnsi="GHEA Grapalat"/>
                <w:sz w:val="18"/>
                <w:szCs w:val="18"/>
                <w:lang w:val="pt-BR"/>
              </w:rPr>
              <w:t>... %</w:t>
            </w:r>
          </w:p>
        </w:tc>
        <w:tc>
          <w:tcPr>
            <w:tcW w:w="694" w:type="dxa"/>
          </w:tcPr>
          <w:p w:rsidR="00053FFB" w:rsidRPr="004C1B70" w:rsidRDefault="00053FFB" w:rsidP="00053FFB">
            <w:pPr>
              <w:spacing w:after="240"/>
              <w:rPr>
                <w:rFonts w:ascii="GHEA Grapalat" w:hAnsi="GHEA Grapalat" w:cs="Arial"/>
                <w:sz w:val="18"/>
                <w:szCs w:val="18"/>
                <w:lang w:val="pt-BR"/>
              </w:rPr>
            </w:pPr>
            <w:r w:rsidRPr="004C1B70">
              <w:rPr>
                <w:rFonts w:ascii="GHEA Grapalat" w:hAnsi="GHEA Grapalat"/>
                <w:sz w:val="18"/>
                <w:szCs w:val="18"/>
                <w:lang w:val="pt-BR"/>
              </w:rPr>
              <w:t>... %</w:t>
            </w:r>
          </w:p>
        </w:tc>
        <w:tc>
          <w:tcPr>
            <w:tcW w:w="817" w:type="dxa"/>
          </w:tcPr>
          <w:p w:rsidR="00053FFB" w:rsidRPr="004C1B70" w:rsidRDefault="00053FFB" w:rsidP="00053FFB">
            <w:pPr>
              <w:spacing w:after="240"/>
              <w:rPr>
                <w:rFonts w:ascii="GHEA Grapalat" w:hAnsi="GHEA Grapalat" w:cs="Arial"/>
                <w:sz w:val="18"/>
                <w:szCs w:val="18"/>
                <w:lang w:val="pt-BR"/>
              </w:rPr>
            </w:pPr>
            <w:r w:rsidRPr="004C1B70">
              <w:rPr>
                <w:rFonts w:ascii="GHEA Grapalat" w:hAnsi="GHEA Grapalat"/>
                <w:sz w:val="18"/>
                <w:szCs w:val="18"/>
                <w:lang w:val="pt-BR"/>
              </w:rPr>
              <w:t>... %</w:t>
            </w:r>
          </w:p>
        </w:tc>
        <w:tc>
          <w:tcPr>
            <w:tcW w:w="866" w:type="dxa"/>
          </w:tcPr>
          <w:p w:rsidR="00053FFB" w:rsidRPr="004C1B70" w:rsidRDefault="00053FFB" w:rsidP="00053FFB">
            <w:pPr>
              <w:spacing w:after="240"/>
              <w:rPr>
                <w:rFonts w:ascii="GHEA Grapalat" w:hAnsi="GHEA Grapalat" w:cs="Arial"/>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w:t>
            </w:r>
          </w:p>
        </w:tc>
        <w:tc>
          <w:tcPr>
            <w:tcW w:w="846" w:type="dxa"/>
          </w:tcPr>
          <w:p w:rsidR="00053FFB" w:rsidRPr="004C1B70" w:rsidRDefault="00053FFB" w:rsidP="00053FFB">
            <w:pPr>
              <w:spacing w:after="240"/>
              <w:rPr>
                <w:rFonts w:ascii="GHEA Grapalat" w:hAnsi="GHEA Grapalat" w:cs="Arial"/>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w:t>
            </w:r>
          </w:p>
        </w:tc>
        <w:tc>
          <w:tcPr>
            <w:tcW w:w="955" w:type="dxa"/>
          </w:tcPr>
          <w:p w:rsidR="00053FFB" w:rsidRPr="004C1B70" w:rsidRDefault="00053FFB" w:rsidP="00053FFB">
            <w:pPr>
              <w:spacing w:after="240"/>
              <w:rPr>
                <w:rFonts w:ascii="GHEA Grapalat" w:hAnsi="GHEA Grapalat" w:cs="Arial"/>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w:t>
            </w:r>
          </w:p>
        </w:tc>
        <w:tc>
          <w:tcPr>
            <w:tcW w:w="848" w:type="dxa"/>
          </w:tcPr>
          <w:p w:rsidR="00053FFB" w:rsidRPr="004C1B70" w:rsidRDefault="00053FFB" w:rsidP="00053FFB">
            <w:pPr>
              <w:spacing w:after="240"/>
              <w:rPr>
                <w:rFonts w:ascii="GHEA Grapalat" w:hAnsi="GHEA Grapalat" w:cs="Arial"/>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w:t>
            </w:r>
          </w:p>
        </w:tc>
        <w:tc>
          <w:tcPr>
            <w:tcW w:w="784" w:type="dxa"/>
          </w:tcPr>
          <w:p w:rsidR="00053FFB" w:rsidRPr="004C1B70" w:rsidRDefault="00053FFB" w:rsidP="00053FFB">
            <w:pPr>
              <w:spacing w:after="240"/>
              <w:rPr>
                <w:rFonts w:ascii="GHEA Grapalat" w:hAnsi="GHEA Grapalat"/>
                <w:b/>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 xml:space="preserve"> %</w:t>
            </w:r>
          </w:p>
        </w:tc>
      </w:tr>
      <w:tr w:rsidR="00053FFB" w:rsidRPr="00B138F3" w:rsidTr="00402136">
        <w:trPr>
          <w:trHeight w:val="404"/>
          <w:jc w:val="center"/>
        </w:trPr>
        <w:tc>
          <w:tcPr>
            <w:tcW w:w="1693" w:type="dxa"/>
          </w:tcPr>
          <w:p w:rsidR="00053FFB" w:rsidRPr="00402136" w:rsidRDefault="00053FFB" w:rsidP="00053FFB">
            <w:pPr>
              <w:rPr>
                <w:rFonts w:ascii="GHEA Grapalat" w:hAnsi="GHEA Grapalat"/>
                <w:sz w:val="18"/>
                <w:szCs w:val="18"/>
              </w:rPr>
            </w:pPr>
            <w:r w:rsidRPr="00402136">
              <w:rPr>
                <w:rFonts w:ascii="GHEA Grapalat" w:hAnsi="GHEA Grapalat"/>
                <w:sz w:val="18"/>
                <w:szCs w:val="18"/>
              </w:rPr>
              <w:t>7</w:t>
            </w:r>
          </w:p>
        </w:tc>
        <w:tc>
          <w:tcPr>
            <w:tcW w:w="2039" w:type="dxa"/>
          </w:tcPr>
          <w:p w:rsidR="00053FFB" w:rsidRPr="00053FFB" w:rsidRDefault="00053FFB" w:rsidP="00053FFB">
            <w:pPr>
              <w:rPr>
                <w:rFonts w:ascii="GHEA Grapalat" w:hAnsi="GHEA Grapalat"/>
                <w:sz w:val="18"/>
                <w:szCs w:val="18"/>
              </w:rPr>
            </w:pPr>
            <w:r w:rsidRPr="00053FFB">
              <w:rPr>
                <w:rFonts w:ascii="GHEA Grapalat" w:hAnsi="GHEA Grapalat"/>
                <w:sz w:val="18"/>
                <w:szCs w:val="18"/>
              </w:rPr>
              <w:t>15613350/1</w:t>
            </w:r>
          </w:p>
        </w:tc>
        <w:tc>
          <w:tcPr>
            <w:tcW w:w="1779" w:type="dxa"/>
          </w:tcPr>
          <w:p w:rsidR="00053FFB" w:rsidRPr="00053FFB" w:rsidRDefault="00053FFB" w:rsidP="00053FFB">
            <w:pPr>
              <w:rPr>
                <w:rFonts w:ascii="GHEA Grapalat" w:hAnsi="GHEA Grapalat"/>
                <w:sz w:val="18"/>
                <w:szCs w:val="18"/>
              </w:rPr>
            </w:pPr>
            <w:r w:rsidRPr="00053FFB">
              <w:rPr>
                <w:rFonts w:ascii="GHEA Grapalat" w:hAnsi="GHEA Grapalat"/>
                <w:sz w:val="18"/>
                <w:szCs w:val="18"/>
              </w:rPr>
              <w:t>Овсяные хлопья</w:t>
            </w:r>
          </w:p>
        </w:tc>
        <w:tc>
          <w:tcPr>
            <w:tcW w:w="953" w:type="dxa"/>
          </w:tcPr>
          <w:p w:rsidR="00053FFB" w:rsidRPr="004C1B70" w:rsidRDefault="00053FFB" w:rsidP="00053FFB">
            <w:pPr>
              <w:spacing w:after="240"/>
              <w:rPr>
                <w:rFonts w:ascii="GHEA Grapalat" w:hAnsi="GHEA Grapalat"/>
                <w:sz w:val="18"/>
                <w:szCs w:val="18"/>
                <w:lang w:val="pt-BR"/>
              </w:rPr>
            </w:pPr>
            <w:r w:rsidRPr="004C1B70">
              <w:rPr>
                <w:rFonts w:ascii="GHEA Grapalat" w:hAnsi="GHEA Grapalat"/>
                <w:sz w:val="18"/>
                <w:szCs w:val="18"/>
                <w:lang w:val="pt-BR"/>
              </w:rPr>
              <w:t>... %</w:t>
            </w:r>
          </w:p>
        </w:tc>
        <w:tc>
          <w:tcPr>
            <w:tcW w:w="974" w:type="dxa"/>
          </w:tcPr>
          <w:p w:rsidR="00053FFB" w:rsidRPr="004C1B70" w:rsidRDefault="00053FFB" w:rsidP="00053FFB">
            <w:pPr>
              <w:spacing w:after="240"/>
              <w:rPr>
                <w:rFonts w:ascii="GHEA Grapalat" w:hAnsi="GHEA Grapalat"/>
                <w:sz w:val="18"/>
                <w:szCs w:val="18"/>
                <w:lang w:val="pt-BR"/>
              </w:rPr>
            </w:pPr>
            <w:r w:rsidRPr="004C1B70">
              <w:rPr>
                <w:rFonts w:ascii="GHEA Grapalat" w:hAnsi="GHEA Grapalat"/>
                <w:sz w:val="18"/>
                <w:szCs w:val="18"/>
                <w:lang w:val="pt-BR"/>
              </w:rPr>
              <w:t>... %</w:t>
            </w:r>
          </w:p>
        </w:tc>
        <w:tc>
          <w:tcPr>
            <w:tcW w:w="687" w:type="dxa"/>
          </w:tcPr>
          <w:p w:rsidR="00053FFB" w:rsidRPr="004C1B70" w:rsidRDefault="00053FFB" w:rsidP="00053FFB">
            <w:pPr>
              <w:spacing w:after="240"/>
              <w:rPr>
                <w:rFonts w:ascii="GHEA Grapalat" w:hAnsi="GHEA Grapalat" w:cs="Arial"/>
                <w:sz w:val="18"/>
                <w:szCs w:val="18"/>
                <w:lang w:val="pt-BR"/>
              </w:rPr>
            </w:pPr>
            <w:r w:rsidRPr="004C1B70">
              <w:rPr>
                <w:rFonts w:ascii="GHEA Grapalat" w:hAnsi="GHEA Grapalat"/>
                <w:sz w:val="18"/>
                <w:szCs w:val="18"/>
                <w:lang w:val="pt-BR"/>
              </w:rPr>
              <w:t>... %</w:t>
            </w:r>
          </w:p>
        </w:tc>
        <w:tc>
          <w:tcPr>
            <w:tcW w:w="833" w:type="dxa"/>
          </w:tcPr>
          <w:p w:rsidR="00053FFB" w:rsidRPr="004C1B70" w:rsidRDefault="00053FFB" w:rsidP="00053FFB">
            <w:pPr>
              <w:spacing w:after="240"/>
              <w:rPr>
                <w:rFonts w:ascii="GHEA Grapalat" w:hAnsi="GHEA Grapalat" w:cs="Arial"/>
                <w:sz w:val="18"/>
                <w:szCs w:val="18"/>
                <w:lang w:val="pt-BR"/>
              </w:rPr>
            </w:pPr>
            <w:r w:rsidRPr="004C1B70">
              <w:rPr>
                <w:rFonts w:ascii="GHEA Grapalat" w:hAnsi="GHEA Grapalat"/>
                <w:sz w:val="18"/>
                <w:szCs w:val="18"/>
                <w:lang w:val="pt-BR"/>
              </w:rPr>
              <w:t>... %</w:t>
            </w:r>
          </w:p>
        </w:tc>
        <w:tc>
          <w:tcPr>
            <w:tcW w:w="533" w:type="dxa"/>
          </w:tcPr>
          <w:p w:rsidR="00053FFB" w:rsidRPr="004C1B70" w:rsidRDefault="00053FFB" w:rsidP="00053FFB">
            <w:pPr>
              <w:spacing w:after="240"/>
              <w:rPr>
                <w:rFonts w:ascii="GHEA Grapalat" w:hAnsi="GHEA Grapalat" w:cs="Arial"/>
                <w:sz w:val="18"/>
                <w:szCs w:val="18"/>
                <w:lang w:val="pt-BR"/>
              </w:rPr>
            </w:pPr>
            <w:r w:rsidRPr="004C1B70">
              <w:rPr>
                <w:rFonts w:ascii="GHEA Grapalat" w:hAnsi="GHEA Grapalat"/>
                <w:sz w:val="18"/>
                <w:szCs w:val="18"/>
                <w:lang w:val="pt-BR"/>
              </w:rPr>
              <w:t>... %</w:t>
            </w:r>
          </w:p>
        </w:tc>
        <w:tc>
          <w:tcPr>
            <w:tcW w:w="604" w:type="dxa"/>
          </w:tcPr>
          <w:p w:rsidR="00053FFB" w:rsidRPr="004C1B70" w:rsidRDefault="00053FFB" w:rsidP="00053FFB">
            <w:pPr>
              <w:spacing w:after="240"/>
              <w:rPr>
                <w:rFonts w:ascii="GHEA Grapalat" w:hAnsi="GHEA Grapalat" w:cs="Arial"/>
                <w:sz w:val="18"/>
                <w:szCs w:val="18"/>
                <w:lang w:val="pt-BR"/>
              </w:rPr>
            </w:pPr>
            <w:r w:rsidRPr="004C1B70">
              <w:rPr>
                <w:rFonts w:ascii="GHEA Grapalat" w:hAnsi="GHEA Grapalat"/>
                <w:sz w:val="18"/>
                <w:szCs w:val="18"/>
                <w:lang w:val="pt-BR"/>
              </w:rPr>
              <w:t>... %</w:t>
            </w:r>
          </w:p>
        </w:tc>
        <w:tc>
          <w:tcPr>
            <w:tcW w:w="694" w:type="dxa"/>
          </w:tcPr>
          <w:p w:rsidR="00053FFB" w:rsidRPr="004C1B70" w:rsidRDefault="00053FFB" w:rsidP="00053FFB">
            <w:pPr>
              <w:spacing w:after="240"/>
              <w:rPr>
                <w:rFonts w:ascii="GHEA Grapalat" w:hAnsi="GHEA Grapalat" w:cs="Arial"/>
                <w:sz w:val="18"/>
                <w:szCs w:val="18"/>
                <w:lang w:val="pt-BR"/>
              </w:rPr>
            </w:pPr>
            <w:r w:rsidRPr="004C1B70">
              <w:rPr>
                <w:rFonts w:ascii="GHEA Grapalat" w:hAnsi="GHEA Grapalat"/>
                <w:sz w:val="18"/>
                <w:szCs w:val="18"/>
                <w:lang w:val="pt-BR"/>
              </w:rPr>
              <w:t>... %</w:t>
            </w:r>
          </w:p>
        </w:tc>
        <w:tc>
          <w:tcPr>
            <w:tcW w:w="817" w:type="dxa"/>
          </w:tcPr>
          <w:p w:rsidR="00053FFB" w:rsidRPr="004C1B70" w:rsidRDefault="00053FFB" w:rsidP="00053FFB">
            <w:pPr>
              <w:spacing w:after="240"/>
              <w:rPr>
                <w:rFonts w:ascii="GHEA Grapalat" w:hAnsi="GHEA Grapalat" w:cs="Arial"/>
                <w:sz w:val="18"/>
                <w:szCs w:val="18"/>
                <w:lang w:val="pt-BR"/>
              </w:rPr>
            </w:pPr>
            <w:r w:rsidRPr="004C1B70">
              <w:rPr>
                <w:rFonts w:ascii="GHEA Grapalat" w:hAnsi="GHEA Grapalat"/>
                <w:sz w:val="18"/>
                <w:szCs w:val="18"/>
                <w:lang w:val="pt-BR"/>
              </w:rPr>
              <w:t>... %</w:t>
            </w:r>
          </w:p>
        </w:tc>
        <w:tc>
          <w:tcPr>
            <w:tcW w:w="866" w:type="dxa"/>
          </w:tcPr>
          <w:p w:rsidR="00053FFB" w:rsidRPr="004C1B70" w:rsidRDefault="00053FFB" w:rsidP="00053FFB">
            <w:pPr>
              <w:spacing w:after="240"/>
              <w:rPr>
                <w:rFonts w:ascii="GHEA Grapalat" w:hAnsi="GHEA Grapalat" w:cs="Arial"/>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w:t>
            </w:r>
          </w:p>
        </w:tc>
        <w:tc>
          <w:tcPr>
            <w:tcW w:w="846" w:type="dxa"/>
          </w:tcPr>
          <w:p w:rsidR="00053FFB" w:rsidRPr="004C1B70" w:rsidRDefault="00053FFB" w:rsidP="00053FFB">
            <w:pPr>
              <w:spacing w:after="240"/>
              <w:rPr>
                <w:rFonts w:ascii="GHEA Grapalat" w:hAnsi="GHEA Grapalat" w:cs="Arial"/>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w:t>
            </w:r>
          </w:p>
        </w:tc>
        <w:tc>
          <w:tcPr>
            <w:tcW w:w="955" w:type="dxa"/>
          </w:tcPr>
          <w:p w:rsidR="00053FFB" w:rsidRPr="004C1B70" w:rsidRDefault="00053FFB" w:rsidP="00053FFB">
            <w:pPr>
              <w:spacing w:after="240"/>
              <w:rPr>
                <w:rFonts w:ascii="GHEA Grapalat" w:hAnsi="GHEA Grapalat" w:cs="Arial"/>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w:t>
            </w:r>
          </w:p>
        </w:tc>
        <w:tc>
          <w:tcPr>
            <w:tcW w:w="848" w:type="dxa"/>
          </w:tcPr>
          <w:p w:rsidR="00053FFB" w:rsidRPr="004C1B70" w:rsidRDefault="00053FFB" w:rsidP="00053FFB">
            <w:pPr>
              <w:spacing w:after="240"/>
              <w:rPr>
                <w:rFonts w:ascii="GHEA Grapalat" w:hAnsi="GHEA Grapalat" w:cs="Arial"/>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w:t>
            </w:r>
          </w:p>
        </w:tc>
        <w:tc>
          <w:tcPr>
            <w:tcW w:w="784" w:type="dxa"/>
          </w:tcPr>
          <w:p w:rsidR="00053FFB" w:rsidRPr="004C1B70" w:rsidRDefault="00053FFB" w:rsidP="00053FFB">
            <w:pPr>
              <w:spacing w:after="240"/>
              <w:rPr>
                <w:rFonts w:ascii="GHEA Grapalat" w:hAnsi="GHEA Grapalat"/>
                <w:b/>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 xml:space="preserve"> %</w:t>
            </w:r>
          </w:p>
        </w:tc>
      </w:tr>
      <w:tr w:rsidR="00053FFB" w:rsidRPr="00B138F3" w:rsidTr="00402136">
        <w:trPr>
          <w:trHeight w:val="404"/>
          <w:jc w:val="center"/>
        </w:trPr>
        <w:tc>
          <w:tcPr>
            <w:tcW w:w="1693" w:type="dxa"/>
          </w:tcPr>
          <w:p w:rsidR="00053FFB" w:rsidRPr="00402136" w:rsidRDefault="00053FFB" w:rsidP="00053FFB">
            <w:pPr>
              <w:rPr>
                <w:rFonts w:ascii="GHEA Grapalat" w:hAnsi="GHEA Grapalat"/>
                <w:sz w:val="18"/>
                <w:szCs w:val="18"/>
              </w:rPr>
            </w:pPr>
            <w:r w:rsidRPr="00402136">
              <w:rPr>
                <w:rFonts w:ascii="GHEA Grapalat" w:hAnsi="GHEA Grapalat"/>
                <w:sz w:val="18"/>
                <w:szCs w:val="18"/>
              </w:rPr>
              <w:t>8</w:t>
            </w:r>
          </w:p>
        </w:tc>
        <w:tc>
          <w:tcPr>
            <w:tcW w:w="2039" w:type="dxa"/>
          </w:tcPr>
          <w:p w:rsidR="00053FFB" w:rsidRPr="00053FFB" w:rsidRDefault="00053FFB" w:rsidP="00053FFB">
            <w:pPr>
              <w:rPr>
                <w:rFonts w:ascii="GHEA Grapalat" w:hAnsi="GHEA Grapalat"/>
                <w:sz w:val="18"/>
                <w:szCs w:val="18"/>
              </w:rPr>
            </w:pPr>
            <w:r w:rsidRPr="00053FFB">
              <w:rPr>
                <w:rFonts w:ascii="GHEA Grapalat" w:hAnsi="GHEA Grapalat"/>
                <w:sz w:val="18"/>
                <w:szCs w:val="18"/>
              </w:rPr>
              <w:t>15851100/1</w:t>
            </w:r>
          </w:p>
        </w:tc>
        <w:tc>
          <w:tcPr>
            <w:tcW w:w="1779" w:type="dxa"/>
          </w:tcPr>
          <w:p w:rsidR="00053FFB" w:rsidRPr="00053FFB" w:rsidRDefault="00053FFB" w:rsidP="00053FFB">
            <w:pPr>
              <w:rPr>
                <w:rFonts w:ascii="GHEA Grapalat" w:hAnsi="GHEA Grapalat"/>
                <w:sz w:val="18"/>
                <w:szCs w:val="18"/>
              </w:rPr>
            </w:pPr>
            <w:r w:rsidRPr="00053FFB">
              <w:rPr>
                <w:rFonts w:ascii="GHEA Grapalat" w:hAnsi="GHEA Grapalat"/>
                <w:sz w:val="18"/>
                <w:szCs w:val="18"/>
              </w:rPr>
              <w:t>Макароны</w:t>
            </w:r>
          </w:p>
        </w:tc>
        <w:tc>
          <w:tcPr>
            <w:tcW w:w="953" w:type="dxa"/>
          </w:tcPr>
          <w:p w:rsidR="00053FFB" w:rsidRPr="004C1B70" w:rsidRDefault="00053FFB" w:rsidP="00053FFB">
            <w:pPr>
              <w:spacing w:after="240"/>
              <w:rPr>
                <w:rFonts w:ascii="GHEA Grapalat" w:hAnsi="GHEA Grapalat"/>
                <w:sz w:val="18"/>
                <w:szCs w:val="18"/>
                <w:lang w:val="pt-BR"/>
              </w:rPr>
            </w:pPr>
            <w:r w:rsidRPr="004C1B70">
              <w:rPr>
                <w:rFonts w:ascii="GHEA Grapalat" w:hAnsi="GHEA Grapalat"/>
                <w:sz w:val="18"/>
                <w:szCs w:val="18"/>
                <w:lang w:val="pt-BR"/>
              </w:rPr>
              <w:t>... %</w:t>
            </w:r>
          </w:p>
        </w:tc>
        <w:tc>
          <w:tcPr>
            <w:tcW w:w="974" w:type="dxa"/>
          </w:tcPr>
          <w:p w:rsidR="00053FFB" w:rsidRPr="004C1B70" w:rsidRDefault="00053FFB" w:rsidP="00053FFB">
            <w:pPr>
              <w:spacing w:after="240"/>
              <w:rPr>
                <w:rFonts w:ascii="GHEA Grapalat" w:hAnsi="GHEA Grapalat"/>
                <w:sz w:val="18"/>
                <w:szCs w:val="18"/>
                <w:lang w:val="pt-BR"/>
              </w:rPr>
            </w:pPr>
            <w:r w:rsidRPr="004C1B70">
              <w:rPr>
                <w:rFonts w:ascii="GHEA Grapalat" w:hAnsi="GHEA Grapalat"/>
                <w:sz w:val="18"/>
                <w:szCs w:val="18"/>
                <w:lang w:val="pt-BR"/>
              </w:rPr>
              <w:t>... %</w:t>
            </w:r>
          </w:p>
        </w:tc>
        <w:tc>
          <w:tcPr>
            <w:tcW w:w="687" w:type="dxa"/>
          </w:tcPr>
          <w:p w:rsidR="00053FFB" w:rsidRPr="004C1B70" w:rsidRDefault="00053FFB" w:rsidP="00053FFB">
            <w:pPr>
              <w:spacing w:after="240"/>
              <w:rPr>
                <w:rFonts w:ascii="GHEA Grapalat" w:hAnsi="GHEA Grapalat" w:cs="Arial"/>
                <w:sz w:val="18"/>
                <w:szCs w:val="18"/>
                <w:lang w:val="pt-BR"/>
              </w:rPr>
            </w:pPr>
            <w:r w:rsidRPr="004C1B70">
              <w:rPr>
                <w:rFonts w:ascii="GHEA Grapalat" w:hAnsi="GHEA Grapalat"/>
                <w:sz w:val="18"/>
                <w:szCs w:val="18"/>
                <w:lang w:val="pt-BR"/>
              </w:rPr>
              <w:t>... %</w:t>
            </w:r>
          </w:p>
        </w:tc>
        <w:tc>
          <w:tcPr>
            <w:tcW w:w="833" w:type="dxa"/>
          </w:tcPr>
          <w:p w:rsidR="00053FFB" w:rsidRPr="004C1B70" w:rsidRDefault="00053FFB" w:rsidP="00053FFB">
            <w:pPr>
              <w:spacing w:after="240"/>
              <w:rPr>
                <w:rFonts w:ascii="GHEA Grapalat" w:hAnsi="GHEA Grapalat" w:cs="Arial"/>
                <w:sz w:val="18"/>
                <w:szCs w:val="18"/>
                <w:lang w:val="pt-BR"/>
              </w:rPr>
            </w:pPr>
            <w:r w:rsidRPr="004C1B70">
              <w:rPr>
                <w:rFonts w:ascii="GHEA Grapalat" w:hAnsi="GHEA Grapalat"/>
                <w:sz w:val="18"/>
                <w:szCs w:val="18"/>
                <w:lang w:val="pt-BR"/>
              </w:rPr>
              <w:t>... %</w:t>
            </w:r>
          </w:p>
        </w:tc>
        <w:tc>
          <w:tcPr>
            <w:tcW w:w="533" w:type="dxa"/>
          </w:tcPr>
          <w:p w:rsidR="00053FFB" w:rsidRPr="004C1B70" w:rsidRDefault="00053FFB" w:rsidP="00053FFB">
            <w:pPr>
              <w:spacing w:after="240"/>
              <w:rPr>
                <w:rFonts w:ascii="GHEA Grapalat" w:hAnsi="GHEA Grapalat" w:cs="Arial"/>
                <w:sz w:val="18"/>
                <w:szCs w:val="18"/>
                <w:lang w:val="pt-BR"/>
              </w:rPr>
            </w:pPr>
            <w:r w:rsidRPr="004C1B70">
              <w:rPr>
                <w:rFonts w:ascii="GHEA Grapalat" w:hAnsi="GHEA Grapalat"/>
                <w:sz w:val="18"/>
                <w:szCs w:val="18"/>
                <w:lang w:val="pt-BR"/>
              </w:rPr>
              <w:t>... %</w:t>
            </w:r>
          </w:p>
        </w:tc>
        <w:tc>
          <w:tcPr>
            <w:tcW w:w="604" w:type="dxa"/>
          </w:tcPr>
          <w:p w:rsidR="00053FFB" w:rsidRPr="004C1B70" w:rsidRDefault="00053FFB" w:rsidP="00053FFB">
            <w:pPr>
              <w:spacing w:after="240"/>
              <w:rPr>
                <w:rFonts w:ascii="GHEA Grapalat" w:hAnsi="GHEA Grapalat" w:cs="Arial"/>
                <w:sz w:val="18"/>
                <w:szCs w:val="18"/>
                <w:lang w:val="pt-BR"/>
              </w:rPr>
            </w:pPr>
            <w:r w:rsidRPr="004C1B70">
              <w:rPr>
                <w:rFonts w:ascii="GHEA Grapalat" w:hAnsi="GHEA Grapalat"/>
                <w:sz w:val="18"/>
                <w:szCs w:val="18"/>
                <w:lang w:val="pt-BR"/>
              </w:rPr>
              <w:t>... %</w:t>
            </w:r>
          </w:p>
        </w:tc>
        <w:tc>
          <w:tcPr>
            <w:tcW w:w="694" w:type="dxa"/>
          </w:tcPr>
          <w:p w:rsidR="00053FFB" w:rsidRPr="004C1B70" w:rsidRDefault="00053FFB" w:rsidP="00053FFB">
            <w:pPr>
              <w:spacing w:after="240"/>
              <w:rPr>
                <w:rFonts w:ascii="GHEA Grapalat" w:hAnsi="GHEA Grapalat" w:cs="Arial"/>
                <w:sz w:val="18"/>
                <w:szCs w:val="18"/>
                <w:lang w:val="pt-BR"/>
              </w:rPr>
            </w:pPr>
            <w:r w:rsidRPr="004C1B70">
              <w:rPr>
                <w:rFonts w:ascii="GHEA Grapalat" w:hAnsi="GHEA Grapalat"/>
                <w:sz w:val="18"/>
                <w:szCs w:val="18"/>
                <w:lang w:val="pt-BR"/>
              </w:rPr>
              <w:t>... %</w:t>
            </w:r>
          </w:p>
        </w:tc>
        <w:tc>
          <w:tcPr>
            <w:tcW w:w="817" w:type="dxa"/>
          </w:tcPr>
          <w:p w:rsidR="00053FFB" w:rsidRPr="004C1B70" w:rsidRDefault="00053FFB" w:rsidP="00053FFB">
            <w:pPr>
              <w:spacing w:after="240"/>
              <w:rPr>
                <w:rFonts w:ascii="GHEA Grapalat" w:hAnsi="GHEA Grapalat" w:cs="Arial"/>
                <w:sz w:val="18"/>
                <w:szCs w:val="18"/>
                <w:lang w:val="pt-BR"/>
              </w:rPr>
            </w:pPr>
            <w:r w:rsidRPr="004C1B70">
              <w:rPr>
                <w:rFonts w:ascii="GHEA Grapalat" w:hAnsi="GHEA Grapalat"/>
                <w:sz w:val="18"/>
                <w:szCs w:val="18"/>
                <w:lang w:val="pt-BR"/>
              </w:rPr>
              <w:t>... %</w:t>
            </w:r>
          </w:p>
        </w:tc>
        <w:tc>
          <w:tcPr>
            <w:tcW w:w="866" w:type="dxa"/>
          </w:tcPr>
          <w:p w:rsidR="00053FFB" w:rsidRPr="004C1B70" w:rsidRDefault="00053FFB" w:rsidP="00053FFB">
            <w:pPr>
              <w:spacing w:after="240"/>
              <w:rPr>
                <w:rFonts w:ascii="GHEA Grapalat" w:hAnsi="GHEA Grapalat" w:cs="Arial"/>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w:t>
            </w:r>
          </w:p>
        </w:tc>
        <w:tc>
          <w:tcPr>
            <w:tcW w:w="846" w:type="dxa"/>
          </w:tcPr>
          <w:p w:rsidR="00053FFB" w:rsidRPr="004C1B70" w:rsidRDefault="00053FFB" w:rsidP="00053FFB">
            <w:pPr>
              <w:spacing w:after="240"/>
              <w:rPr>
                <w:rFonts w:ascii="GHEA Grapalat" w:hAnsi="GHEA Grapalat" w:cs="Arial"/>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w:t>
            </w:r>
          </w:p>
        </w:tc>
        <w:tc>
          <w:tcPr>
            <w:tcW w:w="955" w:type="dxa"/>
          </w:tcPr>
          <w:p w:rsidR="00053FFB" w:rsidRPr="004C1B70" w:rsidRDefault="00053FFB" w:rsidP="00053FFB">
            <w:pPr>
              <w:spacing w:after="240"/>
              <w:rPr>
                <w:rFonts w:ascii="GHEA Grapalat" w:hAnsi="GHEA Grapalat" w:cs="Arial"/>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w:t>
            </w:r>
          </w:p>
        </w:tc>
        <w:tc>
          <w:tcPr>
            <w:tcW w:w="848" w:type="dxa"/>
          </w:tcPr>
          <w:p w:rsidR="00053FFB" w:rsidRPr="004C1B70" w:rsidRDefault="00053FFB" w:rsidP="00053FFB">
            <w:pPr>
              <w:spacing w:after="240"/>
              <w:rPr>
                <w:rFonts w:ascii="GHEA Grapalat" w:hAnsi="GHEA Grapalat" w:cs="Arial"/>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w:t>
            </w:r>
          </w:p>
        </w:tc>
        <w:tc>
          <w:tcPr>
            <w:tcW w:w="784" w:type="dxa"/>
          </w:tcPr>
          <w:p w:rsidR="00053FFB" w:rsidRPr="004C1B70" w:rsidRDefault="00053FFB" w:rsidP="00053FFB">
            <w:pPr>
              <w:spacing w:after="240"/>
              <w:rPr>
                <w:rFonts w:ascii="GHEA Grapalat" w:hAnsi="GHEA Grapalat"/>
                <w:b/>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 xml:space="preserve"> %</w:t>
            </w:r>
          </w:p>
        </w:tc>
      </w:tr>
      <w:tr w:rsidR="00053FFB" w:rsidRPr="00B138F3" w:rsidTr="00402136">
        <w:trPr>
          <w:trHeight w:val="404"/>
          <w:jc w:val="center"/>
        </w:trPr>
        <w:tc>
          <w:tcPr>
            <w:tcW w:w="1693" w:type="dxa"/>
          </w:tcPr>
          <w:p w:rsidR="00053FFB" w:rsidRPr="00402136" w:rsidRDefault="00053FFB" w:rsidP="00053FFB">
            <w:pPr>
              <w:rPr>
                <w:rFonts w:ascii="GHEA Grapalat" w:hAnsi="GHEA Grapalat"/>
                <w:sz w:val="18"/>
                <w:szCs w:val="18"/>
              </w:rPr>
            </w:pPr>
            <w:r w:rsidRPr="00402136">
              <w:rPr>
                <w:rFonts w:ascii="GHEA Grapalat" w:hAnsi="GHEA Grapalat"/>
                <w:sz w:val="18"/>
                <w:szCs w:val="18"/>
              </w:rPr>
              <w:t>9</w:t>
            </w:r>
          </w:p>
        </w:tc>
        <w:tc>
          <w:tcPr>
            <w:tcW w:w="2039" w:type="dxa"/>
          </w:tcPr>
          <w:p w:rsidR="00053FFB" w:rsidRPr="00053FFB" w:rsidRDefault="00053FFB" w:rsidP="00053FFB">
            <w:pPr>
              <w:rPr>
                <w:rFonts w:ascii="GHEA Grapalat" w:hAnsi="GHEA Grapalat"/>
                <w:sz w:val="18"/>
                <w:szCs w:val="18"/>
              </w:rPr>
            </w:pPr>
            <w:r w:rsidRPr="00053FFB">
              <w:rPr>
                <w:rFonts w:ascii="GHEA Grapalat" w:hAnsi="GHEA Grapalat"/>
                <w:sz w:val="18"/>
                <w:szCs w:val="18"/>
              </w:rPr>
              <w:t>15612180/1</w:t>
            </w:r>
          </w:p>
        </w:tc>
        <w:tc>
          <w:tcPr>
            <w:tcW w:w="1779" w:type="dxa"/>
          </w:tcPr>
          <w:p w:rsidR="00053FFB" w:rsidRPr="00053FFB" w:rsidRDefault="00053FFB" w:rsidP="00053FFB">
            <w:pPr>
              <w:rPr>
                <w:rFonts w:ascii="GHEA Grapalat" w:hAnsi="GHEA Grapalat"/>
                <w:sz w:val="18"/>
                <w:szCs w:val="18"/>
              </w:rPr>
            </w:pPr>
            <w:r w:rsidRPr="00053FFB">
              <w:rPr>
                <w:rFonts w:ascii="GHEA Grapalat" w:hAnsi="GHEA Grapalat"/>
                <w:sz w:val="18"/>
                <w:szCs w:val="18"/>
              </w:rPr>
              <w:t>Мука пшеничная высшего сорта</w:t>
            </w:r>
          </w:p>
        </w:tc>
        <w:tc>
          <w:tcPr>
            <w:tcW w:w="953" w:type="dxa"/>
          </w:tcPr>
          <w:p w:rsidR="00053FFB" w:rsidRPr="004C1B70" w:rsidRDefault="00053FFB" w:rsidP="00053FFB">
            <w:pPr>
              <w:spacing w:after="240"/>
              <w:rPr>
                <w:rFonts w:ascii="GHEA Grapalat" w:hAnsi="GHEA Grapalat"/>
                <w:sz w:val="18"/>
                <w:szCs w:val="18"/>
                <w:lang w:val="pt-BR"/>
              </w:rPr>
            </w:pPr>
            <w:r w:rsidRPr="004C1B70">
              <w:rPr>
                <w:rFonts w:ascii="GHEA Grapalat" w:hAnsi="GHEA Grapalat"/>
                <w:sz w:val="18"/>
                <w:szCs w:val="18"/>
                <w:lang w:val="pt-BR"/>
              </w:rPr>
              <w:t>... %</w:t>
            </w:r>
          </w:p>
        </w:tc>
        <w:tc>
          <w:tcPr>
            <w:tcW w:w="974" w:type="dxa"/>
          </w:tcPr>
          <w:p w:rsidR="00053FFB" w:rsidRPr="004C1B70" w:rsidRDefault="00053FFB" w:rsidP="00053FFB">
            <w:pPr>
              <w:spacing w:after="240"/>
              <w:rPr>
                <w:rFonts w:ascii="GHEA Grapalat" w:hAnsi="GHEA Grapalat"/>
                <w:sz w:val="18"/>
                <w:szCs w:val="18"/>
                <w:lang w:val="pt-BR"/>
              </w:rPr>
            </w:pPr>
            <w:r w:rsidRPr="004C1B70">
              <w:rPr>
                <w:rFonts w:ascii="GHEA Grapalat" w:hAnsi="GHEA Grapalat"/>
                <w:sz w:val="18"/>
                <w:szCs w:val="18"/>
                <w:lang w:val="pt-BR"/>
              </w:rPr>
              <w:t>... %</w:t>
            </w:r>
          </w:p>
        </w:tc>
        <w:tc>
          <w:tcPr>
            <w:tcW w:w="687" w:type="dxa"/>
          </w:tcPr>
          <w:p w:rsidR="00053FFB" w:rsidRPr="004C1B70" w:rsidRDefault="00053FFB" w:rsidP="00053FFB">
            <w:pPr>
              <w:spacing w:after="240"/>
              <w:rPr>
                <w:rFonts w:ascii="GHEA Grapalat" w:hAnsi="GHEA Grapalat" w:cs="Arial"/>
                <w:sz w:val="18"/>
                <w:szCs w:val="18"/>
                <w:lang w:val="pt-BR"/>
              </w:rPr>
            </w:pPr>
            <w:r w:rsidRPr="004C1B70">
              <w:rPr>
                <w:rFonts w:ascii="GHEA Grapalat" w:hAnsi="GHEA Grapalat"/>
                <w:sz w:val="18"/>
                <w:szCs w:val="18"/>
                <w:lang w:val="pt-BR"/>
              </w:rPr>
              <w:t>... %</w:t>
            </w:r>
          </w:p>
        </w:tc>
        <w:tc>
          <w:tcPr>
            <w:tcW w:w="833" w:type="dxa"/>
          </w:tcPr>
          <w:p w:rsidR="00053FFB" w:rsidRPr="004C1B70" w:rsidRDefault="00053FFB" w:rsidP="00053FFB">
            <w:pPr>
              <w:spacing w:after="240"/>
              <w:rPr>
                <w:rFonts w:ascii="GHEA Grapalat" w:hAnsi="GHEA Grapalat" w:cs="Arial"/>
                <w:sz w:val="18"/>
                <w:szCs w:val="18"/>
                <w:lang w:val="pt-BR"/>
              </w:rPr>
            </w:pPr>
            <w:r w:rsidRPr="004C1B70">
              <w:rPr>
                <w:rFonts w:ascii="GHEA Grapalat" w:hAnsi="GHEA Grapalat"/>
                <w:sz w:val="18"/>
                <w:szCs w:val="18"/>
                <w:lang w:val="pt-BR"/>
              </w:rPr>
              <w:t>... %</w:t>
            </w:r>
          </w:p>
        </w:tc>
        <w:tc>
          <w:tcPr>
            <w:tcW w:w="533" w:type="dxa"/>
          </w:tcPr>
          <w:p w:rsidR="00053FFB" w:rsidRPr="004C1B70" w:rsidRDefault="00053FFB" w:rsidP="00053FFB">
            <w:pPr>
              <w:spacing w:after="240"/>
              <w:rPr>
                <w:rFonts w:ascii="GHEA Grapalat" w:hAnsi="GHEA Grapalat" w:cs="Arial"/>
                <w:sz w:val="18"/>
                <w:szCs w:val="18"/>
                <w:lang w:val="pt-BR"/>
              </w:rPr>
            </w:pPr>
            <w:r w:rsidRPr="004C1B70">
              <w:rPr>
                <w:rFonts w:ascii="GHEA Grapalat" w:hAnsi="GHEA Grapalat"/>
                <w:sz w:val="18"/>
                <w:szCs w:val="18"/>
                <w:lang w:val="pt-BR"/>
              </w:rPr>
              <w:t>... %</w:t>
            </w:r>
          </w:p>
        </w:tc>
        <w:tc>
          <w:tcPr>
            <w:tcW w:w="604" w:type="dxa"/>
          </w:tcPr>
          <w:p w:rsidR="00053FFB" w:rsidRPr="004C1B70" w:rsidRDefault="00053FFB" w:rsidP="00053FFB">
            <w:pPr>
              <w:spacing w:after="240"/>
              <w:rPr>
                <w:rFonts w:ascii="GHEA Grapalat" w:hAnsi="GHEA Grapalat" w:cs="Arial"/>
                <w:sz w:val="18"/>
                <w:szCs w:val="18"/>
                <w:lang w:val="pt-BR"/>
              </w:rPr>
            </w:pPr>
            <w:r w:rsidRPr="004C1B70">
              <w:rPr>
                <w:rFonts w:ascii="GHEA Grapalat" w:hAnsi="GHEA Grapalat"/>
                <w:sz w:val="18"/>
                <w:szCs w:val="18"/>
                <w:lang w:val="pt-BR"/>
              </w:rPr>
              <w:t>... %</w:t>
            </w:r>
          </w:p>
        </w:tc>
        <w:tc>
          <w:tcPr>
            <w:tcW w:w="694" w:type="dxa"/>
          </w:tcPr>
          <w:p w:rsidR="00053FFB" w:rsidRPr="004C1B70" w:rsidRDefault="00053FFB" w:rsidP="00053FFB">
            <w:pPr>
              <w:spacing w:after="240"/>
              <w:rPr>
                <w:rFonts w:ascii="GHEA Grapalat" w:hAnsi="GHEA Grapalat" w:cs="Arial"/>
                <w:sz w:val="18"/>
                <w:szCs w:val="18"/>
                <w:lang w:val="pt-BR"/>
              </w:rPr>
            </w:pPr>
            <w:r w:rsidRPr="004C1B70">
              <w:rPr>
                <w:rFonts w:ascii="GHEA Grapalat" w:hAnsi="GHEA Grapalat"/>
                <w:sz w:val="18"/>
                <w:szCs w:val="18"/>
                <w:lang w:val="pt-BR"/>
              </w:rPr>
              <w:t>... %</w:t>
            </w:r>
          </w:p>
        </w:tc>
        <w:tc>
          <w:tcPr>
            <w:tcW w:w="817" w:type="dxa"/>
          </w:tcPr>
          <w:p w:rsidR="00053FFB" w:rsidRPr="004C1B70" w:rsidRDefault="00053FFB" w:rsidP="00053FFB">
            <w:pPr>
              <w:spacing w:after="240"/>
              <w:rPr>
                <w:rFonts w:ascii="GHEA Grapalat" w:hAnsi="GHEA Grapalat" w:cs="Arial"/>
                <w:sz w:val="18"/>
                <w:szCs w:val="18"/>
                <w:lang w:val="pt-BR"/>
              </w:rPr>
            </w:pPr>
            <w:r w:rsidRPr="004C1B70">
              <w:rPr>
                <w:rFonts w:ascii="GHEA Grapalat" w:hAnsi="GHEA Grapalat"/>
                <w:sz w:val="18"/>
                <w:szCs w:val="18"/>
                <w:lang w:val="pt-BR"/>
              </w:rPr>
              <w:t>... %</w:t>
            </w:r>
          </w:p>
        </w:tc>
        <w:tc>
          <w:tcPr>
            <w:tcW w:w="866" w:type="dxa"/>
          </w:tcPr>
          <w:p w:rsidR="00053FFB" w:rsidRPr="004C1B70" w:rsidRDefault="00053FFB" w:rsidP="00053FFB">
            <w:pPr>
              <w:spacing w:after="240"/>
              <w:rPr>
                <w:rFonts w:ascii="GHEA Grapalat" w:hAnsi="GHEA Grapalat" w:cs="Arial"/>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w:t>
            </w:r>
          </w:p>
        </w:tc>
        <w:tc>
          <w:tcPr>
            <w:tcW w:w="846" w:type="dxa"/>
          </w:tcPr>
          <w:p w:rsidR="00053FFB" w:rsidRPr="004C1B70" w:rsidRDefault="00053FFB" w:rsidP="00053FFB">
            <w:pPr>
              <w:spacing w:after="240"/>
              <w:rPr>
                <w:rFonts w:ascii="GHEA Grapalat" w:hAnsi="GHEA Grapalat" w:cs="Arial"/>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w:t>
            </w:r>
          </w:p>
        </w:tc>
        <w:tc>
          <w:tcPr>
            <w:tcW w:w="955" w:type="dxa"/>
          </w:tcPr>
          <w:p w:rsidR="00053FFB" w:rsidRPr="004C1B70" w:rsidRDefault="00053FFB" w:rsidP="00053FFB">
            <w:pPr>
              <w:spacing w:after="240"/>
              <w:rPr>
                <w:rFonts w:ascii="GHEA Grapalat" w:hAnsi="GHEA Grapalat" w:cs="Arial"/>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w:t>
            </w:r>
          </w:p>
        </w:tc>
        <w:tc>
          <w:tcPr>
            <w:tcW w:w="848" w:type="dxa"/>
          </w:tcPr>
          <w:p w:rsidR="00053FFB" w:rsidRPr="004C1B70" w:rsidRDefault="00053FFB" w:rsidP="00053FFB">
            <w:pPr>
              <w:spacing w:after="240"/>
              <w:rPr>
                <w:rFonts w:ascii="GHEA Grapalat" w:hAnsi="GHEA Grapalat" w:cs="Arial"/>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w:t>
            </w:r>
          </w:p>
        </w:tc>
        <w:tc>
          <w:tcPr>
            <w:tcW w:w="784" w:type="dxa"/>
          </w:tcPr>
          <w:p w:rsidR="00053FFB" w:rsidRPr="004C1B70" w:rsidRDefault="00053FFB" w:rsidP="00053FFB">
            <w:pPr>
              <w:spacing w:after="240"/>
              <w:rPr>
                <w:rFonts w:ascii="GHEA Grapalat" w:hAnsi="GHEA Grapalat"/>
                <w:b/>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 xml:space="preserve"> %</w:t>
            </w:r>
          </w:p>
        </w:tc>
      </w:tr>
      <w:tr w:rsidR="00053FFB" w:rsidRPr="00B138F3" w:rsidTr="00402136">
        <w:trPr>
          <w:trHeight w:val="404"/>
          <w:jc w:val="center"/>
        </w:trPr>
        <w:tc>
          <w:tcPr>
            <w:tcW w:w="1693" w:type="dxa"/>
          </w:tcPr>
          <w:p w:rsidR="00053FFB" w:rsidRPr="00402136" w:rsidRDefault="00053FFB" w:rsidP="00053FFB">
            <w:pPr>
              <w:rPr>
                <w:rFonts w:ascii="GHEA Grapalat" w:hAnsi="GHEA Grapalat"/>
                <w:sz w:val="18"/>
                <w:szCs w:val="18"/>
              </w:rPr>
            </w:pPr>
            <w:r w:rsidRPr="00402136">
              <w:rPr>
                <w:rFonts w:ascii="GHEA Grapalat" w:hAnsi="GHEA Grapalat"/>
                <w:sz w:val="18"/>
                <w:szCs w:val="18"/>
              </w:rPr>
              <w:t>10</w:t>
            </w:r>
          </w:p>
        </w:tc>
        <w:tc>
          <w:tcPr>
            <w:tcW w:w="2039" w:type="dxa"/>
          </w:tcPr>
          <w:p w:rsidR="00053FFB" w:rsidRPr="00053FFB" w:rsidRDefault="00053FFB" w:rsidP="00053FFB">
            <w:pPr>
              <w:rPr>
                <w:rFonts w:ascii="GHEA Grapalat" w:hAnsi="GHEA Grapalat"/>
                <w:sz w:val="18"/>
                <w:szCs w:val="18"/>
              </w:rPr>
            </w:pPr>
            <w:r w:rsidRPr="00053FFB">
              <w:rPr>
                <w:rFonts w:ascii="GHEA Grapalat" w:hAnsi="GHEA Grapalat"/>
                <w:sz w:val="18"/>
                <w:szCs w:val="18"/>
              </w:rPr>
              <w:t>15821500</w:t>
            </w:r>
            <w:r w:rsidRPr="00053FFB">
              <w:rPr>
                <w:rFonts w:ascii="GHEA Grapalat" w:hAnsi="GHEA Grapalat"/>
                <w:sz w:val="18"/>
                <w:szCs w:val="18"/>
                <w:lang w:val="hy-AM"/>
              </w:rPr>
              <w:t>/</w:t>
            </w:r>
            <w:r w:rsidRPr="00053FFB">
              <w:rPr>
                <w:rFonts w:ascii="GHEA Grapalat" w:hAnsi="GHEA Grapalat"/>
                <w:sz w:val="18"/>
                <w:szCs w:val="18"/>
              </w:rPr>
              <w:t>3</w:t>
            </w:r>
          </w:p>
        </w:tc>
        <w:tc>
          <w:tcPr>
            <w:tcW w:w="1779" w:type="dxa"/>
          </w:tcPr>
          <w:p w:rsidR="00053FFB" w:rsidRPr="00053FFB" w:rsidRDefault="00053FFB" w:rsidP="00053FFB">
            <w:pPr>
              <w:rPr>
                <w:rFonts w:ascii="GHEA Grapalat" w:hAnsi="GHEA Grapalat"/>
                <w:sz w:val="18"/>
                <w:szCs w:val="18"/>
              </w:rPr>
            </w:pPr>
            <w:r w:rsidRPr="00053FFB">
              <w:rPr>
                <w:rFonts w:ascii="GHEA Grapalat" w:hAnsi="GHEA Grapalat"/>
                <w:sz w:val="18"/>
                <w:szCs w:val="18"/>
              </w:rPr>
              <w:t>Печенье /Вафельное с масляной начинкой/</w:t>
            </w:r>
          </w:p>
        </w:tc>
        <w:tc>
          <w:tcPr>
            <w:tcW w:w="953" w:type="dxa"/>
          </w:tcPr>
          <w:p w:rsidR="00053FFB" w:rsidRPr="004C1B70" w:rsidRDefault="00053FFB" w:rsidP="00053FFB">
            <w:pPr>
              <w:spacing w:after="240"/>
              <w:rPr>
                <w:rFonts w:ascii="GHEA Grapalat" w:hAnsi="GHEA Grapalat"/>
                <w:sz w:val="18"/>
                <w:szCs w:val="18"/>
                <w:lang w:val="pt-BR"/>
              </w:rPr>
            </w:pPr>
            <w:r w:rsidRPr="004C1B70">
              <w:rPr>
                <w:rFonts w:ascii="GHEA Grapalat" w:hAnsi="GHEA Grapalat"/>
                <w:sz w:val="18"/>
                <w:szCs w:val="18"/>
                <w:lang w:val="pt-BR"/>
              </w:rPr>
              <w:t>... %</w:t>
            </w:r>
          </w:p>
        </w:tc>
        <w:tc>
          <w:tcPr>
            <w:tcW w:w="974" w:type="dxa"/>
          </w:tcPr>
          <w:p w:rsidR="00053FFB" w:rsidRPr="004C1B70" w:rsidRDefault="00053FFB" w:rsidP="00053FFB">
            <w:pPr>
              <w:spacing w:after="240"/>
              <w:rPr>
                <w:rFonts w:ascii="GHEA Grapalat" w:hAnsi="GHEA Grapalat"/>
                <w:sz w:val="18"/>
                <w:szCs w:val="18"/>
                <w:lang w:val="pt-BR"/>
              </w:rPr>
            </w:pPr>
            <w:r w:rsidRPr="004C1B70">
              <w:rPr>
                <w:rFonts w:ascii="GHEA Grapalat" w:hAnsi="GHEA Grapalat"/>
                <w:sz w:val="18"/>
                <w:szCs w:val="18"/>
                <w:lang w:val="pt-BR"/>
              </w:rPr>
              <w:t>... %</w:t>
            </w:r>
          </w:p>
        </w:tc>
        <w:tc>
          <w:tcPr>
            <w:tcW w:w="687" w:type="dxa"/>
          </w:tcPr>
          <w:p w:rsidR="00053FFB" w:rsidRPr="004C1B70" w:rsidRDefault="00053FFB" w:rsidP="00053FFB">
            <w:pPr>
              <w:spacing w:after="240"/>
              <w:rPr>
                <w:rFonts w:ascii="GHEA Grapalat" w:hAnsi="GHEA Grapalat" w:cs="Arial"/>
                <w:sz w:val="18"/>
                <w:szCs w:val="18"/>
                <w:lang w:val="pt-BR"/>
              </w:rPr>
            </w:pPr>
            <w:r w:rsidRPr="004C1B70">
              <w:rPr>
                <w:rFonts w:ascii="GHEA Grapalat" w:hAnsi="GHEA Grapalat"/>
                <w:sz w:val="18"/>
                <w:szCs w:val="18"/>
                <w:lang w:val="pt-BR"/>
              </w:rPr>
              <w:t>... %</w:t>
            </w:r>
          </w:p>
        </w:tc>
        <w:tc>
          <w:tcPr>
            <w:tcW w:w="833" w:type="dxa"/>
          </w:tcPr>
          <w:p w:rsidR="00053FFB" w:rsidRPr="004C1B70" w:rsidRDefault="00053FFB" w:rsidP="00053FFB">
            <w:pPr>
              <w:spacing w:after="240"/>
              <w:rPr>
                <w:rFonts w:ascii="GHEA Grapalat" w:hAnsi="GHEA Grapalat" w:cs="Arial"/>
                <w:sz w:val="18"/>
                <w:szCs w:val="18"/>
                <w:lang w:val="pt-BR"/>
              </w:rPr>
            </w:pPr>
            <w:r w:rsidRPr="004C1B70">
              <w:rPr>
                <w:rFonts w:ascii="GHEA Grapalat" w:hAnsi="GHEA Grapalat"/>
                <w:sz w:val="18"/>
                <w:szCs w:val="18"/>
                <w:lang w:val="pt-BR"/>
              </w:rPr>
              <w:t>... %</w:t>
            </w:r>
          </w:p>
        </w:tc>
        <w:tc>
          <w:tcPr>
            <w:tcW w:w="533" w:type="dxa"/>
          </w:tcPr>
          <w:p w:rsidR="00053FFB" w:rsidRPr="004C1B70" w:rsidRDefault="00053FFB" w:rsidP="00053FFB">
            <w:pPr>
              <w:spacing w:after="240"/>
              <w:rPr>
                <w:rFonts w:ascii="GHEA Grapalat" w:hAnsi="GHEA Grapalat" w:cs="Arial"/>
                <w:sz w:val="18"/>
                <w:szCs w:val="18"/>
                <w:lang w:val="pt-BR"/>
              </w:rPr>
            </w:pPr>
            <w:r w:rsidRPr="004C1B70">
              <w:rPr>
                <w:rFonts w:ascii="GHEA Grapalat" w:hAnsi="GHEA Grapalat"/>
                <w:sz w:val="18"/>
                <w:szCs w:val="18"/>
                <w:lang w:val="pt-BR"/>
              </w:rPr>
              <w:t>... %</w:t>
            </w:r>
          </w:p>
        </w:tc>
        <w:tc>
          <w:tcPr>
            <w:tcW w:w="604" w:type="dxa"/>
          </w:tcPr>
          <w:p w:rsidR="00053FFB" w:rsidRPr="004C1B70" w:rsidRDefault="00053FFB" w:rsidP="00053FFB">
            <w:pPr>
              <w:spacing w:after="240"/>
              <w:rPr>
                <w:rFonts w:ascii="GHEA Grapalat" w:hAnsi="GHEA Grapalat" w:cs="Arial"/>
                <w:sz w:val="18"/>
                <w:szCs w:val="18"/>
                <w:lang w:val="pt-BR"/>
              </w:rPr>
            </w:pPr>
            <w:r w:rsidRPr="004C1B70">
              <w:rPr>
                <w:rFonts w:ascii="GHEA Grapalat" w:hAnsi="GHEA Grapalat"/>
                <w:sz w:val="18"/>
                <w:szCs w:val="18"/>
                <w:lang w:val="pt-BR"/>
              </w:rPr>
              <w:t>... %</w:t>
            </w:r>
          </w:p>
        </w:tc>
        <w:tc>
          <w:tcPr>
            <w:tcW w:w="694" w:type="dxa"/>
          </w:tcPr>
          <w:p w:rsidR="00053FFB" w:rsidRPr="004C1B70" w:rsidRDefault="00053FFB" w:rsidP="00053FFB">
            <w:pPr>
              <w:spacing w:after="240"/>
              <w:rPr>
                <w:rFonts w:ascii="GHEA Grapalat" w:hAnsi="GHEA Grapalat" w:cs="Arial"/>
                <w:sz w:val="18"/>
                <w:szCs w:val="18"/>
                <w:lang w:val="pt-BR"/>
              </w:rPr>
            </w:pPr>
            <w:r w:rsidRPr="004C1B70">
              <w:rPr>
                <w:rFonts w:ascii="GHEA Grapalat" w:hAnsi="GHEA Grapalat"/>
                <w:sz w:val="18"/>
                <w:szCs w:val="18"/>
                <w:lang w:val="pt-BR"/>
              </w:rPr>
              <w:t>... %</w:t>
            </w:r>
          </w:p>
        </w:tc>
        <w:tc>
          <w:tcPr>
            <w:tcW w:w="817" w:type="dxa"/>
          </w:tcPr>
          <w:p w:rsidR="00053FFB" w:rsidRPr="004C1B70" w:rsidRDefault="00053FFB" w:rsidP="00053FFB">
            <w:pPr>
              <w:spacing w:after="240"/>
              <w:rPr>
                <w:rFonts w:ascii="GHEA Grapalat" w:hAnsi="GHEA Grapalat" w:cs="Arial"/>
                <w:sz w:val="18"/>
                <w:szCs w:val="18"/>
                <w:lang w:val="pt-BR"/>
              </w:rPr>
            </w:pPr>
            <w:r w:rsidRPr="004C1B70">
              <w:rPr>
                <w:rFonts w:ascii="GHEA Grapalat" w:hAnsi="GHEA Grapalat"/>
                <w:sz w:val="18"/>
                <w:szCs w:val="18"/>
                <w:lang w:val="pt-BR"/>
              </w:rPr>
              <w:t>... %</w:t>
            </w:r>
          </w:p>
        </w:tc>
        <w:tc>
          <w:tcPr>
            <w:tcW w:w="866" w:type="dxa"/>
          </w:tcPr>
          <w:p w:rsidR="00053FFB" w:rsidRPr="004C1B70" w:rsidRDefault="00053FFB" w:rsidP="00053FFB">
            <w:pPr>
              <w:spacing w:after="240"/>
              <w:rPr>
                <w:rFonts w:ascii="GHEA Grapalat" w:hAnsi="GHEA Grapalat" w:cs="Arial"/>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w:t>
            </w:r>
          </w:p>
        </w:tc>
        <w:tc>
          <w:tcPr>
            <w:tcW w:w="846" w:type="dxa"/>
          </w:tcPr>
          <w:p w:rsidR="00053FFB" w:rsidRPr="004C1B70" w:rsidRDefault="00053FFB" w:rsidP="00053FFB">
            <w:pPr>
              <w:spacing w:after="240"/>
              <w:rPr>
                <w:rFonts w:ascii="GHEA Grapalat" w:hAnsi="GHEA Grapalat" w:cs="Arial"/>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w:t>
            </w:r>
          </w:p>
        </w:tc>
        <w:tc>
          <w:tcPr>
            <w:tcW w:w="955" w:type="dxa"/>
          </w:tcPr>
          <w:p w:rsidR="00053FFB" w:rsidRPr="004C1B70" w:rsidRDefault="00053FFB" w:rsidP="00053FFB">
            <w:pPr>
              <w:spacing w:after="240"/>
              <w:rPr>
                <w:rFonts w:ascii="GHEA Grapalat" w:hAnsi="GHEA Grapalat" w:cs="Arial"/>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w:t>
            </w:r>
          </w:p>
        </w:tc>
        <w:tc>
          <w:tcPr>
            <w:tcW w:w="848" w:type="dxa"/>
          </w:tcPr>
          <w:p w:rsidR="00053FFB" w:rsidRPr="004C1B70" w:rsidRDefault="00053FFB" w:rsidP="00053FFB">
            <w:pPr>
              <w:spacing w:after="240"/>
              <w:rPr>
                <w:rFonts w:ascii="GHEA Grapalat" w:hAnsi="GHEA Grapalat" w:cs="Arial"/>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w:t>
            </w:r>
          </w:p>
        </w:tc>
        <w:tc>
          <w:tcPr>
            <w:tcW w:w="784" w:type="dxa"/>
          </w:tcPr>
          <w:p w:rsidR="00053FFB" w:rsidRPr="004C1B70" w:rsidRDefault="00053FFB" w:rsidP="00053FFB">
            <w:pPr>
              <w:spacing w:after="240"/>
              <w:rPr>
                <w:rFonts w:ascii="GHEA Grapalat" w:hAnsi="GHEA Grapalat"/>
                <w:b/>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 xml:space="preserve"> %</w:t>
            </w:r>
          </w:p>
        </w:tc>
      </w:tr>
      <w:tr w:rsidR="00053FFB" w:rsidRPr="00B138F3" w:rsidTr="00402136">
        <w:trPr>
          <w:trHeight w:val="404"/>
          <w:jc w:val="center"/>
        </w:trPr>
        <w:tc>
          <w:tcPr>
            <w:tcW w:w="1693" w:type="dxa"/>
          </w:tcPr>
          <w:p w:rsidR="00053FFB" w:rsidRPr="00402136" w:rsidRDefault="00053FFB" w:rsidP="00053FFB">
            <w:pPr>
              <w:rPr>
                <w:rFonts w:ascii="GHEA Grapalat" w:hAnsi="GHEA Grapalat"/>
                <w:sz w:val="18"/>
                <w:szCs w:val="18"/>
              </w:rPr>
            </w:pPr>
            <w:r w:rsidRPr="00402136">
              <w:rPr>
                <w:rFonts w:ascii="GHEA Grapalat" w:hAnsi="GHEA Grapalat"/>
                <w:sz w:val="18"/>
                <w:szCs w:val="18"/>
              </w:rPr>
              <w:t>11</w:t>
            </w:r>
          </w:p>
        </w:tc>
        <w:tc>
          <w:tcPr>
            <w:tcW w:w="2039" w:type="dxa"/>
          </w:tcPr>
          <w:p w:rsidR="00053FFB" w:rsidRPr="00053FFB" w:rsidRDefault="00053FFB" w:rsidP="00053FFB">
            <w:pPr>
              <w:rPr>
                <w:rFonts w:ascii="GHEA Grapalat" w:hAnsi="GHEA Grapalat"/>
                <w:sz w:val="18"/>
                <w:szCs w:val="18"/>
              </w:rPr>
            </w:pPr>
            <w:r w:rsidRPr="00053FFB">
              <w:rPr>
                <w:rFonts w:ascii="GHEA Grapalat" w:hAnsi="GHEA Grapalat"/>
                <w:sz w:val="18"/>
                <w:szCs w:val="18"/>
              </w:rPr>
              <w:t>15821500</w:t>
            </w:r>
            <w:r w:rsidRPr="00053FFB">
              <w:rPr>
                <w:rFonts w:ascii="GHEA Grapalat" w:hAnsi="GHEA Grapalat"/>
                <w:sz w:val="18"/>
                <w:szCs w:val="18"/>
                <w:lang w:val="hy-AM"/>
              </w:rPr>
              <w:t>/</w:t>
            </w:r>
            <w:r w:rsidRPr="00053FFB">
              <w:rPr>
                <w:rFonts w:ascii="GHEA Grapalat" w:hAnsi="GHEA Grapalat"/>
                <w:sz w:val="18"/>
                <w:szCs w:val="18"/>
              </w:rPr>
              <w:t>4</w:t>
            </w:r>
          </w:p>
        </w:tc>
        <w:tc>
          <w:tcPr>
            <w:tcW w:w="1779" w:type="dxa"/>
          </w:tcPr>
          <w:p w:rsidR="00053FFB" w:rsidRPr="00053FFB" w:rsidRDefault="00053FFB" w:rsidP="00053FFB">
            <w:pPr>
              <w:rPr>
                <w:rFonts w:ascii="GHEA Grapalat" w:hAnsi="GHEA Grapalat"/>
                <w:sz w:val="18"/>
                <w:szCs w:val="18"/>
              </w:rPr>
            </w:pPr>
            <w:r w:rsidRPr="00053FFB">
              <w:rPr>
                <w:rFonts w:ascii="GHEA Grapalat" w:hAnsi="GHEA Grapalat"/>
                <w:sz w:val="18"/>
                <w:szCs w:val="18"/>
              </w:rPr>
              <w:t>Печенье /Сухое/</w:t>
            </w:r>
          </w:p>
        </w:tc>
        <w:tc>
          <w:tcPr>
            <w:tcW w:w="953" w:type="dxa"/>
          </w:tcPr>
          <w:p w:rsidR="00053FFB" w:rsidRPr="004C1B70" w:rsidRDefault="00053FFB" w:rsidP="00053FFB">
            <w:pPr>
              <w:spacing w:after="240"/>
              <w:rPr>
                <w:rFonts w:ascii="GHEA Grapalat" w:hAnsi="GHEA Grapalat"/>
                <w:sz w:val="18"/>
                <w:szCs w:val="18"/>
                <w:lang w:val="pt-BR"/>
              </w:rPr>
            </w:pPr>
            <w:r w:rsidRPr="004C1B70">
              <w:rPr>
                <w:rFonts w:ascii="GHEA Grapalat" w:hAnsi="GHEA Grapalat"/>
                <w:sz w:val="18"/>
                <w:szCs w:val="18"/>
                <w:lang w:val="pt-BR"/>
              </w:rPr>
              <w:t>... %</w:t>
            </w:r>
          </w:p>
        </w:tc>
        <w:tc>
          <w:tcPr>
            <w:tcW w:w="974" w:type="dxa"/>
          </w:tcPr>
          <w:p w:rsidR="00053FFB" w:rsidRPr="004C1B70" w:rsidRDefault="00053FFB" w:rsidP="00053FFB">
            <w:pPr>
              <w:spacing w:after="240"/>
              <w:rPr>
                <w:rFonts w:ascii="GHEA Grapalat" w:hAnsi="GHEA Grapalat"/>
                <w:sz w:val="18"/>
                <w:szCs w:val="18"/>
                <w:lang w:val="pt-BR"/>
              </w:rPr>
            </w:pPr>
            <w:r w:rsidRPr="004C1B70">
              <w:rPr>
                <w:rFonts w:ascii="GHEA Grapalat" w:hAnsi="GHEA Grapalat"/>
                <w:sz w:val="18"/>
                <w:szCs w:val="18"/>
                <w:lang w:val="pt-BR"/>
              </w:rPr>
              <w:t>... %</w:t>
            </w:r>
          </w:p>
        </w:tc>
        <w:tc>
          <w:tcPr>
            <w:tcW w:w="687" w:type="dxa"/>
          </w:tcPr>
          <w:p w:rsidR="00053FFB" w:rsidRPr="004C1B70" w:rsidRDefault="00053FFB" w:rsidP="00053FFB">
            <w:pPr>
              <w:spacing w:after="240"/>
              <w:rPr>
                <w:rFonts w:ascii="GHEA Grapalat" w:hAnsi="GHEA Grapalat" w:cs="Arial"/>
                <w:sz w:val="18"/>
                <w:szCs w:val="18"/>
                <w:lang w:val="pt-BR"/>
              </w:rPr>
            </w:pPr>
            <w:r w:rsidRPr="004C1B70">
              <w:rPr>
                <w:rFonts w:ascii="GHEA Grapalat" w:hAnsi="GHEA Grapalat"/>
                <w:sz w:val="18"/>
                <w:szCs w:val="18"/>
                <w:lang w:val="pt-BR"/>
              </w:rPr>
              <w:t>... %</w:t>
            </w:r>
          </w:p>
        </w:tc>
        <w:tc>
          <w:tcPr>
            <w:tcW w:w="833" w:type="dxa"/>
          </w:tcPr>
          <w:p w:rsidR="00053FFB" w:rsidRPr="004C1B70" w:rsidRDefault="00053FFB" w:rsidP="00053FFB">
            <w:pPr>
              <w:spacing w:after="240"/>
              <w:rPr>
                <w:rFonts w:ascii="GHEA Grapalat" w:hAnsi="GHEA Grapalat" w:cs="Arial"/>
                <w:sz w:val="18"/>
                <w:szCs w:val="18"/>
                <w:lang w:val="pt-BR"/>
              </w:rPr>
            </w:pPr>
            <w:r w:rsidRPr="004C1B70">
              <w:rPr>
                <w:rFonts w:ascii="GHEA Grapalat" w:hAnsi="GHEA Grapalat"/>
                <w:sz w:val="18"/>
                <w:szCs w:val="18"/>
                <w:lang w:val="pt-BR"/>
              </w:rPr>
              <w:t>... %</w:t>
            </w:r>
          </w:p>
        </w:tc>
        <w:tc>
          <w:tcPr>
            <w:tcW w:w="533" w:type="dxa"/>
          </w:tcPr>
          <w:p w:rsidR="00053FFB" w:rsidRPr="004C1B70" w:rsidRDefault="00053FFB" w:rsidP="00053FFB">
            <w:pPr>
              <w:spacing w:after="240"/>
              <w:rPr>
                <w:rFonts w:ascii="GHEA Grapalat" w:hAnsi="GHEA Grapalat" w:cs="Arial"/>
                <w:sz w:val="18"/>
                <w:szCs w:val="18"/>
                <w:lang w:val="pt-BR"/>
              </w:rPr>
            </w:pPr>
            <w:r w:rsidRPr="004C1B70">
              <w:rPr>
                <w:rFonts w:ascii="GHEA Grapalat" w:hAnsi="GHEA Grapalat"/>
                <w:sz w:val="18"/>
                <w:szCs w:val="18"/>
                <w:lang w:val="pt-BR"/>
              </w:rPr>
              <w:t>... %</w:t>
            </w:r>
          </w:p>
        </w:tc>
        <w:tc>
          <w:tcPr>
            <w:tcW w:w="604" w:type="dxa"/>
          </w:tcPr>
          <w:p w:rsidR="00053FFB" w:rsidRPr="004C1B70" w:rsidRDefault="00053FFB" w:rsidP="00053FFB">
            <w:pPr>
              <w:spacing w:after="240"/>
              <w:rPr>
                <w:rFonts w:ascii="GHEA Grapalat" w:hAnsi="GHEA Grapalat" w:cs="Arial"/>
                <w:sz w:val="18"/>
                <w:szCs w:val="18"/>
                <w:lang w:val="pt-BR"/>
              </w:rPr>
            </w:pPr>
            <w:r w:rsidRPr="004C1B70">
              <w:rPr>
                <w:rFonts w:ascii="GHEA Grapalat" w:hAnsi="GHEA Grapalat"/>
                <w:sz w:val="18"/>
                <w:szCs w:val="18"/>
                <w:lang w:val="pt-BR"/>
              </w:rPr>
              <w:t>... %</w:t>
            </w:r>
          </w:p>
        </w:tc>
        <w:tc>
          <w:tcPr>
            <w:tcW w:w="694" w:type="dxa"/>
          </w:tcPr>
          <w:p w:rsidR="00053FFB" w:rsidRPr="004C1B70" w:rsidRDefault="00053FFB" w:rsidP="00053FFB">
            <w:pPr>
              <w:spacing w:after="240"/>
              <w:rPr>
                <w:rFonts w:ascii="GHEA Grapalat" w:hAnsi="GHEA Grapalat" w:cs="Arial"/>
                <w:sz w:val="18"/>
                <w:szCs w:val="18"/>
                <w:lang w:val="pt-BR"/>
              </w:rPr>
            </w:pPr>
            <w:r w:rsidRPr="004C1B70">
              <w:rPr>
                <w:rFonts w:ascii="GHEA Grapalat" w:hAnsi="GHEA Grapalat"/>
                <w:sz w:val="18"/>
                <w:szCs w:val="18"/>
                <w:lang w:val="pt-BR"/>
              </w:rPr>
              <w:t>... %</w:t>
            </w:r>
          </w:p>
        </w:tc>
        <w:tc>
          <w:tcPr>
            <w:tcW w:w="817" w:type="dxa"/>
          </w:tcPr>
          <w:p w:rsidR="00053FFB" w:rsidRPr="004C1B70" w:rsidRDefault="00053FFB" w:rsidP="00053FFB">
            <w:pPr>
              <w:spacing w:after="240"/>
              <w:rPr>
                <w:rFonts w:ascii="GHEA Grapalat" w:hAnsi="GHEA Grapalat" w:cs="Arial"/>
                <w:sz w:val="18"/>
                <w:szCs w:val="18"/>
                <w:lang w:val="pt-BR"/>
              </w:rPr>
            </w:pPr>
            <w:r w:rsidRPr="004C1B70">
              <w:rPr>
                <w:rFonts w:ascii="GHEA Grapalat" w:hAnsi="GHEA Grapalat"/>
                <w:sz w:val="18"/>
                <w:szCs w:val="18"/>
                <w:lang w:val="pt-BR"/>
              </w:rPr>
              <w:t>... %</w:t>
            </w:r>
          </w:p>
        </w:tc>
        <w:tc>
          <w:tcPr>
            <w:tcW w:w="866" w:type="dxa"/>
          </w:tcPr>
          <w:p w:rsidR="00053FFB" w:rsidRPr="004C1B70" w:rsidRDefault="00053FFB" w:rsidP="00053FFB">
            <w:pPr>
              <w:spacing w:after="240"/>
              <w:rPr>
                <w:rFonts w:ascii="GHEA Grapalat" w:hAnsi="GHEA Grapalat" w:cs="Arial"/>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w:t>
            </w:r>
          </w:p>
        </w:tc>
        <w:tc>
          <w:tcPr>
            <w:tcW w:w="846" w:type="dxa"/>
          </w:tcPr>
          <w:p w:rsidR="00053FFB" w:rsidRPr="004C1B70" w:rsidRDefault="00053FFB" w:rsidP="00053FFB">
            <w:pPr>
              <w:spacing w:after="240"/>
              <w:rPr>
                <w:rFonts w:ascii="GHEA Grapalat" w:hAnsi="GHEA Grapalat" w:cs="Arial"/>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w:t>
            </w:r>
          </w:p>
        </w:tc>
        <w:tc>
          <w:tcPr>
            <w:tcW w:w="955" w:type="dxa"/>
          </w:tcPr>
          <w:p w:rsidR="00053FFB" w:rsidRPr="004C1B70" w:rsidRDefault="00053FFB" w:rsidP="00053FFB">
            <w:pPr>
              <w:spacing w:after="240"/>
              <w:rPr>
                <w:rFonts w:ascii="GHEA Grapalat" w:hAnsi="GHEA Grapalat" w:cs="Arial"/>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w:t>
            </w:r>
          </w:p>
        </w:tc>
        <w:tc>
          <w:tcPr>
            <w:tcW w:w="848" w:type="dxa"/>
          </w:tcPr>
          <w:p w:rsidR="00053FFB" w:rsidRPr="004C1B70" w:rsidRDefault="00053FFB" w:rsidP="00053FFB">
            <w:pPr>
              <w:spacing w:after="240"/>
              <w:rPr>
                <w:rFonts w:ascii="GHEA Grapalat" w:hAnsi="GHEA Grapalat" w:cs="Arial"/>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w:t>
            </w:r>
          </w:p>
        </w:tc>
        <w:tc>
          <w:tcPr>
            <w:tcW w:w="784" w:type="dxa"/>
          </w:tcPr>
          <w:p w:rsidR="00053FFB" w:rsidRPr="004C1B70" w:rsidRDefault="00053FFB" w:rsidP="00053FFB">
            <w:pPr>
              <w:spacing w:after="240"/>
              <w:rPr>
                <w:rFonts w:ascii="GHEA Grapalat" w:hAnsi="GHEA Grapalat"/>
                <w:b/>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 xml:space="preserve"> %</w:t>
            </w:r>
          </w:p>
        </w:tc>
      </w:tr>
      <w:tr w:rsidR="00053FFB" w:rsidRPr="00B138F3" w:rsidTr="00402136">
        <w:trPr>
          <w:trHeight w:val="404"/>
          <w:jc w:val="center"/>
        </w:trPr>
        <w:tc>
          <w:tcPr>
            <w:tcW w:w="1693" w:type="dxa"/>
          </w:tcPr>
          <w:p w:rsidR="00053FFB" w:rsidRPr="00402136" w:rsidRDefault="00053FFB" w:rsidP="00053FFB">
            <w:pPr>
              <w:rPr>
                <w:rFonts w:ascii="GHEA Grapalat" w:hAnsi="GHEA Grapalat"/>
                <w:sz w:val="18"/>
                <w:szCs w:val="18"/>
              </w:rPr>
            </w:pPr>
            <w:r w:rsidRPr="00402136">
              <w:rPr>
                <w:rFonts w:ascii="GHEA Grapalat" w:hAnsi="GHEA Grapalat"/>
                <w:sz w:val="18"/>
                <w:szCs w:val="18"/>
              </w:rPr>
              <w:t>12</w:t>
            </w:r>
          </w:p>
        </w:tc>
        <w:tc>
          <w:tcPr>
            <w:tcW w:w="2039" w:type="dxa"/>
          </w:tcPr>
          <w:p w:rsidR="00053FFB" w:rsidRPr="00053FFB" w:rsidRDefault="00053FFB" w:rsidP="00053FFB">
            <w:pPr>
              <w:rPr>
                <w:rFonts w:ascii="GHEA Grapalat" w:hAnsi="GHEA Grapalat"/>
                <w:sz w:val="18"/>
                <w:szCs w:val="18"/>
              </w:rPr>
            </w:pPr>
            <w:r w:rsidRPr="00053FFB">
              <w:rPr>
                <w:rFonts w:ascii="GHEA Grapalat" w:hAnsi="GHEA Grapalat"/>
                <w:sz w:val="18"/>
                <w:szCs w:val="18"/>
              </w:rPr>
              <w:t>15831710/1</w:t>
            </w:r>
          </w:p>
        </w:tc>
        <w:tc>
          <w:tcPr>
            <w:tcW w:w="1779" w:type="dxa"/>
          </w:tcPr>
          <w:p w:rsidR="00053FFB" w:rsidRPr="00053FFB" w:rsidRDefault="00053FFB" w:rsidP="00053FFB">
            <w:pPr>
              <w:rPr>
                <w:rFonts w:ascii="GHEA Grapalat" w:hAnsi="GHEA Grapalat"/>
                <w:sz w:val="18"/>
                <w:szCs w:val="18"/>
              </w:rPr>
            </w:pPr>
            <w:r w:rsidRPr="00053FFB">
              <w:rPr>
                <w:rFonts w:ascii="GHEA Grapalat" w:hAnsi="GHEA Grapalat"/>
                <w:sz w:val="18"/>
                <w:szCs w:val="18"/>
              </w:rPr>
              <w:t>Халва</w:t>
            </w:r>
          </w:p>
        </w:tc>
        <w:tc>
          <w:tcPr>
            <w:tcW w:w="953" w:type="dxa"/>
          </w:tcPr>
          <w:p w:rsidR="00053FFB" w:rsidRPr="004C1B70" w:rsidRDefault="00053FFB" w:rsidP="00053FFB">
            <w:pPr>
              <w:spacing w:after="240"/>
              <w:rPr>
                <w:rFonts w:ascii="GHEA Grapalat" w:hAnsi="GHEA Grapalat"/>
                <w:sz w:val="18"/>
                <w:szCs w:val="18"/>
                <w:lang w:val="pt-BR"/>
              </w:rPr>
            </w:pPr>
            <w:r w:rsidRPr="004C1B70">
              <w:rPr>
                <w:rFonts w:ascii="GHEA Grapalat" w:hAnsi="GHEA Grapalat"/>
                <w:sz w:val="18"/>
                <w:szCs w:val="18"/>
                <w:lang w:val="pt-BR"/>
              </w:rPr>
              <w:t>... %</w:t>
            </w:r>
          </w:p>
        </w:tc>
        <w:tc>
          <w:tcPr>
            <w:tcW w:w="974" w:type="dxa"/>
          </w:tcPr>
          <w:p w:rsidR="00053FFB" w:rsidRPr="004C1B70" w:rsidRDefault="00053FFB" w:rsidP="00053FFB">
            <w:pPr>
              <w:spacing w:after="240"/>
              <w:rPr>
                <w:rFonts w:ascii="GHEA Grapalat" w:hAnsi="GHEA Grapalat"/>
                <w:sz w:val="18"/>
                <w:szCs w:val="18"/>
                <w:lang w:val="pt-BR"/>
              </w:rPr>
            </w:pPr>
            <w:r w:rsidRPr="004C1B70">
              <w:rPr>
                <w:rFonts w:ascii="GHEA Grapalat" w:hAnsi="GHEA Grapalat"/>
                <w:sz w:val="18"/>
                <w:szCs w:val="18"/>
                <w:lang w:val="pt-BR"/>
              </w:rPr>
              <w:t>... %</w:t>
            </w:r>
          </w:p>
        </w:tc>
        <w:tc>
          <w:tcPr>
            <w:tcW w:w="687" w:type="dxa"/>
          </w:tcPr>
          <w:p w:rsidR="00053FFB" w:rsidRPr="004C1B70" w:rsidRDefault="00053FFB" w:rsidP="00053FFB">
            <w:pPr>
              <w:spacing w:after="240"/>
              <w:rPr>
                <w:rFonts w:ascii="GHEA Grapalat" w:hAnsi="GHEA Grapalat" w:cs="Arial"/>
                <w:sz w:val="18"/>
                <w:szCs w:val="18"/>
                <w:lang w:val="pt-BR"/>
              </w:rPr>
            </w:pPr>
            <w:r w:rsidRPr="004C1B70">
              <w:rPr>
                <w:rFonts w:ascii="GHEA Grapalat" w:hAnsi="GHEA Grapalat"/>
                <w:sz w:val="18"/>
                <w:szCs w:val="18"/>
                <w:lang w:val="pt-BR"/>
              </w:rPr>
              <w:t>... %</w:t>
            </w:r>
          </w:p>
        </w:tc>
        <w:tc>
          <w:tcPr>
            <w:tcW w:w="833" w:type="dxa"/>
          </w:tcPr>
          <w:p w:rsidR="00053FFB" w:rsidRPr="004C1B70" w:rsidRDefault="00053FFB" w:rsidP="00053FFB">
            <w:pPr>
              <w:spacing w:after="240"/>
              <w:rPr>
                <w:rFonts w:ascii="GHEA Grapalat" w:hAnsi="GHEA Grapalat" w:cs="Arial"/>
                <w:sz w:val="18"/>
                <w:szCs w:val="18"/>
                <w:lang w:val="pt-BR"/>
              </w:rPr>
            </w:pPr>
            <w:r w:rsidRPr="004C1B70">
              <w:rPr>
                <w:rFonts w:ascii="GHEA Grapalat" w:hAnsi="GHEA Grapalat"/>
                <w:sz w:val="18"/>
                <w:szCs w:val="18"/>
                <w:lang w:val="pt-BR"/>
              </w:rPr>
              <w:t>... %</w:t>
            </w:r>
          </w:p>
        </w:tc>
        <w:tc>
          <w:tcPr>
            <w:tcW w:w="533" w:type="dxa"/>
          </w:tcPr>
          <w:p w:rsidR="00053FFB" w:rsidRPr="004C1B70" w:rsidRDefault="00053FFB" w:rsidP="00053FFB">
            <w:pPr>
              <w:spacing w:after="240"/>
              <w:rPr>
                <w:rFonts w:ascii="GHEA Grapalat" w:hAnsi="GHEA Grapalat" w:cs="Arial"/>
                <w:sz w:val="18"/>
                <w:szCs w:val="18"/>
                <w:lang w:val="pt-BR"/>
              </w:rPr>
            </w:pPr>
            <w:r w:rsidRPr="004C1B70">
              <w:rPr>
                <w:rFonts w:ascii="GHEA Grapalat" w:hAnsi="GHEA Grapalat"/>
                <w:sz w:val="18"/>
                <w:szCs w:val="18"/>
                <w:lang w:val="pt-BR"/>
              </w:rPr>
              <w:t>... %</w:t>
            </w:r>
          </w:p>
        </w:tc>
        <w:tc>
          <w:tcPr>
            <w:tcW w:w="604" w:type="dxa"/>
          </w:tcPr>
          <w:p w:rsidR="00053FFB" w:rsidRPr="004C1B70" w:rsidRDefault="00053FFB" w:rsidP="00053FFB">
            <w:pPr>
              <w:spacing w:after="240"/>
              <w:rPr>
                <w:rFonts w:ascii="GHEA Grapalat" w:hAnsi="GHEA Grapalat" w:cs="Arial"/>
                <w:sz w:val="18"/>
                <w:szCs w:val="18"/>
                <w:lang w:val="pt-BR"/>
              </w:rPr>
            </w:pPr>
            <w:r w:rsidRPr="004C1B70">
              <w:rPr>
                <w:rFonts w:ascii="GHEA Grapalat" w:hAnsi="GHEA Grapalat"/>
                <w:sz w:val="18"/>
                <w:szCs w:val="18"/>
                <w:lang w:val="pt-BR"/>
              </w:rPr>
              <w:t>... %</w:t>
            </w:r>
          </w:p>
        </w:tc>
        <w:tc>
          <w:tcPr>
            <w:tcW w:w="694" w:type="dxa"/>
          </w:tcPr>
          <w:p w:rsidR="00053FFB" w:rsidRPr="004C1B70" w:rsidRDefault="00053FFB" w:rsidP="00053FFB">
            <w:pPr>
              <w:spacing w:after="240"/>
              <w:rPr>
                <w:rFonts w:ascii="GHEA Grapalat" w:hAnsi="GHEA Grapalat" w:cs="Arial"/>
                <w:sz w:val="18"/>
                <w:szCs w:val="18"/>
                <w:lang w:val="pt-BR"/>
              </w:rPr>
            </w:pPr>
            <w:r w:rsidRPr="004C1B70">
              <w:rPr>
                <w:rFonts w:ascii="GHEA Grapalat" w:hAnsi="GHEA Grapalat"/>
                <w:sz w:val="18"/>
                <w:szCs w:val="18"/>
                <w:lang w:val="pt-BR"/>
              </w:rPr>
              <w:t>... %</w:t>
            </w:r>
          </w:p>
        </w:tc>
        <w:tc>
          <w:tcPr>
            <w:tcW w:w="817" w:type="dxa"/>
          </w:tcPr>
          <w:p w:rsidR="00053FFB" w:rsidRPr="004C1B70" w:rsidRDefault="00053FFB" w:rsidP="00053FFB">
            <w:pPr>
              <w:spacing w:after="240"/>
              <w:rPr>
                <w:rFonts w:ascii="GHEA Grapalat" w:hAnsi="GHEA Grapalat" w:cs="Arial"/>
                <w:sz w:val="18"/>
                <w:szCs w:val="18"/>
                <w:lang w:val="pt-BR"/>
              </w:rPr>
            </w:pPr>
            <w:r w:rsidRPr="004C1B70">
              <w:rPr>
                <w:rFonts w:ascii="GHEA Grapalat" w:hAnsi="GHEA Grapalat"/>
                <w:sz w:val="18"/>
                <w:szCs w:val="18"/>
                <w:lang w:val="pt-BR"/>
              </w:rPr>
              <w:t>... %</w:t>
            </w:r>
          </w:p>
        </w:tc>
        <w:tc>
          <w:tcPr>
            <w:tcW w:w="866" w:type="dxa"/>
          </w:tcPr>
          <w:p w:rsidR="00053FFB" w:rsidRPr="004C1B70" w:rsidRDefault="00053FFB" w:rsidP="00053FFB">
            <w:pPr>
              <w:spacing w:after="240"/>
              <w:rPr>
                <w:rFonts w:ascii="GHEA Grapalat" w:hAnsi="GHEA Grapalat" w:cs="Arial"/>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w:t>
            </w:r>
          </w:p>
        </w:tc>
        <w:tc>
          <w:tcPr>
            <w:tcW w:w="846" w:type="dxa"/>
          </w:tcPr>
          <w:p w:rsidR="00053FFB" w:rsidRPr="004C1B70" w:rsidRDefault="00053FFB" w:rsidP="00053FFB">
            <w:pPr>
              <w:spacing w:after="240"/>
              <w:rPr>
                <w:rFonts w:ascii="GHEA Grapalat" w:hAnsi="GHEA Grapalat" w:cs="Arial"/>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w:t>
            </w:r>
          </w:p>
        </w:tc>
        <w:tc>
          <w:tcPr>
            <w:tcW w:w="955" w:type="dxa"/>
          </w:tcPr>
          <w:p w:rsidR="00053FFB" w:rsidRPr="004C1B70" w:rsidRDefault="00053FFB" w:rsidP="00053FFB">
            <w:pPr>
              <w:spacing w:after="240"/>
              <w:rPr>
                <w:rFonts w:ascii="GHEA Grapalat" w:hAnsi="GHEA Grapalat" w:cs="Arial"/>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w:t>
            </w:r>
          </w:p>
        </w:tc>
        <w:tc>
          <w:tcPr>
            <w:tcW w:w="848" w:type="dxa"/>
          </w:tcPr>
          <w:p w:rsidR="00053FFB" w:rsidRPr="004C1B70" w:rsidRDefault="00053FFB" w:rsidP="00053FFB">
            <w:pPr>
              <w:spacing w:after="240"/>
              <w:rPr>
                <w:rFonts w:ascii="GHEA Grapalat" w:hAnsi="GHEA Grapalat" w:cs="Arial"/>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w:t>
            </w:r>
          </w:p>
        </w:tc>
        <w:tc>
          <w:tcPr>
            <w:tcW w:w="784" w:type="dxa"/>
          </w:tcPr>
          <w:p w:rsidR="00053FFB" w:rsidRPr="004C1B70" w:rsidRDefault="00053FFB" w:rsidP="00053FFB">
            <w:pPr>
              <w:spacing w:after="240"/>
              <w:rPr>
                <w:rFonts w:ascii="GHEA Grapalat" w:hAnsi="GHEA Grapalat"/>
                <w:b/>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 xml:space="preserve"> %</w:t>
            </w:r>
          </w:p>
        </w:tc>
      </w:tr>
      <w:tr w:rsidR="00053FFB" w:rsidRPr="00B138F3" w:rsidTr="00402136">
        <w:trPr>
          <w:trHeight w:val="404"/>
          <w:jc w:val="center"/>
        </w:trPr>
        <w:tc>
          <w:tcPr>
            <w:tcW w:w="1693" w:type="dxa"/>
          </w:tcPr>
          <w:p w:rsidR="00053FFB" w:rsidRPr="00402136" w:rsidRDefault="00053FFB" w:rsidP="00053FFB">
            <w:pPr>
              <w:rPr>
                <w:rFonts w:ascii="GHEA Grapalat" w:hAnsi="GHEA Grapalat"/>
                <w:sz w:val="18"/>
                <w:szCs w:val="18"/>
              </w:rPr>
            </w:pPr>
            <w:r w:rsidRPr="00402136">
              <w:rPr>
                <w:rFonts w:ascii="GHEA Grapalat" w:hAnsi="GHEA Grapalat"/>
                <w:sz w:val="18"/>
                <w:szCs w:val="18"/>
              </w:rPr>
              <w:t>13</w:t>
            </w:r>
          </w:p>
        </w:tc>
        <w:tc>
          <w:tcPr>
            <w:tcW w:w="2039" w:type="dxa"/>
          </w:tcPr>
          <w:p w:rsidR="00053FFB" w:rsidRPr="00053FFB" w:rsidRDefault="00053FFB" w:rsidP="00053FFB">
            <w:pPr>
              <w:rPr>
                <w:rFonts w:ascii="GHEA Grapalat" w:hAnsi="GHEA Grapalat"/>
                <w:sz w:val="18"/>
                <w:szCs w:val="18"/>
              </w:rPr>
            </w:pPr>
            <w:r w:rsidRPr="00053FFB">
              <w:rPr>
                <w:rFonts w:ascii="GHEA Grapalat" w:hAnsi="GHEA Grapalat"/>
                <w:sz w:val="18"/>
                <w:szCs w:val="18"/>
              </w:rPr>
              <w:t>15842110/1</w:t>
            </w:r>
          </w:p>
        </w:tc>
        <w:tc>
          <w:tcPr>
            <w:tcW w:w="1779" w:type="dxa"/>
          </w:tcPr>
          <w:p w:rsidR="00053FFB" w:rsidRPr="00053FFB" w:rsidRDefault="00053FFB" w:rsidP="00053FFB">
            <w:pPr>
              <w:rPr>
                <w:rFonts w:ascii="GHEA Grapalat" w:hAnsi="GHEA Grapalat"/>
                <w:sz w:val="18"/>
                <w:szCs w:val="18"/>
              </w:rPr>
            </w:pPr>
            <w:r w:rsidRPr="00053FFB">
              <w:rPr>
                <w:rFonts w:ascii="GHEA Grapalat" w:hAnsi="GHEA Grapalat"/>
                <w:sz w:val="18"/>
                <w:szCs w:val="18"/>
              </w:rPr>
              <w:t>Конфеты в шоколадной глазури</w:t>
            </w:r>
          </w:p>
        </w:tc>
        <w:tc>
          <w:tcPr>
            <w:tcW w:w="953" w:type="dxa"/>
          </w:tcPr>
          <w:p w:rsidR="00053FFB" w:rsidRPr="004C1B70" w:rsidRDefault="00053FFB" w:rsidP="00053FFB">
            <w:pPr>
              <w:spacing w:after="240"/>
              <w:rPr>
                <w:rFonts w:ascii="GHEA Grapalat" w:hAnsi="GHEA Grapalat"/>
                <w:sz w:val="18"/>
                <w:szCs w:val="18"/>
                <w:lang w:val="pt-BR"/>
              </w:rPr>
            </w:pPr>
            <w:r w:rsidRPr="004C1B70">
              <w:rPr>
                <w:rFonts w:ascii="GHEA Grapalat" w:hAnsi="GHEA Grapalat"/>
                <w:sz w:val="18"/>
                <w:szCs w:val="18"/>
                <w:lang w:val="pt-BR"/>
              </w:rPr>
              <w:t>... %</w:t>
            </w:r>
          </w:p>
        </w:tc>
        <w:tc>
          <w:tcPr>
            <w:tcW w:w="974" w:type="dxa"/>
          </w:tcPr>
          <w:p w:rsidR="00053FFB" w:rsidRPr="004C1B70" w:rsidRDefault="00053FFB" w:rsidP="00053FFB">
            <w:pPr>
              <w:spacing w:after="240"/>
              <w:rPr>
                <w:rFonts w:ascii="GHEA Grapalat" w:hAnsi="GHEA Grapalat"/>
                <w:sz w:val="18"/>
                <w:szCs w:val="18"/>
                <w:lang w:val="pt-BR"/>
              </w:rPr>
            </w:pPr>
            <w:r w:rsidRPr="004C1B70">
              <w:rPr>
                <w:rFonts w:ascii="GHEA Grapalat" w:hAnsi="GHEA Grapalat"/>
                <w:sz w:val="18"/>
                <w:szCs w:val="18"/>
                <w:lang w:val="pt-BR"/>
              </w:rPr>
              <w:t>... %</w:t>
            </w:r>
          </w:p>
        </w:tc>
        <w:tc>
          <w:tcPr>
            <w:tcW w:w="687" w:type="dxa"/>
          </w:tcPr>
          <w:p w:rsidR="00053FFB" w:rsidRPr="004C1B70" w:rsidRDefault="00053FFB" w:rsidP="00053FFB">
            <w:pPr>
              <w:spacing w:after="240"/>
              <w:rPr>
                <w:rFonts w:ascii="GHEA Grapalat" w:hAnsi="GHEA Grapalat" w:cs="Arial"/>
                <w:sz w:val="18"/>
                <w:szCs w:val="18"/>
                <w:lang w:val="pt-BR"/>
              </w:rPr>
            </w:pPr>
            <w:r w:rsidRPr="004C1B70">
              <w:rPr>
                <w:rFonts w:ascii="GHEA Grapalat" w:hAnsi="GHEA Grapalat"/>
                <w:sz w:val="18"/>
                <w:szCs w:val="18"/>
                <w:lang w:val="pt-BR"/>
              </w:rPr>
              <w:t>... %</w:t>
            </w:r>
          </w:p>
        </w:tc>
        <w:tc>
          <w:tcPr>
            <w:tcW w:w="833" w:type="dxa"/>
          </w:tcPr>
          <w:p w:rsidR="00053FFB" w:rsidRPr="004C1B70" w:rsidRDefault="00053FFB" w:rsidP="00053FFB">
            <w:pPr>
              <w:spacing w:after="240"/>
              <w:rPr>
                <w:rFonts w:ascii="GHEA Grapalat" w:hAnsi="GHEA Grapalat" w:cs="Arial"/>
                <w:sz w:val="18"/>
                <w:szCs w:val="18"/>
                <w:lang w:val="pt-BR"/>
              </w:rPr>
            </w:pPr>
            <w:r w:rsidRPr="004C1B70">
              <w:rPr>
                <w:rFonts w:ascii="GHEA Grapalat" w:hAnsi="GHEA Grapalat"/>
                <w:sz w:val="18"/>
                <w:szCs w:val="18"/>
                <w:lang w:val="pt-BR"/>
              </w:rPr>
              <w:t>... %</w:t>
            </w:r>
          </w:p>
        </w:tc>
        <w:tc>
          <w:tcPr>
            <w:tcW w:w="533" w:type="dxa"/>
          </w:tcPr>
          <w:p w:rsidR="00053FFB" w:rsidRPr="004C1B70" w:rsidRDefault="00053FFB" w:rsidP="00053FFB">
            <w:pPr>
              <w:spacing w:after="240"/>
              <w:rPr>
                <w:rFonts w:ascii="GHEA Grapalat" w:hAnsi="GHEA Grapalat" w:cs="Arial"/>
                <w:sz w:val="18"/>
                <w:szCs w:val="18"/>
                <w:lang w:val="pt-BR"/>
              </w:rPr>
            </w:pPr>
            <w:r w:rsidRPr="004C1B70">
              <w:rPr>
                <w:rFonts w:ascii="GHEA Grapalat" w:hAnsi="GHEA Grapalat"/>
                <w:sz w:val="18"/>
                <w:szCs w:val="18"/>
                <w:lang w:val="pt-BR"/>
              </w:rPr>
              <w:t>... %</w:t>
            </w:r>
          </w:p>
        </w:tc>
        <w:tc>
          <w:tcPr>
            <w:tcW w:w="604" w:type="dxa"/>
          </w:tcPr>
          <w:p w:rsidR="00053FFB" w:rsidRPr="004C1B70" w:rsidRDefault="00053FFB" w:rsidP="00053FFB">
            <w:pPr>
              <w:spacing w:after="240"/>
              <w:rPr>
                <w:rFonts w:ascii="GHEA Grapalat" w:hAnsi="GHEA Grapalat" w:cs="Arial"/>
                <w:sz w:val="18"/>
                <w:szCs w:val="18"/>
                <w:lang w:val="pt-BR"/>
              </w:rPr>
            </w:pPr>
            <w:r w:rsidRPr="004C1B70">
              <w:rPr>
                <w:rFonts w:ascii="GHEA Grapalat" w:hAnsi="GHEA Grapalat"/>
                <w:sz w:val="18"/>
                <w:szCs w:val="18"/>
                <w:lang w:val="pt-BR"/>
              </w:rPr>
              <w:t>... %</w:t>
            </w:r>
          </w:p>
        </w:tc>
        <w:tc>
          <w:tcPr>
            <w:tcW w:w="694" w:type="dxa"/>
          </w:tcPr>
          <w:p w:rsidR="00053FFB" w:rsidRPr="004C1B70" w:rsidRDefault="00053FFB" w:rsidP="00053FFB">
            <w:pPr>
              <w:spacing w:after="240"/>
              <w:rPr>
                <w:rFonts w:ascii="GHEA Grapalat" w:hAnsi="GHEA Grapalat" w:cs="Arial"/>
                <w:sz w:val="18"/>
                <w:szCs w:val="18"/>
                <w:lang w:val="pt-BR"/>
              </w:rPr>
            </w:pPr>
            <w:r w:rsidRPr="004C1B70">
              <w:rPr>
                <w:rFonts w:ascii="GHEA Grapalat" w:hAnsi="GHEA Grapalat"/>
                <w:sz w:val="18"/>
                <w:szCs w:val="18"/>
                <w:lang w:val="pt-BR"/>
              </w:rPr>
              <w:t>... %</w:t>
            </w:r>
          </w:p>
        </w:tc>
        <w:tc>
          <w:tcPr>
            <w:tcW w:w="817" w:type="dxa"/>
          </w:tcPr>
          <w:p w:rsidR="00053FFB" w:rsidRPr="004C1B70" w:rsidRDefault="00053FFB" w:rsidP="00053FFB">
            <w:pPr>
              <w:spacing w:after="240"/>
              <w:rPr>
                <w:rFonts w:ascii="GHEA Grapalat" w:hAnsi="GHEA Grapalat" w:cs="Arial"/>
                <w:sz w:val="18"/>
                <w:szCs w:val="18"/>
                <w:lang w:val="pt-BR"/>
              </w:rPr>
            </w:pPr>
            <w:r w:rsidRPr="004C1B70">
              <w:rPr>
                <w:rFonts w:ascii="GHEA Grapalat" w:hAnsi="GHEA Grapalat"/>
                <w:sz w:val="18"/>
                <w:szCs w:val="18"/>
                <w:lang w:val="pt-BR"/>
              </w:rPr>
              <w:t>... %</w:t>
            </w:r>
          </w:p>
        </w:tc>
        <w:tc>
          <w:tcPr>
            <w:tcW w:w="866" w:type="dxa"/>
          </w:tcPr>
          <w:p w:rsidR="00053FFB" w:rsidRPr="004C1B70" w:rsidRDefault="00053FFB" w:rsidP="00053FFB">
            <w:pPr>
              <w:spacing w:after="240"/>
              <w:rPr>
                <w:rFonts w:ascii="GHEA Grapalat" w:hAnsi="GHEA Grapalat" w:cs="Arial"/>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w:t>
            </w:r>
          </w:p>
        </w:tc>
        <w:tc>
          <w:tcPr>
            <w:tcW w:w="846" w:type="dxa"/>
          </w:tcPr>
          <w:p w:rsidR="00053FFB" w:rsidRPr="004C1B70" w:rsidRDefault="00053FFB" w:rsidP="00053FFB">
            <w:pPr>
              <w:spacing w:after="240"/>
              <w:rPr>
                <w:rFonts w:ascii="GHEA Grapalat" w:hAnsi="GHEA Grapalat" w:cs="Arial"/>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w:t>
            </w:r>
          </w:p>
        </w:tc>
        <w:tc>
          <w:tcPr>
            <w:tcW w:w="955" w:type="dxa"/>
          </w:tcPr>
          <w:p w:rsidR="00053FFB" w:rsidRPr="004C1B70" w:rsidRDefault="00053FFB" w:rsidP="00053FFB">
            <w:pPr>
              <w:spacing w:after="240"/>
              <w:rPr>
                <w:rFonts w:ascii="GHEA Grapalat" w:hAnsi="GHEA Grapalat" w:cs="Arial"/>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w:t>
            </w:r>
          </w:p>
        </w:tc>
        <w:tc>
          <w:tcPr>
            <w:tcW w:w="848" w:type="dxa"/>
          </w:tcPr>
          <w:p w:rsidR="00053FFB" w:rsidRPr="004C1B70" w:rsidRDefault="00053FFB" w:rsidP="00053FFB">
            <w:pPr>
              <w:spacing w:after="240"/>
              <w:rPr>
                <w:rFonts w:ascii="GHEA Grapalat" w:hAnsi="GHEA Grapalat" w:cs="Arial"/>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w:t>
            </w:r>
          </w:p>
        </w:tc>
        <w:tc>
          <w:tcPr>
            <w:tcW w:w="784" w:type="dxa"/>
          </w:tcPr>
          <w:p w:rsidR="00053FFB" w:rsidRPr="004C1B70" w:rsidRDefault="00053FFB" w:rsidP="00053FFB">
            <w:pPr>
              <w:spacing w:after="240"/>
              <w:rPr>
                <w:rFonts w:ascii="GHEA Grapalat" w:hAnsi="GHEA Grapalat"/>
                <w:b/>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 xml:space="preserve"> %</w:t>
            </w:r>
          </w:p>
        </w:tc>
      </w:tr>
      <w:tr w:rsidR="00053FFB" w:rsidRPr="00B138F3" w:rsidTr="00402136">
        <w:trPr>
          <w:trHeight w:val="404"/>
          <w:jc w:val="center"/>
        </w:trPr>
        <w:tc>
          <w:tcPr>
            <w:tcW w:w="1693" w:type="dxa"/>
          </w:tcPr>
          <w:p w:rsidR="00053FFB" w:rsidRPr="00402136" w:rsidRDefault="00053FFB" w:rsidP="00053FFB">
            <w:pPr>
              <w:rPr>
                <w:rFonts w:ascii="GHEA Grapalat" w:hAnsi="GHEA Grapalat"/>
                <w:sz w:val="18"/>
                <w:szCs w:val="18"/>
              </w:rPr>
            </w:pPr>
            <w:r w:rsidRPr="00402136">
              <w:rPr>
                <w:rFonts w:ascii="GHEA Grapalat" w:hAnsi="GHEA Grapalat"/>
                <w:sz w:val="18"/>
                <w:szCs w:val="18"/>
              </w:rPr>
              <w:t>14</w:t>
            </w:r>
          </w:p>
        </w:tc>
        <w:tc>
          <w:tcPr>
            <w:tcW w:w="2039" w:type="dxa"/>
          </w:tcPr>
          <w:p w:rsidR="00053FFB" w:rsidRPr="00053FFB" w:rsidRDefault="00053FFB" w:rsidP="00053FFB">
            <w:pPr>
              <w:rPr>
                <w:rFonts w:ascii="GHEA Grapalat" w:hAnsi="GHEA Grapalat"/>
                <w:sz w:val="18"/>
                <w:szCs w:val="18"/>
              </w:rPr>
            </w:pPr>
            <w:r w:rsidRPr="00053FFB">
              <w:rPr>
                <w:rFonts w:ascii="GHEA Grapalat" w:hAnsi="GHEA Grapalat"/>
                <w:sz w:val="18"/>
                <w:szCs w:val="18"/>
              </w:rPr>
              <w:t>15842310/1</w:t>
            </w:r>
          </w:p>
        </w:tc>
        <w:tc>
          <w:tcPr>
            <w:tcW w:w="1779" w:type="dxa"/>
          </w:tcPr>
          <w:p w:rsidR="00053FFB" w:rsidRPr="00053FFB" w:rsidRDefault="00053FFB" w:rsidP="00053FFB">
            <w:pPr>
              <w:rPr>
                <w:rFonts w:ascii="GHEA Grapalat" w:hAnsi="GHEA Grapalat"/>
                <w:sz w:val="18"/>
                <w:szCs w:val="18"/>
              </w:rPr>
            </w:pPr>
            <w:r w:rsidRPr="00053FFB">
              <w:rPr>
                <w:rFonts w:ascii="GHEA Grapalat" w:hAnsi="GHEA Grapalat"/>
                <w:sz w:val="18"/>
                <w:szCs w:val="18"/>
              </w:rPr>
              <w:t>Печенье карамельное /С фруктовой начинкой/</w:t>
            </w:r>
          </w:p>
        </w:tc>
        <w:tc>
          <w:tcPr>
            <w:tcW w:w="953" w:type="dxa"/>
          </w:tcPr>
          <w:p w:rsidR="00053FFB" w:rsidRPr="004C1B70" w:rsidRDefault="00053FFB" w:rsidP="00053FFB">
            <w:pPr>
              <w:spacing w:after="240"/>
              <w:rPr>
                <w:rFonts w:ascii="GHEA Grapalat" w:hAnsi="GHEA Grapalat"/>
                <w:sz w:val="18"/>
                <w:szCs w:val="18"/>
                <w:lang w:val="pt-BR"/>
              </w:rPr>
            </w:pPr>
            <w:r w:rsidRPr="004C1B70">
              <w:rPr>
                <w:rFonts w:ascii="GHEA Grapalat" w:hAnsi="GHEA Grapalat"/>
                <w:sz w:val="18"/>
                <w:szCs w:val="18"/>
                <w:lang w:val="pt-BR"/>
              </w:rPr>
              <w:t>... %</w:t>
            </w:r>
          </w:p>
        </w:tc>
        <w:tc>
          <w:tcPr>
            <w:tcW w:w="974" w:type="dxa"/>
          </w:tcPr>
          <w:p w:rsidR="00053FFB" w:rsidRPr="004C1B70" w:rsidRDefault="00053FFB" w:rsidP="00053FFB">
            <w:pPr>
              <w:spacing w:after="240"/>
              <w:rPr>
                <w:rFonts w:ascii="GHEA Grapalat" w:hAnsi="GHEA Grapalat"/>
                <w:sz w:val="18"/>
                <w:szCs w:val="18"/>
                <w:lang w:val="pt-BR"/>
              </w:rPr>
            </w:pPr>
            <w:r w:rsidRPr="004C1B70">
              <w:rPr>
                <w:rFonts w:ascii="GHEA Grapalat" w:hAnsi="GHEA Grapalat"/>
                <w:sz w:val="18"/>
                <w:szCs w:val="18"/>
                <w:lang w:val="pt-BR"/>
              </w:rPr>
              <w:t>... %</w:t>
            </w:r>
          </w:p>
        </w:tc>
        <w:tc>
          <w:tcPr>
            <w:tcW w:w="687" w:type="dxa"/>
          </w:tcPr>
          <w:p w:rsidR="00053FFB" w:rsidRPr="004C1B70" w:rsidRDefault="00053FFB" w:rsidP="00053FFB">
            <w:pPr>
              <w:spacing w:after="240"/>
              <w:rPr>
                <w:rFonts w:ascii="GHEA Grapalat" w:hAnsi="GHEA Grapalat" w:cs="Arial"/>
                <w:sz w:val="18"/>
                <w:szCs w:val="18"/>
                <w:lang w:val="pt-BR"/>
              </w:rPr>
            </w:pPr>
            <w:r w:rsidRPr="004C1B70">
              <w:rPr>
                <w:rFonts w:ascii="GHEA Grapalat" w:hAnsi="GHEA Grapalat"/>
                <w:sz w:val="18"/>
                <w:szCs w:val="18"/>
                <w:lang w:val="pt-BR"/>
              </w:rPr>
              <w:t>... %</w:t>
            </w:r>
          </w:p>
        </w:tc>
        <w:tc>
          <w:tcPr>
            <w:tcW w:w="833" w:type="dxa"/>
          </w:tcPr>
          <w:p w:rsidR="00053FFB" w:rsidRPr="004C1B70" w:rsidRDefault="00053FFB" w:rsidP="00053FFB">
            <w:pPr>
              <w:spacing w:after="240"/>
              <w:rPr>
                <w:rFonts w:ascii="GHEA Grapalat" w:hAnsi="GHEA Grapalat" w:cs="Arial"/>
                <w:sz w:val="18"/>
                <w:szCs w:val="18"/>
                <w:lang w:val="pt-BR"/>
              </w:rPr>
            </w:pPr>
            <w:r w:rsidRPr="004C1B70">
              <w:rPr>
                <w:rFonts w:ascii="GHEA Grapalat" w:hAnsi="GHEA Grapalat"/>
                <w:sz w:val="18"/>
                <w:szCs w:val="18"/>
                <w:lang w:val="pt-BR"/>
              </w:rPr>
              <w:t>... %</w:t>
            </w:r>
          </w:p>
        </w:tc>
        <w:tc>
          <w:tcPr>
            <w:tcW w:w="533" w:type="dxa"/>
          </w:tcPr>
          <w:p w:rsidR="00053FFB" w:rsidRPr="004C1B70" w:rsidRDefault="00053FFB" w:rsidP="00053FFB">
            <w:pPr>
              <w:spacing w:after="240"/>
              <w:rPr>
                <w:rFonts w:ascii="GHEA Grapalat" w:hAnsi="GHEA Grapalat" w:cs="Arial"/>
                <w:sz w:val="18"/>
                <w:szCs w:val="18"/>
                <w:lang w:val="pt-BR"/>
              </w:rPr>
            </w:pPr>
            <w:r w:rsidRPr="004C1B70">
              <w:rPr>
                <w:rFonts w:ascii="GHEA Grapalat" w:hAnsi="GHEA Grapalat"/>
                <w:sz w:val="18"/>
                <w:szCs w:val="18"/>
                <w:lang w:val="pt-BR"/>
              </w:rPr>
              <w:t>... %</w:t>
            </w:r>
          </w:p>
        </w:tc>
        <w:tc>
          <w:tcPr>
            <w:tcW w:w="604" w:type="dxa"/>
          </w:tcPr>
          <w:p w:rsidR="00053FFB" w:rsidRPr="004C1B70" w:rsidRDefault="00053FFB" w:rsidP="00053FFB">
            <w:pPr>
              <w:spacing w:after="240"/>
              <w:rPr>
                <w:rFonts w:ascii="GHEA Grapalat" w:hAnsi="GHEA Grapalat" w:cs="Arial"/>
                <w:sz w:val="18"/>
                <w:szCs w:val="18"/>
                <w:lang w:val="pt-BR"/>
              </w:rPr>
            </w:pPr>
            <w:r w:rsidRPr="004C1B70">
              <w:rPr>
                <w:rFonts w:ascii="GHEA Grapalat" w:hAnsi="GHEA Grapalat"/>
                <w:sz w:val="18"/>
                <w:szCs w:val="18"/>
                <w:lang w:val="pt-BR"/>
              </w:rPr>
              <w:t>... %</w:t>
            </w:r>
          </w:p>
        </w:tc>
        <w:tc>
          <w:tcPr>
            <w:tcW w:w="694" w:type="dxa"/>
          </w:tcPr>
          <w:p w:rsidR="00053FFB" w:rsidRPr="004C1B70" w:rsidRDefault="00053FFB" w:rsidP="00053FFB">
            <w:pPr>
              <w:spacing w:after="240"/>
              <w:rPr>
                <w:rFonts w:ascii="GHEA Grapalat" w:hAnsi="GHEA Grapalat" w:cs="Arial"/>
                <w:sz w:val="18"/>
                <w:szCs w:val="18"/>
                <w:lang w:val="pt-BR"/>
              </w:rPr>
            </w:pPr>
            <w:r w:rsidRPr="004C1B70">
              <w:rPr>
                <w:rFonts w:ascii="GHEA Grapalat" w:hAnsi="GHEA Grapalat"/>
                <w:sz w:val="18"/>
                <w:szCs w:val="18"/>
                <w:lang w:val="pt-BR"/>
              </w:rPr>
              <w:t>... %</w:t>
            </w:r>
          </w:p>
        </w:tc>
        <w:tc>
          <w:tcPr>
            <w:tcW w:w="817" w:type="dxa"/>
          </w:tcPr>
          <w:p w:rsidR="00053FFB" w:rsidRPr="004C1B70" w:rsidRDefault="00053FFB" w:rsidP="00053FFB">
            <w:pPr>
              <w:spacing w:after="240"/>
              <w:rPr>
                <w:rFonts w:ascii="GHEA Grapalat" w:hAnsi="GHEA Grapalat" w:cs="Arial"/>
                <w:sz w:val="18"/>
                <w:szCs w:val="18"/>
                <w:lang w:val="pt-BR"/>
              </w:rPr>
            </w:pPr>
            <w:r w:rsidRPr="004C1B70">
              <w:rPr>
                <w:rFonts w:ascii="GHEA Grapalat" w:hAnsi="GHEA Grapalat"/>
                <w:sz w:val="18"/>
                <w:szCs w:val="18"/>
                <w:lang w:val="pt-BR"/>
              </w:rPr>
              <w:t>... %</w:t>
            </w:r>
          </w:p>
        </w:tc>
        <w:tc>
          <w:tcPr>
            <w:tcW w:w="866" w:type="dxa"/>
          </w:tcPr>
          <w:p w:rsidR="00053FFB" w:rsidRPr="004C1B70" w:rsidRDefault="00053FFB" w:rsidP="00053FFB">
            <w:pPr>
              <w:spacing w:after="240"/>
              <w:rPr>
                <w:rFonts w:ascii="GHEA Grapalat" w:hAnsi="GHEA Grapalat" w:cs="Arial"/>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w:t>
            </w:r>
          </w:p>
        </w:tc>
        <w:tc>
          <w:tcPr>
            <w:tcW w:w="846" w:type="dxa"/>
          </w:tcPr>
          <w:p w:rsidR="00053FFB" w:rsidRPr="004C1B70" w:rsidRDefault="00053FFB" w:rsidP="00053FFB">
            <w:pPr>
              <w:spacing w:after="240"/>
              <w:rPr>
                <w:rFonts w:ascii="GHEA Grapalat" w:hAnsi="GHEA Grapalat" w:cs="Arial"/>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w:t>
            </w:r>
          </w:p>
        </w:tc>
        <w:tc>
          <w:tcPr>
            <w:tcW w:w="955" w:type="dxa"/>
          </w:tcPr>
          <w:p w:rsidR="00053FFB" w:rsidRPr="004C1B70" w:rsidRDefault="00053FFB" w:rsidP="00053FFB">
            <w:pPr>
              <w:spacing w:after="240"/>
              <w:rPr>
                <w:rFonts w:ascii="GHEA Grapalat" w:hAnsi="GHEA Grapalat" w:cs="Arial"/>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w:t>
            </w:r>
          </w:p>
        </w:tc>
        <w:tc>
          <w:tcPr>
            <w:tcW w:w="848" w:type="dxa"/>
          </w:tcPr>
          <w:p w:rsidR="00053FFB" w:rsidRPr="004C1B70" w:rsidRDefault="00053FFB" w:rsidP="00053FFB">
            <w:pPr>
              <w:spacing w:after="240"/>
              <w:rPr>
                <w:rFonts w:ascii="GHEA Grapalat" w:hAnsi="GHEA Grapalat" w:cs="Arial"/>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w:t>
            </w:r>
          </w:p>
        </w:tc>
        <w:tc>
          <w:tcPr>
            <w:tcW w:w="784" w:type="dxa"/>
          </w:tcPr>
          <w:p w:rsidR="00053FFB" w:rsidRPr="004C1B70" w:rsidRDefault="00053FFB" w:rsidP="00053FFB">
            <w:pPr>
              <w:spacing w:after="240"/>
              <w:rPr>
                <w:rFonts w:ascii="GHEA Grapalat" w:hAnsi="GHEA Grapalat"/>
                <w:b/>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 xml:space="preserve"> %</w:t>
            </w:r>
          </w:p>
        </w:tc>
      </w:tr>
      <w:tr w:rsidR="00053FFB" w:rsidRPr="00B138F3" w:rsidTr="00402136">
        <w:trPr>
          <w:trHeight w:val="404"/>
          <w:jc w:val="center"/>
        </w:trPr>
        <w:tc>
          <w:tcPr>
            <w:tcW w:w="1693" w:type="dxa"/>
          </w:tcPr>
          <w:p w:rsidR="00053FFB" w:rsidRPr="00402136" w:rsidRDefault="00053FFB" w:rsidP="00053FFB">
            <w:pPr>
              <w:rPr>
                <w:rFonts w:ascii="GHEA Grapalat" w:hAnsi="GHEA Grapalat"/>
                <w:sz w:val="18"/>
                <w:szCs w:val="18"/>
              </w:rPr>
            </w:pPr>
            <w:r w:rsidRPr="00402136">
              <w:rPr>
                <w:rFonts w:ascii="GHEA Grapalat" w:hAnsi="GHEA Grapalat"/>
                <w:sz w:val="18"/>
                <w:szCs w:val="18"/>
              </w:rPr>
              <w:t>15</w:t>
            </w:r>
          </w:p>
        </w:tc>
        <w:tc>
          <w:tcPr>
            <w:tcW w:w="2039" w:type="dxa"/>
          </w:tcPr>
          <w:p w:rsidR="00053FFB" w:rsidRPr="00053FFB" w:rsidRDefault="00053FFB" w:rsidP="00053FFB">
            <w:pPr>
              <w:rPr>
                <w:rFonts w:ascii="GHEA Grapalat" w:hAnsi="GHEA Grapalat"/>
                <w:sz w:val="18"/>
                <w:szCs w:val="18"/>
              </w:rPr>
            </w:pPr>
            <w:r w:rsidRPr="00053FFB">
              <w:rPr>
                <w:rFonts w:ascii="GHEA Grapalat" w:hAnsi="GHEA Grapalat"/>
                <w:sz w:val="18"/>
                <w:szCs w:val="18"/>
              </w:rPr>
              <w:t>15332291/1</w:t>
            </w:r>
          </w:p>
        </w:tc>
        <w:tc>
          <w:tcPr>
            <w:tcW w:w="1779" w:type="dxa"/>
          </w:tcPr>
          <w:p w:rsidR="00053FFB" w:rsidRPr="00053FFB" w:rsidRDefault="00053FFB" w:rsidP="00053FFB">
            <w:pPr>
              <w:rPr>
                <w:rFonts w:ascii="GHEA Grapalat" w:hAnsi="GHEA Grapalat"/>
                <w:sz w:val="18"/>
                <w:szCs w:val="18"/>
              </w:rPr>
            </w:pPr>
            <w:r w:rsidRPr="00053FFB">
              <w:rPr>
                <w:rFonts w:ascii="GHEA Grapalat" w:hAnsi="GHEA Grapalat"/>
                <w:sz w:val="18"/>
                <w:szCs w:val="18"/>
              </w:rPr>
              <w:t>Косточки абрикоса</w:t>
            </w:r>
          </w:p>
        </w:tc>
        <w:tc>
          <w:tcPr>
            <w:tcW w:w="953" w:type="dxa"/>
          </w:tcPr>
          <w:p w:rsidR="00053FFB" w:rsidRPr="004C1B70" w:rsidRDefault="00053FFB" w:rsidP="00053FFB">
            <w:pPr>
              <w:spacing w:after="240"/>
              <w:rPr>
                <w:rFonts w:ascii="GHEA Grapalat" w:hAnsi="GHEA Grapalat"/>
                <w:sz w:val="18"/>
                <w:szCs w:val="18"/>
                <w:lang w:val="pt-BR"/>
              </w:rPr>
            </w:pPr>
            <w:r w:rsidRPr="004C1B70">
              <w:rPr>
                <w:rFonts w:ascii="GHEA Grapalat" w:hAnsi="GHEA Grapalat"/>
                <w:sz w:val="18"/>
                <w:szCs w:val="18"/>
                <w:lang w:val="pt-BR"/>
              </w:rPr>
              <w:t>... %</w:t>
            </w:r>
          </w:p>
        </w:tc>
        <w:tc>
          <w:tcPr>
            <w:tcW w:w="974" w:type="dxa"/>
          </w:tcPr>
          <w:p w:rsidR="00053FFB" w:rsidRPr="004C1B70" w:rsidRDefault="00053FFB" w:rsidP="00053FFB">
            <w:pPr>
              <w:spacing w:after="240"/>
              <w:rPr>
                <w:rFonts w:ascii="GHEA Grapalat" w:hAnsi="GHEA Grapalat"/>
                <w:sz w:val="18"/>
                <w:szCs w:val="18"/>
                <w:lang w:val="pt-BR"/>
              </w:rPr>
            </w:pPr>
            <w:r w:rsidRPr="004C1B70">
              <w:rPr>
                <w:rFonts w:ascii="GHEA Grapalat" w:hAnsi="GHEA Grapalat"/>
                <w:sz w:val="18"/>
                <w:szCs w:val="18"/>
                <w:lang w:val="pt-BR"/>
              </w:rPr>
              <w:t>... %</w:t>
            </w:r>
          </w:p>
        </w:tc>
        <w:tc>
          <w:tcPr>
            <w:tcW w:w="687" w:type="dxa"/>
          </w:tcPr>
          <w:p w:rsidR="00053FFB" w:rsidRPr="004C1B70" w:rsidRDefault="00053FFB" w:rsidP="00053FFB">
            <w:pPr>
              <w:spacing w:after="240"/>
              <w:rPr>
                <w:rFonts w:ascii="GHEA Grapalat" w:hAnsi="GHEA Grapalat" w:cs="Arial"/>
                <w:sz w:val="18"/>
                <w:szCs w:val="18"/>
                <w:lang w:val="pt-BR"/>
              </w:rPr>
            </w:pPr>
            <w:r w:rsidRPr="004C1B70">
              <w:rPr>
                <w:rFonts w:ascii="GHEA Grapalat" w:hAnsi="GHEA Grapalat"/>
                <w:sz w:val="18"/>
                <w:szCs w:val="18"/>
                <w:lang w:val="pt-BR"/>
              </w:rPr>
              <w:t>... %</w:t>
            </w:r>
          </w:p>
        </w:tc>
        <w:tc>
          <w:tcPr>
            <w:tcW w:w="833" w:type="dxa"/>
          </w:tcPr>
          <w:p w:rsidR="00053FFB" w:rsidRPr="004C1B70" w:rsidRDefault="00053FFB" w:rsidP="00053FFB">
            <w:pPr>
              <w:spacing w:after="240"/>
              <w:rPr>
                <w:rFonts w:ascii="GHEA Grapalat" w:hAnsi="GHEA Grapalat" w:cs="Arial"/>
                <w:sz w:val="18"/>
                <w:szCs w:val="18"/>
                <w:lang w:val="pt-BR"/>
              </w:rPr>
            </w:pPr>
            <w:r w:rsidRPr="004C1B70">
              <w:rPr>
                <w:rFonts w:ascii="GHEA Grapalat" w:hAnsi="GHEA Grapalat"/>
                <w:sz w:val="18"/>
                <w:szCs w:val="18"/>
                <w:lang w:val="pt-BR"/>
              </w:rPr>
              <w:t>... %</w:t>
            </w:r>
          </w:p>
        </w:tc>
        <w:tc>
          <w:tcPr>
            <w:tcW w:w="533" w:type="dxa"/>
          </w:tcPr>
          <w:p w:rsidR="00053FFB" w:rsidRPr="004C1B70" w:rsidRDefault="00053FFB" w:rsidP="00053FFB">
            <w:pPr>
              <w:spacing w:after="240"/>
              <w:rPr>
                <w:rFonts w:ascii="GHEA Grapalat" w:hAnsi="GHEA Grapalat" w:cs="Arial"/>
                <w:sz w:val="18"/>
                <w:szCs w:val="18"/>
                <w:lang w:val="pt-BR"/>
              </w:rPr>
            </w:pPr>
            <w:r w:rsidRPr="004C1B70">
              <w:rPr>
                <w:rFonts w:ascii="GHEA Grapalat" w:hAnsi="GHEA Grapalat"/>
                <w:sz w:val="18"/>
                <w:szCs w:val="18"/>
                <w:lang w:val="pt-BR"/>
              </w:rPr>
              <w:t>... %</w:t>
            </w:r>
          </w:p>
        </w:tc>
        <w:tc>
          <w:tcPr>
            <w:tcW w:w="604" w:type="dxa"/>
          </w:tcPr>
          <w:p w:rsidR="00053FFB" w:rsidRPr="004C1B70" w:rsidRDefault="00053FFB" w:rsidP="00053FFB">
            <w:pPr>
              <w:spacing w:after="240"/>
              <w:rPr>
                <w:rFonts w:ascii="GHEA Grapalat" w:hAnsi="GHEA Grapalat" w:cs="Arial"/>
                <w:sz w:val="18"/>
                <w:szCs w:val="18"/>
                <w:lang w:val="pt-BR"/>
              </w:rPr>
            </w:pPr>
            <w:r w:rsidRPr="004C1B70">
              <w:rPr>
                <w:rFonts w:ascii="GHEA Grapalat" w:hAnsi="GHEA Grapalat"/>
                <w:sz w:val="18"/>
                <w:szCs w:val="18"/>
                <w:lang w:val="pt-BR"/>
              </w:rPr>
              <w:t>... %</w:t>
            </w:r>
          </w:p>
        </w:tc>
        <w:tc>
          <w:tcPr>
            <w:tcW w:w="694" w:type="dxa"/>
          </w:tcPr>
          <w:p w:rsidR="00053FFB" w:rsidRPr="004C1B70" w:rsidRDefault="00053FFB" w:rsidP="00053FFB">
            <w:pPr>
              <w:spacing w:after="240"/>
              <w:rPr>
                <w:rFonts w:ascii="GHEA Grapalat" w:hAnsi="GHEA Grapalat" w:cs="Arial"/>
                <w:sz w:val="18"/>
                <w:szCs w:val="18"/>
                <w:lang w:val="pt-BR"/>
              </w:rPr>
            </w:pPr>
            <w:r w:rsidRPr="004C1B70">
              <w:rPr>
                <w:rFonts w:ascii="GHEA Grapalat" w:hAnsi="GHEA Grapalat"/>
                <w:sz w:val="18"/>
                <w:szCs w:val="18"/>
                <w:lang w:val="pt-BR"/>
              </w:rPr>
              <w:t>... %</w:t>
            </w:r>
          </w:p>
        </w:tc>
        <w:tc>
          <w:tcPr>
            <w:tcW w:w="817" w:type="dxa"/>
          </w:tcPr>
          <w:p w:rsidR="00053FFB" w:rsidRPr="004C1B70" w:rsidRDefault="00053FFB" w:rsidP="00053FFB">
            <w:pPr>
              <w:spacing w:after="240"/>
              <w:rPr>
                <w:rFonts w:ascii="GHEA Grapalat" w:hAnsi="GHEA Grapalat" w:cs="Arial"/>
                <w:sz w:val="18"/>
                <w:szCs w:val="18"/>
                <w:lang w:val="pt-BR"/>
              </w:rPr>
            </w:pPr>
            <w:r w:rsidRPr="004C1B70">
              <w:rPr>
                <w:rFonts w:ascii="GHEA Grapalat" w:hAnsi="GHEA Grapalat"/>
                <w:sz w:val="18"/>
                <w:szCs w:val="18"/>
                <w:lang w:val="pt-BR"/>
              </w:rPr>
              <w:t>... %</w:t>
            </w:r>
          </w:p>
        </w:tc>
        <w:tc>
          <w:tcPr>
            <w:tcW w:w="866" w:type="dxa"/>
          </w:tcPr>
          <w:p w:rsidR="00053FFB" w:rsidRPr="004C1B70" w:rsidRDefault="00053FFB" w:rsidP="00053FFB">
            <w:pPr>
              <w:spacing w:after="240"/>
              <w:rPr>
                <w:rFonts w:ascii="GHEA Grapalat" w:hAnsi="GHEA Grapalat" w:cs="Arial"/>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w:t>
            </w:r>
          </w:p>
        </w:tc>
        <w:tc>
          <w:tcPr>
            <w:tcW w:w="846" w:type="dxa"/>
          </w:tcPr>
          <w:p w:rsidR="00053FFB" w:rsidRPr="004C1B70" w:rsidRDefault="00053FFB" w:rsidP="00053FFB">
            <w:pPr>
              <w:spacing w:after="240"/>
              <w:rPr>
                <w:rFonts w:ascii="GHEA Grapalat" w:hAnsi="GHEA Grapalat" w:cs="Arial"/>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w:t>
            </w:r>
          </w:p>
        </w:tc>
        <w:tc>
          <w:tcPr>
            <w:tcW w:w="955" w:type="dxa"/>
          </w:tcPr>
          <w:p w:rsidR="00053FFB" w:rsidRPr="004C1B70" w:rsidRDefault="00053FFB" w:rsidP="00053FFB">
            <w:pPr>
              <w:spacing w:after="240"/>
              <w:rPr>
                <w:rFonts w:ascii="GHEA Grapalat" w:hAnsi="GHEA Grapalat" w:cs="Arial"/>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w:t>
            </w:r>
          </w:p>
        </w:tc>
        <w:tc>
          <w:tcPr>
            <w:tcW w:w="848" w:type="dxa"/>
          </w:tcPr>
          <w:p w:rsidR="00053FFB" w:rsidRPr="004C1B70" w:rsidRDefault="00053FFB" w:rsidP="00053FFB">
            <w:pPr>
              <w:spacing w:after="240"/>
              <w:rPr>
                <w:rFonts w:ascii="GHEA Grapalat" w:hAnsi="GHEA Grapalat" w:cs="Arial"/>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w:t>
            </w:r>
          </w:p>
        </w:tc>
        <w:tc>
          <w:tcPr>
            <w:tcW w:w="784" w:type="dxa"/>
          </w:tcPr>
          <w:p w:rsidR="00053FFB" w:rsidRPr="004C1B70" w:rsidRDefault="00053FFB" w:rsidP="00053FFB">
            <w:pPr>
              <w:spacing w:after="240"/>
              <w:rPr>
                <w:rFonts w:ascii="GHEA Grapalat" w:hAnsi="GHEA Grapalat"/>
                <w:b/>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 xml:space="preserve"> %</w:t>
            </w:r>
          </w:p>
        </w:tc>
      </w:tr>
      <w:tr w:rsidR="00053FFB" w:rsidRPr="00B138F3" w:rsidTr="00402136">
        <w:trPr>
          <w:trHeight w:val="404"/>
          <w:jc w:val="center"/>
        </w:trPr>
        <w:tc>
          <w:tcPr>
            <w:tcW w:w="1693" w:type="dxa"/>
          </w:tcPr>
          <w:p w:rsidR="00053FFB" w:rsidRPr="00402136" w:rsidRDefault="00053FFB" w:rsidP="00053FFB">
            <w:pPr>
              <w:rPr>
                <w:rFonts w:ascii="GHEA Grapalat" w:hAnsi="GHEA Grapalat"/>
                <w:sz w:val="18"/>
                <w:szCs w:val="18"/>
              </w:rPr>
            </w:pPr>
            <w:r w:rsidRPr="00402136">
              <w:rPr>
                <w:rFonts w:ascii="GHEA Grapalat" w:hAnsi="GHEA Grapalat"/>
                <w:sz w:val="18"/>
                <w:szCs w:val="18"/>
              </w:rPr>
              <w:t>16</w:t>
            </w:r>
          </w:p>
        </w:tc>
        <w:tc>
          <w:tcPr>
            <w:tcW w:w="2039" w:type="dxa"/>
          </w:tcPr>
          <w:p w:rsidR="00053FFB" w:rsidRPr="00053FFB" w:rsidRDefault="00053FFB" w:rsidP="00053FFB">
            <w:pPr>
              <w:rPr>
                <w:rFonts w:ascii="GHEA Grapalat" w:hAnsi="GHEA Grapalat"/>
                <w:sz w:val="18"/>
                <w:szCs w:val="18"/>
              </w:rPr>
            </w:pPr>
            <w:r w:rsidRPr="00053FFB">
              <w:rPr>
                <w:rFonts w:ascii="GHEA Grapalat" w:hAnsi="GHEA Grapalat"/>
                <w:sz w:val="18"/>
                <w:szCs w:val="18"/>
              </w:rPr>
              <w:t>15421100/1</w:t>
            </w:r>
          </w:p>
        </w:tc>
        <w:tc>
          <w:tcPr>
            <w:tcW w:w="1779" w:type="dxa"/>
          </w:tcPr>
          <w:p w:rsidR="00053FFB" w:rsidRPr="00053FFB" w:rsidRDefault="00053FFB" w:rsidP="00053FFB">
            <w:pPr>
              <w:rPr>
                <w:rFonts w:ascii="GHEA Grapalat" w:hAnsi="GHEA Grapalat"/>
                <w:sz w:val="18"/>
                <w:szCs w:val="18"/>
              </w:rPr>
            </w:pPr>
            <w:r w:rsidRPr="00053FFB">
              <w:rPr>
                <w:rFonts w:ascii="GHEA Grapalat" w:hAnsi="GHEA Grapalat"/>
                <w:sz w:val="18"/>
                <w:szCs w:val="18"/>
              </w:rPr>
              <w:t xml:space="preserve">Масло подсолнечное рафинированное </w:t>
            </w:r>
            <w:r w:rsidRPr="00053FFB">
              <w:rPr>
                <w:rFonts w:ascii="GHEA Grapalat" w:hAnsi="GHEA Grapalat"/>
                <w:sz w:val="18"/>
                <w:szCs w:val="18"/>
              </w:rPr>
              <w:lastRenderedPageBreak/>
              <w:t>фильтрованное</w:t>
            </w:r>
          </w:p>
        </w:tc>
        <w:tc>
          <w:tcPr>
            <w:tcW w:w="953" w:type="dxa"/>
          </w:tcPr>
          <w:p w:rsidR="00053FFB" w:rsidRPr="004C1B70" w:rsidRDefault="00053FFB" w:rsidP="00053FFB">
            <w:pPr>
              <w:spacing w:after="240"/>
              <w:rPr>
                <w:rFonts w:ascii="GHEA Grapalat" w:hAnsi="GHEA Grapalat"/>
                <w:sz w:val="18"/>
                <w:szCs w:val="18"/>
                <w:lang w:val="pt-BR"/>
              </w:rPr>
            </w:pPr>
            <w:r w:rsidRPr="004C1B70">
              <w:rPr>
                <w:rFonts w:ascii="GHEA Grapalat" w:hAnsi="GHEA Grapalat"/>
                <w:sz w:val="18"/>
                <w:szCs w:val="18"/>
                <w:lang w:val="pt-BR"/>
              </w:rPr>
              <w:lastRenderedPageBreak/>
              <w:t>... %</w:t>
            </w:r>
          </w:p>
        </w:tc>
        <w:tc>
          <w:tcPr>
            <w:tcW w:w="974" w:type="dxa"/>
          </w:tcPr>
          <w:p w:rsidR="00053FFB" w:rsidRPr="004C1B70" w:rsidRDefault="00053FFB" w:rsidP="00053FFB">
            <w:pPr>
              <w:spacing w:after="240"/>
              <w:rPr>
                <w:rFonts w:ascii="GHEA Grapalat" w:hAnsi="GHEA Grapalat"/>
                <w:sz w:val="18"/>
                <w:szCs w:val="18"/>
                <w:lang w:val="pt-BR"/>
              </w:rPr>
            </w:pPr>
            <w:r w:rsidRPr="004C1B70">
              <w:rPr>
                <w:rFonts w:ascii="GHEA Grapalat" w:hAnsi="GHEA Grapalat"/>
                <w:sz w:val="18"/>
                <w:szCs w:val="18"/>
                <w:lang w:val="pt-BR"/>
              </w:rPr>
              <w:t>... %</w:t>
            </w:r>
          </w:p>
        </w:tc>
        <w:tc>
          <w:tcPr>
            <w:tcW w:w="687" w:type="dxa"/>
          </w:tcPr>
          <w:p w:rsidR="00053FFB" w:rsidRPr="004C1B70" w:rsidRDefault="00053FFB" w:rsidP="00053FFB">
            <w:pPr>
              <w:spacing w:after="240"/>
              <w:rPr>
                <w:rFonts w:ascii="GHEA Grapalat" w:hAnsi="GHEA Grapalat" w:cs="Arial"/>
                <w:sz w:val="18"/>
                <w:szCs w:val="18"/>
                <w:lang w:val="pt-BR"/>
              </w:rPr>
            </w:pPr>
            <w:r w:rsidRPr="004C1B70">
              <w:rPr>
                <w:rFonts w:ascii="GHEA Grapalat" w:hAnsi="GHEA Grapalat"/>
                <w:sz w:val="18"/>
                <w:szCs w:val="18"/>
                <w:lang w:val="pt-BR"/>
              </w:rPr>
              <w:t>... %</w:t>
            </w:r>
          </w:p>
        </w:tc>
        <w:tc>
          <w:tcPr>
            <w:tcW w:w="833" w:type="dxa"/>
          </w:tcPr>
          <w:p w:rsidR="00053FFB" w:rsidRPr="004C1B70" w:rsidRDefault="00053FFB" w:rsidP="00053FFB">
            <w:pPr>
              <w:spacing w:after="240"/>
              <w:rPr>
                <w:rFonts w:ascii="GHEA Grapalat" w:hAnsi="GHEA Grapalat" w:cs="Arial"/>
                <w:sz w:val="18"/>
                <w:szCs w:val="18"/>
                <w:lang w:val="pt-BR"/>
              </w:rPr>
            </w:pPr>
            <w:r w:rsidRPr="004C1B70">
              <w:rPr>
                <w:rFonts w:ascii="GHEA Grapalat" w:hAnsi="GHEA Grapalat"/>
                <w:sz w:val="18"/>
                <w:szCs w:val="18"/>
                <w:lang w:val="pt-BR"/>
              </w:rPr>
              <w:t>... %</w:t>
            </w:r>
          </w:p>
        </w:tc>
        <w:tc>
          <w:tcPr>
            <w:tcW w:w="533" w:type="dxa"/>
          </w:tcPr>
          <w:p w:rsidR="00053FFB" w:rsidRPr="004C1B70" w:rsidRDefault="00053FFB" w:rsidP="00053FFB">
            <w:pPr>
              <w:spacing w:after="240"/>
              <w:rPr>
                <w:rFonts w:ascii="GHEA Grapalat" w:hAnsi="GHEA Grapalat" w:cs="Arial"/>
                <w:sz w:val="18"/>
                <w:szCs w:val="18"/>
                <w:lang w:val="pt-BR"/>
              </w:rPr>
            </w:pPr>
            <w:r w:rsidRPr="004C1B70">
              <w:rPr>
                <w:rFonts w:ascii="GHEA Grapalat" w:hAnsi="GHEA Grapalat"/>
                <w:sz w:val="18"/>
                <w:szCs w:val="18"/>
                <w:lang w:val="pt-BR"/>
              </w:rPr>
              <w:t>... %</w:t>
            </w:r>
          </w:p>
        </w:tc>
        <w:tc>
          <w:tcPr>
            <w:tcW w:w="604" w:type="dxa"/>
          </w:tcPr>
          <w:p w:rsidR="00053FFB" w:rsidRPr="004C1B70" w:rsidRDefault="00053FFB" w:rsidP="00053FFB">
            <w:pPr>
              <w:spacing w:after="240"/>
              <w:rPr>
                <w:rFonts w:ascii="GHEA Grapalat" w:hAnsi="GHEA Grapalat" w:cs="Arial"/>
                <w:sz w:val="18"/>
                <w:szCs w:val="18"/>
                <w:lang w:val="pt-BR"/>
              </w:rPr>
            </w:pPr>
            <w:r w:rsidRPr="004C1B70">
              <w:rPr>
                <w:rFonts w:ascii="GHEA Grapalat" w:hAnsi="GHEA Grapalat"/>
                <w:sz w:val="18"/>
                <w:szCs w:val="18"/>
                <w:lang w:val="pt-BR"/>
              </w:rPr>
              <w:t>... %</w:t>
            </w:r>
          </w:p>
        </w:tc>
        <w:tc>
          <w:tcPr>
            <w:tcW w:w="694" w:type="dxa"/>
          </w:tcPr>
          <w:p w:rsidR="00053FFB" w:rsidRPr="004C1B70" w:rsidRDefault="00053FFB" w:rsidP="00053FFB">
            <w:pPr>
              <w:spacing w:after="240"/>
              <w:rPr>
                <w:rFonts w:ascii="GHEA Grapalat" w:hAnsi="GHEA Grapalat" w:cs="Arial"/>
                <w:sz w:val="18"/>
                <w:szCs w:val="18"/>
                <w:lang w:val="pt-BR"/>
              </w:rPr>
            </w:pPr>
            <w:r w:rsidRPr="004C1B70">
              <w:rPr>
                <w:rFonts w:ascii="GHEA Grapalat" w:hAnsi="GHEA Grapalat"/>
                <w:sz w:val="18"/>
                <w:szCs w:val="18"/>
                <w:lang w:val="pt-BR"/>
              </w:rPr>
              <w:t>... %</w:t>
            </w:r>
          </w:p>
        </w:tc>
        <w:tc>
          <w:tcPr>
            <w:tcW w:w="817" w:type="dxa"/>
          </w:tcPr>
          <w:p w:rsidR="00053FFB" w:rsidRPr="004C1B70" w:rsidRDefault="00053FFB" w:rsidP="00053FFB">
            <w:pPr>
              <w:spacing w:after="240"/>
              <w:rPr>
                <w:rFonts w:ascii="GHEA Grapalat" w:hAnsi="GHEA Grapalat" w:cs="Arial"/>
                <w:sz w:val="18"/>
                <w:szCs w:val="18"/>
                <w:lang w:val="pt-BR"/>
              </w:rPr>
            </w:pPr>
            <w:r w:rsidRPr="004C1B70">
              <w:rPr>
                <w:rFonts w:ascii="GHEA Grapalat" w:hAnsi="GHEA Grapalat"/>
                <w:sz w:val="18"/>
                <w:szCs w:val="18"/>
                <w:lang w:val="pt-BR"/>
              </w:rPr>
              <w:t>... %</w:t>
            </w:r>
          </w:p>
        </w:tc>
        <w:tc>
          <w:tcPr>
            <w:tcW w:w="866" w:type="dxa"/>
          </w:tcPr>
          <w:p w:rsidR="00053FFB" w:rsidRPr="004C1B70" w:rsidRDefault="00053FFB" w:rsidP="00053FFB">
            <w:pPr>
              <w:spacing w:after="240"/>
              <w:rPr>
                <w:rFonts w:ascii="GHEA Grapalat" w:hAnsi="GHEA Grapalat" w:cs="Arial"/>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w:t>
            </w:r>
          </w:p>
        </w:tc>
        <w:tc>
          <w:tcPr>
            <w:tcW w:w="846" w:type="dxa"/>
          </w:tcPr>
          <w:p w:rsidR="00053FFB" w:rsidRPr="004C1B70" w:rsidRDefault="00053FFB" w:rsidP="00053FFB">
            <w:pPr>
              <w:spacing w:after="240"/>
              <w:rPr>
                <w:rFonts w:ascii="GHEA Grapalat" w:hAnsi="GHEA Grapalat" w:cs="Arial"/>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w:t>
            </w:r>
          </w:p>
        </w:tc>
        <w:tc>
          <w:tcPr>
            <w:tcW w:w="955" w:type="dxa"/>
          </w:tcPr>
          <w:p w:rsidR="00053FFB" w:rsidRPr="004C1B70" w:rsidRDefault="00053FFB" w:rsidP="00053FFB">
            <w:pPr>
              <w:spacing w:after="240"/>
              <w:rPr>
                <w:rFonts w:ascii="GHEA Grapalat" w:hAnsi="GHEA Grapalat" w:cs="Arial"/>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w:t>
            </w:r>
          </w:p>
        </w:tc>
        <w:tc>
          <w:tcPr>
            <w:tcW w:w="848" w:type="dxa"/>
          </w:tcPr>
          <w:p w:rsidR="00053FFB" w:rsidRPr="004C1B70" w:rsidRDefault="00053FFB" w:rsidP="00053FFB">
            <w:pPr>
              <w:spacing w:after="240"/>
              <w:rPr>
                <w:rFonts w:ascii="GHEA Grapalat" w:hAnsi="GHEA Grapalat" w:cs="Arial"/>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w:t>
            </w:r>
          </w:p>
        </w:tc>
        <w:tc>
          <w:tcPr>
            <w:tcW w:w="784" w:type="dxa"/>
          </w:tcPr>
          <w:p w:rsidR="00053FFB" w:rsidRPr="004C1B70" w:rsidRDefault="00053FFB" w:rsidP="00053FFB">
            <w:pPr>
              <w:spacing w:after="240"/>
              <w:rPr>
                <w:rFonts w:ascii="GHEA Grapalat" w:hAnsi="GHEA Grapalat"/>
                <w:b/>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 xml:space="preserve"> %</w:t>
            </w:r>
          </w:p>
        </w:tc>
      </w:tr>
      <w:tr w:rsidR="00053FFB" w:rsidRPr="00B138F3" w:rsidTr="00402136">
        <w:trPr>
          <w:trHeight w:val="404"/>
          <w:jc w:val="center"/>
        </w:trPr>
        <w:tc>
          <w:tcPr>
            <w:tcW w:w="1693" w:type="dxa"/>
          </w:tcPr>
          <w:p w:rsidR="00053FFB" w:rsidRPr="00402136" w:rsidRDefault="00053FFB" w:rsidP="00053FFB">
            <w:pPr>
              <w:rPr>
                <w:rFonts w:ascii="GHEA Grapalat" w:hAnsi="GHEA Grapalat"/>
                <w:sz w:val="18"/>
                <w:szCs w:val="18"/>
              </w:rPr>
            </w:pPr>
            <w:r w:rsidRPr="00402136">
              <w:rPr>
                <w:rFonts w:ascii="GHEA Grapalat" w:hAnsi="GHEA Grapalat"/>
                <w:sz w:val="18"/>
                <w:szCs w:val="18"/>
              </w:rPr>
              <w:t>17</w:t>
            </w:r>
          </w:p>
        </w:tc>
        <w:tc>
          <w:tcPr>
            <w:tcW w:w="2039" w:type="dxa"/>
          </w:tcPr>
          <w:p w:rsidR="00053FFB" w:rsidRPr="00053FFB" w:rsidRDefault="00053FFB" w:rsidP="00053FFB">
            <w:pPr>
              <w:rPr>
                <w:rFonts w:ascii="GHEA Grapalat" w:hAnsi="GHEA Grapalat"/>
                <w:sz w:val="18"/>
                <w:szCs w:val="18"/>
              </w:rPr>
            </w:pPr>
            <w:r w:rsidRPr="00053FFB">
              <w:rPr>
                <w:rFonts w:ascii="GHEA Grapalat" w:hAnsi="GHEA Grapalat"/>
                <w:sz w:val="18"/>
                <w:szCs w:val="18"/>
              </w:rPr>
              <w:t>15333100/1</w:t>
            </w:r>
          </w:p>
        </w:tc>
        <w:tc>
          <w:tcPr>
            <w:tcW w:w="1779" w:type="dxa"/>
          </w:tcPr>
          <w:p w:rsidR="00053FFB" w:rsidRPr="00053FFB" w:rsidRDefault="00053FFB" w:rsidP="00053FFB">
            <w:pPr>
              <w:rPr>
                <w:rFonts w:ascii="GHEA Grapalat" w:hAnsi="GHEA Grapalat"/>
                <w:sz w:val="18"/>
                <w:szCs w:val="18"/>
              </w:rPr>
            </w:pPr>
            <w:r w:rsidRPr="00053FFB">
              <w:rPr>
                <w:rFonts w:ascii="GHEA Grapalat" w:hAnsi="GHEA Grapalat"/>
                <w:sz w:val="18"/>
                <w:szCs w:val="18"/>
              </w:rPr>
              <w:t>Томатная паста</w:t>
            </w:r>
          </w:p>
        </w:tc>
        <w:tc>
          <w:tcPr>
            <w:tcW w:w="953" w:type="dxa"/>
          </w:tcPr>
          <w:p w:rsidR="00053FFB" w:rsidRPr="004C1B70" w:rsidRDefault="00053FFB" w:rsidP="00053FFB">
            <w:pPr>
              <w:spacing w:after="240"/>
              <w:rPr>
                <w:rFonts w:ascii="GHEA Grapalat" w:hAnsi="GHEA Grapalat"/>
                <w:sz w:val="18"/>
                <w:szCs w:val="18"/>
                <w:lang w:val="pt-BR"/>
              </w:rPr>
            </w:pPr>
            <w:r w:rsidRPr="004C1B70">
              <w:rPr>
                <w:rFonts w:ascii="GHEA Grapalat" w:hAnsi="GHEA Grapalat"/>
                <w:sz w:val="18"/>
                <w:szCs w:val="18"/>
                <w:lang w:val="pt-BR"/>
              </w:rPr>
              <w:t>... %</w:t>
            </w:r>
          </w:p>
        </w:tc>
        <w:tc>
          <w:tcPr>
            <w:tcW w:w="974" w:type="dxa"/>
          </w:tcPr>
          <w:p w:rsidR="00053FFB" w:rsidRPr="004C1B70" w:rsidRDefault="00053FFB" w:rsidP="00053FFB">
            <w:pPr>
              <w:spacing w:after="240"/>
              <w:rPr>
                <w:rFonts w:ascii="GHEA Grapalat" w:hAnsi="GHEA Grapalat"/>
                <w:sz w:val="18"/>
                <w:szCs w:val="18"/>
                <w:lang w:val="pt-BR"/>
              </w:rPr>
            </w:pPr>
            <w:r w:rsidRPr="004C1B70">
              <w:rPr>
                <w:rFonts w:ascii="GHEA Grapalat" w:hAnsi="GHEA Grapalat"/>
                <w:sz w:val="18"/>
                <w:szCs w:val="18"/>
                <w:lang w:val="pt-BR"/>
              </w:rPr>
              <w:t>... %</w:t>
            </w:r>
          </w:p>
        </w:tc>
        <w:tc>
          <w:tcPr>
            <w:tcW w:w="687" w:type="dxa"/>
          </w:tcPr>
          <w:p w:rsidR="00053FFB" w:rsidRPr="004C1B70" w:rsidRDefault="00053FFB" w:rsidP="00053FFB">
            <w:pPr>
              <w:spacing w:after="240"/>
              <w:rPr>
                <w:rFonts w:ascii="GHEA Grapalat" w:hAnsi="GHEA Grapalat" w:cs="Arial"/>
                <w:sz w:val="18"/>
                <w:szCs w:val="18"/>
                <w:lang w:val="pt-BR"/>
              </w:rPr>
            </w:pPr>
            <w:r w:rsidRPr="004C1B70">
              <w:rPr>
                <w:rFonts w:ascii="GHEA Grapalat" w:hAnsi="GHEA Grapalat"/>
                <w:sz w:val="18"/>
                <w:szCs w:val="18"/>
                <w:lang w:val="pt-BR"/>
              </w:rPr>
              <w:t>... %</w:t>
            </w:r>
          </w:p>
        </w:tc>
        <w:tc>
          <w:tcPr>
            <w:tcW w:w="833" w:type="dxa"/>
          </w:tcPr>
          <w:p w:rsidR="00053FFB" w:rsidRPr="004C1B70" w:rsidRDefault="00053FFB" w:rsidP="00053FFB">
            <w:pPr>
              <w:spacing w:after="240"/>
              <w:rPr>
                <w:rFonts w:ascii="GHEA Grapalat" w:hAnsi="GHEA Grapalat" w:cs="Arial"/>
                <w:sz w:val="18"/>
                <w:szCs w:val="18"/>
                <w:lang w:val="pt-BR"/>
              </w:rPr>
            </w:pPr>
            <w:r w:rsidRPr="004C1B70">
              <w:rPr>
                <w:rFonts w:ascii="GHEA Grapalat" w:hAnsi="GHEA Grapalat"/>
                <w:sz w:val="18"/>
                <w:szCs w:val="18"/>
                <w:lang w:val="pt-BR"/>
              </w:rPr>
              <w:t>... %</w:t>
            </w:r>
          </w:p>
        </w:tc>
        <w:tc>
          <w:tcPr>
            <w:tcW w:w="533" w:type="dxa"/>
          </w:tcPr>
          <w:p w:rsidR="00053FFB" w:rsidRPr="004C1B70" w:rsidRDefault="00053FFB" w:rsidP="00053FFB">
            <w:pPr>
              <w:spacing w:after="240"/>
              <w:rPr>
                <w:rFonts w:ascii="GHEA Grapalat" w:hAnsi="GHEA Grapalat" w:cs="Arial"/>
                <w:sz w:val="18"/>
                <w:szCs w:val="18"/>
                <w:lang w:val="pt-BR"/>
              </w:rPr>
            </w:pPr>
            <w:r w:rsidRPr="004C1B70">
              <w:rPr>
                <w:rFonts w:ascii="GHEA Grapalat" w:hAnsi="GHEA Grapalat"/>
                <w:sz w:val="18"/>
                <w:szCs w:val="18"/>
                <w:lang w:val="pt-BR"/>
              </w:rPr>
              <w:t>... %</w:t>
            </w:r>
          </w:p>
        </w:tc>
        <w:tc>
          <w:tcPr>
            <w:tcW w:w="604" w:type="dxa"/>
          </w:tcPr>
          <w:p w:rsidR="00053FFB" w:rsidRPr="004C1B70" w:rsidRDefault="00053FFB" w:rsidP="00053FFB">
            <w:pPr>
              <w:spacing w:after="240"/>
              <w:rPr>
                <w:rFonts w:ascii="GHEA Grapalat" w:hAnsi="GHEA Grapalat" w:cs="Arial"/>
                <w:sz w:val="18"/>
                <w:szCs w:val="18"/>
                <w:lang w:val="pt-BR"/>
              </w:rPr>
            </w:pPr>
            <w:r w:rsidRPr="004C1B70">
              <w:rPr>
                <w:rFonts w:ascii="GHEA Grapalat" w:hAnsi="GHEA Grapalat"/>
                <w:sz w:val="18"/>
                <w:szCs w:val="18"/>
                <w:lang w:val="pt-BR"/>
              </w:rPr>
              <w:t>... %</w:t>
            </w:r>
          </w:p>
        </w:tc>
        <w:tc>
          <w:tcPr>
            <w:tcW w:w="694" w:type="dxa"/>
          </w:tcPr>
          <w:p w:rsidR="00053FFB" w:rsidRPr="004C1B70" w:rsidRDefault="00053FFB" w:rsidP="00053FFB">
            <w:pPr>
              <w:spacing w:after="240"/>
              <w:rPr>
                <w:rFonts w:ascii="GHEA Grapalat" w:hAnsi="GHEA Grapalat" w:cs="Arial"/>
                <w:sz w:val="18"/>
                <w:szCs w:val="18"/>
                <w:lang w:val="pt-BR"/>
              </w:rPr>
            </w:pPr>
            <w:r w:rsidRPr="004C1B70">
              <w:rPr>
                <w:rFonts w:ascii="GHEA Grapalat" w:hAnsi="GHEA Grapalat"/>
                <w:sz w:val="18"/>
                <w:szCs w:val="18"/>
                <w:lang w:val="pt-BR"/>
              </w:rPr>
              <w:t>... %</w:t>
            </w:r>
          </w:p>
        </w:tc>
        <w:tc>
          <w:tcPr>
            <w:tcW w:w="817" w:type="dxa"/>
          </w:tcPr>
          <w:p w:rsidR="00053FFB" w:rsidRPr="004C1B70" w:rsidRDefault="00053FFB" w:rsidP="00053FFB">
            <w:pPr>
              <w:spacing w:after="240"/>
              <w:rPr>
                <w:rFonts w:ascii="GHEA Grapalat" w:hAnsi="GHEA Grapalat" w:cs="Arial"/>
                <w:sz w:val="18"/>
                <w:szCs w:val="18"/>
                <w:lang w:val="pt-BR"/>
              </w:rPr>
            </w:pPr>
            <w:r w:rsidRPr="004C1B70">
              <w:rPr>
                <w:rFonts w:ascii="GHEA Grapalat" w:hAnsi="GHEA Grapalat"/>
                <w:sz w:val="18"/>
                <w:szCs w:val="18"/>
                <w:lang w:val="pt-BR"/>
              </w:rPr>
              <w:t>... %</w:t>
            </w:r>
          </w:p>
        </w:tc>
        <w:tc>
          <w:tcPr>
            <w:tcW w:w="866" w:type="dxa"/>
          </w:tcPr>
          <w:p w:rsidR="00053FFB" w:rsidRPr="004C1B70" w:rsidRDefault="00053FFB" w:rsidP="00053FFB">
            <w:pPr>
              <w:spacing w:after="240"/>
              <w:rPr>
                <w:rFonts w:ascii="GHEA Grapalat" w:hAnsi="GHEA Grapalat" w:cs="Arial"/>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w:t>
            </w:r>
          </w:p>
        </w:tc>
        <w:tc>
          <w:tcPr>
            <w:tcW w:w="846" w:type="dxa"/>
          </w:tcPr>
          <w:p w:rsidR="00053FFB" w:rsidRPr="004C1B70" w:rsidRDefault="00053FFB" w:rsidP="00053FFB">
            <w:pPr>
              <w:spacing w:after="240"/>
              <w:rPr>
                <w:rFonts w:ascii="GHEA Grapalat" w:hAnsi="GHEA Grapalat" w:cs="Arial"/>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w:t>
            </w:r>
          </w:p>
        </w:tc>
        <w:tc>
          <w:tcPr>
            <w:tcW w:w="955" w:type="dxa"/>
          </w:tcPr>
          <w:p w:rsidR="00053FFB" w:rsidRPr="004C1B70" w:rsidRDefault="00053FFB" w:rsidP="00053FFB">
            <w:pPr>
              <w:spacing w:after="240"/>
              <w:rPr>
                <w:rFonts w:ascii="GHEA Grapalat" w:hAnsi="GHEA Grapalat" w:cs="Arial"/>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w:t>
            </w:r>
          </w:p>
        </w:tc>
        <w:tc>
          <w:tcPr>
            <w:tcW w:w="848" w:type="dxa"/>
          </w:tcPr>
          <w:p w:rsidR="00053FFB" w:rsidRPr="004C1B70" w:rsidRDefault="00053FFB" w:rsidP="00053FFB">
            <w:pPr>
              <w:spacing w:after="240"/>
              <w:rPr>
                <w:rFonts w:ascii="GHEA Grapalat" w:hAnsi="GHEA Grapalat" w:cs="Arial"/>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w:t>
            </w:r>
          </w:p>
        </w:tc>
        <w:tc>
          <w:tcPr>
            <w:tcW w:w="784" w:type="dxa"/>
          </w:tcPr>
          <w:p w:rsidR="00053FFB" w:rsidRPr="004C1B70" w:rsidRDefault="00053FFB" w:rsidP="00053FFB">
            <w:pPr>
              <w:spacing w:after="240"/>
              <w:rPr>
                <w:rFonts w:ascii="GHEA Grapalat" w:hAnsi="GHEA Grapalat"/>
                <w:b/>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 xml:space="preserve"> %</w:t>
            </w:r>
          </w:p>
        </w:tc>
      </w:tr>
      <w:tr w:rsidR="00053FFB" w:rsidRPr="00B138F3" w:rsidTr="00402136">
        <w:trPr>
          <w:trHeight w:val="404"/>
          <w:jc w:val="center"/>
        </w:trPr>
        <w:tc>
          <w:tcPr>
            <w:tcW w:w="1693" w:type="dxa"/>
          </w:tcPr>
          <w:p w:rsidR="00053FFB" w:rsidRPr="00402136" w:rsidRDefault="00053FFB" w:rsidP="00053FFB">
            <w:pPr>
              <w:rPr>
                <w:rFonts w:ascii="GHEA Grapalat" w:hAnsi="GHEA Grapalat"/>
                <w:sz w:val="18"/>
                <w:szCs w:val="18"/>
              </w:rPr>
            </w:pPr>
            <w:r w:rsidRPr="00402136">
              <w:rPr>
                <w:rFonts w:ascii="GHEA Grapalat" w:hAnsi="GHEA Grapalat"/>
                <w:sz w:val="18"/>
                <w:szCs w:val="18"/>
              </w:rPr>
              <w:t>18</w:t>
            </w:r>
          </w:p>
        </w:tc>
        <w:tc>
          <w:tcPr>
            <w:tcW w:w="2039" w:type="dxa"/>
          </w:tcPr>
          <w:p w:rsidR="00053FFB" w:rsidRPr="00053FFB" w:rsidRDefault="00053FFB" w:rsidP="00053FFB">
            <w:pPr>
              <w:rPr>
                <w:rFonts w:ascii="GHEA Grapalat" w:hAnsi="GHEA Grapalat"/>
                <w:sz w:val="18"/>
                <w:szCs w:val="18"/>
              </w:rPr>
            </w:pPr>
            <w:r w:rsidRPr="00053FFB">
              <w:rPr>
                <w:rFonts w:ascii="GHEA Grapalat" w:hAnsi="GHEA Grapalat"/>
                <w:sz w:val="18"/>
                <w:szCs w:val="18"/>
              </w:rPr>
              <w:t>03221410/1</w:t>
            </w:r>
          </w:p>
        </w:tc>
        <w:tc>
          <w:tcPr>
            <w:tcW w:w="1779" w:type="dxa"/>
          </w:tcPr>
          <w:p w:rsidR="00053FFB" w:rsidRPr="00053FFB" w:rsidRDefault="00053FFB" w:rsidP="00053FFB">
            <w:pPr>
              <w:rPr>
                <w:rFonts w:ascii="GHEA Grapalat" w:hAnsi="GHEA Grapalat"/>
                <w:sz w:val="18"/>
                <w:szCs w:val="18"/>
              </w:rPr>
            </w:pPr>
            <w:r w:rsidRPr="00053FFB">
              <w:rPr>
                <w:rFonts w:ascii="GHEA Grapalat" w:hAnsi="GHEA Grapalat"/>
                <w:sz w:val="18"/>
                <w:szCs w:val="18"/>
              </w:rPr>
              <w:t>Капуста чищенная</w:t>
            </w:r>
          </w:p>
        </w:tc>
        <w:tc>
          <w:tcPr>
            <w:tcW w:w="953" w:type="dxa"/>
          </w:tcPr>
          <w:p w:rsidR="00053FFB" w:rsidRPr="004C1B70" w:rsidRDefault="00053FFB" w:rsidP="00053FFB">
            <w:pPr>
              <w:spacing w:after="240"/>
              <w:rPr>
                <w:rFonts w:ascii="GHEA Grapalat" w:hAnsi="GHEA Grapalat"/>
                <w:sz w:val="18"/>
                <w:szCs w:val="18"/>
                <w:lang w:val="pt-BR"/>
              </w:rPr>
            </w:pPr>
            <w:r w:rsidRPr="004C1B70">
              <w:rPr>
                <w:rFonts w:ascii="GHEA Grapalat" w:hAnsi="GHEA Grapalat"/>
                <w:sz w:val="18"/>
                <w:szCs w:val="18"/>
                <w:lang w:val="pt-BR"/>
              </w:rPr>
              <w:t>... %</w:t>
            </w:r>
          </w:p>
        </w:tc>
        <w:tc>
          <w:tcPr>
            <w:tcW w:w="974" w:type="dxa"/>
          </w:tcPr>
          <w:p w:rsidR="00053FFB" w:rsidRPr="004C1B70" w:rsidRDefault="00053FFB" w:rsidP="00053FFB">
            <w:pPr>
              <w:spacing w:after="240"/>
              <w:rPr>
                <w:rFonts w:ascii="GHEA Grapalat" w:hAnsi="GHEA Grapalat"/>
                <w:sz w:val="18"/>
                <w:szCs w:val="18"/>
                <w:lang w:val="pt-BR"/>
              </w:rPr>
            </w:pPr>
            <w:r w:rsidRPr="004C1B70">
              <w:rPr>
                <w:rFonts w:ascii="GHEA Grapalat" w:hAnsi="GHEA Grapalat"/>
                <w:sz w:val="18"/>
                <w:szCs w:val="18"/>
                <w:lang w:val="pt-BR"/>
              </w:rPr>
              <w:t>... %</w:t>
            </w:r>
          </w:p>
        </w:tc>
        <w:tc>
          <w:tcPr>
            <w:tcW w:w="687" w:type="dxa"/>
          </w:tcPr>
          <w:p w:rsidR="00053FFB" w:rsidRPr="004C1B70" w:rsidRDefault="00053FFB" w:rsidP="00053FFB">
            <w:pPr>
              <w:spacing w:after="240"/>
              <w:rPr>
                <w:rFonts w:ascii="GHEA Grapalat" w:hAnsi="GHEA Grapalat" w:cs="Arial"/>
                <w:sz w:val="18"/>
                <w:szCs w:val="18"/>
                <w:lang w:val="pt-BR"/>
              </w:rPr>
            </w:pPr>
            <w:r w:rsidRPr="004C1B70">
              <w:rPr>
                <w:rFonts w:ascii="GHEA Grapalat" w:hAnsi="GHEA Grapalat"/>
                <w:sz w:val="18"/>
                <w:szCs w:val="18"/>
                <w:lang w:val="pt-BR"/>
              </w:rPr>
              <w:t>... %</w:t>
            </w:r>
          </w:p>
        </w:tc>
        <w:tc>
          <w:tcPr>
            <w:tcW w:w="833" w:type="dxa"/>
          </w:tcPr>
          <w:p w:rsidR="00053FFB" w:rsidRPr="004C1B70" w:rsidRDefault="00053FFB" w:rsidP="00053FFB">
            <w:pPr>
              <w:spacing w:after="240"/>
              <w:rPr>
                <w:rFonts w:ascii="GHEA Grapalat" w:hAnsi="GHEA Grapalat" w:cs="Arial"/>
                <w:sz w:val="18"/>
                <w:szCs w:val="18"/>
                <w:lang w:val="pt-BR"/>
              </w:rPr>
            </w:pPr>
            <w:r w:rsidRPr="004C1B70">
              <w:rPr>
                <w:rFonts w:ascii="GHEA Grapalat" w:hAnsi="GHEA Grapalat"/>
                <w:sz w:val="18"/>
                <w:szCs w:val="18"/>
                <w:lang w:val="pt-BR"/>
              </w:rPr>
              <w:t>... %</w:t>
            </w:r>
          </w:p>
        </w:tc>
        <w:tc>
          <w:tcPr>
            <w:tcW w:w="533" w:type="dxa"/>
          </w:tcPr>
          <w:p w:rsidR="00053FFB" w:rsidRPr="004C1B70" w:rsidRDefault="00053FFB" w:rsidP="00053FFB">
            <w:pPr>
              <w:spacing w:after="240"/>
              <w:rPr>
                <w:rFonts w:ascii="GHEA Grapalat" w:hAnsi="GHEA Grapalat" w:cs="Arial"/>
                <w:sz w:val="18"/>
                <w:szCs w:val="18"/>
                <w:lang w:val="pt-BR"/>
              </w:rPr>
            </w:pPr>
            <w:r w:rsidRPr="004C1B70">
              <w:rPr>
                <w:rFonts w:ascii="GHEA Grapalat" w:hAnsi="GHEA Grapalat"/>
                <w:sz w:val="18"/>
                <w:szCs w:val="18"/>
                <w:lang w:val="pt-BR"/>
              </w:rPr>
              <w:t>... %</w:t>
            </w:r>
          </w:p>
        </w:tc>
        <w:tc>
          <w:tcPr>
            <w:tcW w:w="604" w:type="dxa"/>
          </w:tcPr>
          <w:p w:rsidR="00053FFB" w:rsidRPr="004C1B70" w:rsidRDefault="00053FFB" w:rsidP="00053FFB">
            <w:pPr>
              <w:spacing w:after="240"/>
              <w:rPr>
                <w:rFonts w:ascii="GHEA Grapalat" w:hAnsi="GHEA Grapalat" w:cs="Arial"/>
                <w:sz w:val="18"/>
                <w:szCs w:val="18"/>
                <w:lang w:val="pt-BR"/>
              </w:rPr>
            </w:pPr>
            <w:r w:rsidRPr="004C1B70">
              <w:rPr>
                <w:rFonts w:ascii="GHEA Grapalat" w:hAnsi="GHEA Grapalat"/>
                <w:sz w:val="18"/>
                <w:szCs w:val="18"/>
                <w:lang w:val="pt-BR"/>
              </w:rPr>
              <w:t>... %</w:t>
            </w:r>
          </w:p>
        </w:tc>
        <w:tc>
          <w:tcPr>
            <w:tcW w:w="694" w:type="dxa"/>
          </w:tcPr>
          <w:p w:rsidR="00053FFB" w:rsidRPr="004C1B70" w:rsidRDefault="00053FFB" w:rsidP="00053FFB">
            <w:pPr>
              <w:spacing w:after="240"/>
              <w:rPr>
                <w:rFonts w:ascii="GHEA Grapalat" w:hAnsi="GHEA Grapalat" w:cs="Arial"/>
                <w:sz w:val="18"/>
                <w:szCs w:val="18"/>
                <w:lang w:val="pt-BR"/>
              </w:rPr>
            </w:pPr>
            <w:r w:rsidRPr="004C1B70">
              <w:rPr>
                <w:rFonts w:ascii="GHEA Grapalat" w:hAnsi="GHEA Grapalat"/>
                <w:sz w:val="18"/>
                <w:szCs w:val="18"/>
                <w:lang w:val="pt-BR"/>
              </w:rPr>
              <w:t>... %</w:t>
            </w:r>
          </w:p>
        </w:tc>
        <w:tc>
          <w:tcPr>
            <w:tcW w:w="817" w:type="dxa"/>
          </w:tcPr>
          <w:p w:rsidR="00053FFB" w:rsidRPr="004C1B70" w:rsidRDefault="00053FFB" w:rsidP="00053FFB">
            <w:pPr>
              <w:spacing w:after="240"/>
              <w:rPr>
                <w:rFonts w:ascii="GHEA Grapalat" w:hAnsi="GHEA Grapalat" w:cs="Arial"/>
                <w:sz w:val="18"/>
                <w:szCs w:val="18"/>
                <w:lang w:val="pt-BR"/>
              </w:rPr>
            </w:pPr>
            <w:r w:rsidRPr="004C1B70">
              <w:rPr>
                <w:rFonts w:ascii="GHEA Grapalat" w:hAnsi="GHEA Grapalat"/>
                <w:sz w:val="18"/>
                <w:szCs w:val="18"/>
                <w:lang w:val="pt-BR"/>
              </w:rPr>
              <w:t>... %</w:t>
            </w:r>
          </w:p>
        </w:tc>
        <w:tc>
          <w:tcPr>
            <w:tcW w:w="866" w:type="dxa"/>
          </w:tcPr>
          <w:p w:rsidR="00053FFB" w:rsidRPr="004C1B70" w:rsidRDefault="00053FFB" w:rsidP="00053FFB">
            <w:pPr>
              <w:spacing w:after="240"/>
              <w:rPr>
                <w:rFonts w:ascii="GHEA Grapalat" w:hAnsi="GHEA Grapalat" w:cs="Arial"/>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w:t>
            </w:r>
          </w:p>
        </w:tc>
        <w:tc>
          <w:tcPr>
            <w:tcW w:w="846" w:type="dxa"/>
          </w:tcPr>
          <w:p w:rsidR="00053FFB" w:rsidRPr="004C1B70" w:rsidRDefault="00053FFB" w:rsidP="00053FFB">
            <w:pPr>
              <w:spacing w:after="240"/>
              <w:rPr>
                <w:rFonts w:ascii="GHEA Grapalat" w:hAnsi="GHEA Grapalat" w:cs="Arial"/>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w:t>
            </w:r>
          </w:p>
        </w:tc>
        <w:tc>
          <w:tcPr>
            <w:tcW w:w="955" w:type="dxa"/>
          </w:tcPr>
          <w:p w:rsidR="00053FFB" w:rsidRPr="004C1B70" w:rsidRDefault="00053FFB" w:rsidP="00053FFB">
            <w:pPr>
              <w:spacing w:after="240"/>
              <w:rPr>
                <w:rFonts w:ascii="GHEA Grapalat" w:hAnsi="GHEA Grapalat" w:cs="Arial"/>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w:t>
            </w:r>
          </w:p>
        </w:tc>
        <w:tc>
          <w:tcPr>
            <w:tcW w:w="848" w:type="dxa"/>
          </w:tcPr>
          <w:p w:rsidR="00053FFB" w:rsidRPr="004C1B70" w:rsidRDefault="00053FFB" w:rsidP="00053FFB">
            <w:pPr>
              <w:spacing w:after="240"/>
              <w:rPr>
                <w:rFonts w:ascii="GHEA Grapalat" w:hAnsi="GHEA Grapalat" w:cs="Arial"/>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w:t>
            </w:r>
          </w:p>
        </w:tc>
        <w:tc>
          <w:tcPr>
            <w:tcW w:w="784" w:type="dxa"/>
          </w:tcPr>
          <w:p w:rsidR="00053FFB" w:rsidRPr="004C1B70" w:rsidRDefault="00053FFB" w:rsidP="00053FFB">
            <w:pPr>
              <w:spacing w:after="240"/>
              <w:rPr>
                <w:rFonts w:ascii="GHEA Grapalat" w:hAnsi="GHEA Grapalat"/>
                <w:b/>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 xml:space="preserve"> %</w:t>
            </w:r>
          </w:p>
        </w:tc>
      </w:tr>
      <w:tr w:rsidR="00053FFB" w:rsidRPr="00B138F3" w:rsidTr="00402136">
        <w:trPr>
          <w:trHeight w:val="404"/>
          <w:jc w:val="center"/>
        </w:trPr>
        <w:tc>
          <w:tcPr>
            <w:tcW w:w="1693" w:type="dxa"/>
          </w:tcPr>
          <w:p w:rsidR="00053FFB" w:rsidRPr="00402136" w:rsidRDefault="00053FFB" w:rsidP="00053FFB">
            <w:pPr>
              <w:rPr>
                <w:rFonts w:ascii="GHEA Grapalat" w:hAnsi="GHEA Grapalat"/>
                <w:sz w:val="18"/>
                <w:szCs w:val="18"/>
              </w:rPr>
            </w:pPr>
            <w:r w:rsidRPr="00402136">
              <w:rPr>
                <w:rFonts w:ascii="GHEA Grapalat" w:hAnsi="GHEA Grapalat"/>
                <w:sz w:val="18"/>
                <w:szCs w:val="18"/>
              </w:rPr>
              <w:t>19</w:t>
            </w:r>
          </w:p>
        </w:tc>
        <w:tc>
          <w:tcPr>
            <w:tcW w:w="2039" w:type="dxa"/>
          </w:tcPr>
          <w:p w:rsidR="00053FFB" w:rsidRPr="00053FFB" w:rsidRDefault="00053FFB" w:rsidP="00053FFB">
            <w:pPr>
              <w:rPr>
                <w:rFonts w:ascii="GHEA Grapalat" w:hAnsi="GHEA Grapalat"/>
                <w:sz w:val="18"/>
                <w:szCs w:val="18"/>
              </w:rPr>
            </w:pPr>
            <w:r w:rsidRPr="00053FFB">
              <w:rPr>
                <w:rFonts w:ascii="GHEA Grapalat" w:hAnsi="GHEA Grapalat"/>
                <w:sz w:val="18"/>
                <w:szCs w:val="18"/>
              </w:rPr>
              <w:t>15331161/1</w:t>
            </w:r>
          </w:p>
        </w:tc>
        <w:tc>
          <w:tcPr>
            <w:tcW w:w="1779" w:type="dxa"/>
          </w:tcPr>
          <w:p w:rsidR="00053FFB" w:rsidRPr="00053FFB" w:rsidRDefault="00053FFB" w:rsidP="00053FFB">
            <w:pPr>
              <w:rPr>
                <w:rFonts w:ascii="GHEA Grapalat" w:hAnsi="GHEA Grapalat"/>
                <w:sz w:val="18"/>
                <w:szCs w:val="18"/>
              </w:rPr>
            </w:pPr>
            <w:r w:rsidRPr="00053FFB">
              <w:rPr>
                <w:rFonts w:ascii="GHEA Grapalat" w:hAnsi="GHEA Grapalat"/>
                <w:sz w:val="18"/>
                <w:szCs w:val="18"/>
              </w:rPr>
              <w:t>Лук репчатый</w:t>
            </w:r>
          </w:p>
        </w:tc>
        <w:tc>
          <w:tcPr>
            <w:tcW w:w="953" w:type="dxa"/>
          </w:tcPr>
          <w:p w:rsidR="00053FFB" w:rsidRPr="004C1B70" w:rsidRDefault="00053FFB" w:rsidP="00053FFB">
            <w:pPr>
              <w:spacing w:after="240"/>
              <w:rPr>
                <w:rFonts w:ascii="GHEA Grapalat" w:hAnsi="GHEA Grapalat"/>
                <w:sz w:val="18"/>
                <w:szCs w:val="18"/>
                <w:lang w:val="pt-BR"/>
              </w:rPr>
            </w:pPr>
            <w:r w:rsidRPr="004C1B70">
              <w:rPr>
                <w:rFonts w:ascii="GHEA Grapalat" w:hAnsi="GHEA Grapalat"/>
                <w:sz w:val="18"/>
                <w:szCs w:val="18"/>
                <w:lang w:val="pt-BR"/>
              </w:rPr>
              <w:t>... %</w:t>
            </w:r>
          </w:p>
        </w:tc>
        <w:tc>
          <w:tcPr>
            <w:tcW w:w="974" w:type="dxa"/>
          </w:tcPr>
          <w:p w:rsidR="00053FFB" w:rsidRPr="004C1B70" w:rsidRDefault="00053FFB" w:rsidP="00053FFB">
            <w:pPr>
              <w:spacing w:after="240"/>
              <w:rPr>
                <w:rFonts w:ascii="GHEA Grapalat" w:hAnsi="GHEA Grapalat"/>
                <w:sz w:val="18"/>
                <w:szCs w:val="18"/>
                <w:lang w:val="pt-BR"/>
              </w:rPr>
            </w:pPr>
            <w:r w:rsidRPr="004C1B70">
              <w:rPr>
                <w:rFonts w:ascii="GHEA Grapalat" w:hAnsi="GHEA Grapalat"/>
                <w:sz w:val="18"/>
                <w:szCs w:val="18"/>
                <w:lang w:val="pt-BR"/>
              </w:rPr>
              <w:t>... %</w:t>
            </w:r>
          </w:p>
        </w:tc>
        <w:tc>
          <w:tcPr>
            <w:tcW w:w="687" w:type="dxa"/>
          </w:tcPr>
          <w:p w:rsidR="00053FFB" w:rsidRPr="004C1B70" w:rsidRDefault="00053FFB" w:rsidP="00053FFB">
            <w:pPr>
              <w:spacing w:after="240"/>
              <w:rPr>
                <w:rFonts w:ascii="GHEA Grapalat" w:hAnsi="GHEA Grapalat" w:cs="Arial"/>
                <w:sz w:val="18"/>
                <w:szCs w:val="18"/>
                <w:lang w:val="pt-BR"/>
              </w:rPr>
            </w:pPr>
            <w:r w:rsidRPr="004C1B70">
              <w:rPr>
                <w:rFonts w:ascii="GHEA Grapalat" w:hAnsi="GHEA Grapalat"/>
                <w:sz w:val="18"/>
                <w:szCs w:val="18"/>
                <w:lang w:val="pt-BR"/>
              </w:rPr>
              <w:t>... %</w:t>
            </w:r>
          </w:p>
        </w:tc>
        <w:tc>
          <w:tcPr>
            <w:tcW w:w="833" w:type="dxa"/>
          </w:tcPr>
          <w:p w:rsidR="00053FFB" w:rsidRPr="004C1B70" w:rsidRDefault="00053FFB" w:rsidP="00053FFB">
            <w:pPr>
              <w:spacing w:after="240"/>
              <w:rPr>
                <w:rFonts w:ascii="GHEA Grapalat" w:hAnsi="GHEA Grapalat" w:cs="Arial"/>
                <w:sz w:val="18"/>
                <w:szCs w:val="18"/>
                <w:lang w:val="pt-BR"/>
              </w:rPr>
            </w:pPr>
            <w:r w:rsidRPr="004C1B70">
              <w:rPr>
                <w:rFonts w:ascii="GHEA Grapalat" w:hAnsi="GHEA Grapalat"/>
                <w:sz w:val="18"/>
                <w:szCs w:val="18"/>
                <w:lang w:val="pt-BR"/>
              </w:rPr>
              <w:t>... %</w:t>
            </w:r>
          </w:p>
        </w:tc>
        <w:tc>
          <w:tcPr>
            <w:tcW w:w="533" w:type="dxa"/>
          </w:tcPr>
          <w:p w:rsidR="00053FFB" w:rsidRPr="004C1B70" w:rsidRDefault="00053FFB" w:rsidP="00053FFB">
            <w:pPr>
              <w:spacing w:after="240"/>
              <w:rPr>
                <w:rFonts w:ascii="GHEA Grapalat" w:hAnsi="GHEA Grapalat" w:cs="Arial"/>
                <w:sz w:val="18"/>
                <w:szCs w:val="18"/>
                <w:lang w:val="pt-BR"/>
              </w:rPr>
            </w:pPr>
            <w:r w:rsidRPr="004C1B70">
              <w:rPr>
                <w:rFonts w:ascii="GHEA Grapalat" w:hAnsi="GHEA Grapalat"/>
                <w:sz w:val="18"/>
                <w:szCs w:val="18"/>
                <w:lang w:val="pt-BR"/>
              </w:rPr>
              <w:t>... %</w:t>
            </w:r>
          </w:p>
        </w:tc>
        <w:tc>
          <w:tcPr>
            <w:tcW w:w="604" w:type="dxa"/>
          </w:tcPr>
          <w:p w:rsidR="00053FFB" w:rsidRPr="004C1B70" w:rsidRDefault="00053FFB" w:rsidP="00053FFB">
            <w:pPr>
              <w:spacing w:after="240"/>
              <w:rPr>
                <w:rFonts w:ascii="GHEA Grapalat" w:hAnsi="GHEA Grapalat" w:cs="Arial"/>
                <w:sz w:val="18"/>
                <w:szCs w:val="18"/>
                <w:lang w:val="pt-BR"/>
              </w:rPr>
            </w:pPr>
            <w:r w:rsidRPr="004C1B70">
              <w:rPr>
                <w:rFonts w:ascii="GHEA Grapalat" w:hAnsi="GHEA Grapalat"/>
                <w:sz w:val="18"/>
                <w:szCs w:val="18"/>
                <w:lang w:val="pt-BR"/>
              </w:rPr>
              <w:t>... %</w:t>
            </w:r>
          </w:p>
        </w:tc>
        <w:tc>
          <w:tcPr>
            <w:tcW w:w="694" w:type="dxa"/>
          </w:tcPr>
          <w:p w:rsidR="00053FFB" w:rsidRPr="004C1B70" w:rsidRDefault="00053FFB" w:rsidP="00053FFB">
            <w:pPr>
              <w:spacing w:after="240"/>
              <w:rPr>
                <w:rFonts w:ascii="GHEA Grapalat" w:hAnsi="GHEA Grapalat" w:cs="Arial"/>
                <w:sz w:val="18"/>
                <w:szCs w:val="18"/>
                <w:lang w:val="pt-BR"/>
              </w:rPr>
            </w:pPr>
            <w:r w:rsidRPr="004C1B70">
              <w:rPr>
                <w:rFonts w:ascii="GHEA Grapalat" w:hAnsi="GHEA Grapalat"/>
                <w:sz w:val="18"/>
                <w:szCs w:val="18"/>
                <w:lang w:val="pt-BR"/>
              </w:rPr>
              <w:t>... %</w:t>
            </w:r>
          </w:p>
        </w:tc>
        <w:tc>
          <w:tcPr>
            <w:tcW w:w="817" w:type="dxa"/>
          </w:tcPr>
          <w:p w:rsidR="00053FFB" w:rsidRPr="004C1B70" w:rsidRDefault="00053FFB" w:rsidP="00053FFB">
            <w:pPr>
              <w:spacing w:after="240"/>
              <w:rPr>
                <w:rFonts w:ascii="GHEA Grapalat" w:hAnsi="GHEA Grapalat" w:cs="Arial"/>
                <w:sz w:val="18"/>
                <w:szCs w:val="18"/>
                <w:lang w:val="pt-BR"/>
              </w:rPr>
            </w:pPr>
            <w:r w:rsidRPr="004C1B70">
              <w:rPr>
                <w:rFonts w:ascii="GHEA Grapalat" w:hAnsi="GHEA Grapalat"/>
                <w:sz w:val="18"/>
                <w:szCs w:val="18"/>
                <w:lang w:val="pt-BR"/>
              </w:rPr>
              <w:t>... %</w:t>
            </w:r>
          </w:p>
        </w:tc>
        <w:tc>
          <w:tcPr>
            <w:tcW w:w="866" w:type="dxa"/>
          </w:tcPr>
          <w:p w:rsidR="00053FFB" w:rsidRPr="004C1B70" w:rsidRDefault="00053FFB" w:rsidP="00053FFB">
            <w:pPr>
              <w:spacing w:after="240"/>
              <w:rPr>
                <w:rFonts w:ascii="GHEA Grapalat" w:hAnsi="GHEA Grapalat" w:cs="Arial"/>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w:t>
            </w:r>
          </w:p>
        </w:tc>
        <w:tc>
          <w:tcPr>
            <w:tcW w:w="846" w:type="dxa"/>
          </w:tcPr>
          <w:p w:rsidR="00053FFB" w:rsidRPr="004C1B70" w:rsidRDefault="00053FFB" w:rsidP="00053FFB">
            <w:pPr>
              <w:spacing w:after="240"/>
              <w:rPr>
                <w:rFonts w:ascii="GHEA Grapalat" w:hAnsi="GHEA Grapalat" w:cs="Arial"/>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w:t>
            </w:r>
          </w:p>
        </w:tc>
        <w:tc>
          <w:tcPr>
            <w:tcW w:w="955" w:type="dxa"/>
          </w:tcPr>
          <w:p w:rsidR="00053FFB" w:rsidRPr="004C1B70" w:rsidRDefault="00053FFB" w:rsidP="00053FFB">
            <w:pPr>
              <w:spacing w:after="240"/>
              <w:rPr>
                <w:rFonts w:ascii="GHEA Grapalat" w:hAnsi="GHEA Grapalat" w:cs="Arial"/>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w:t>
            </w:r>
          </w:p>
        </w:tc>
        <w:tc>
          <w:tcPr>
            <w:tcW w:w="848" w:type="dxa"/>
          </w:tcPr>
          <w:p w:rsidR="00053FFB" w:rsidRPr="004C1B70" w:rsidRDefault="00053FFB" w:rsidP="00053FFB">
            <w:pPr>
              <w:spacing w:after="240"/>
              <w:rPr>
                <w:rFonts w:ascii="GHEA Grapalat" w:hAnsi="GHEA Grapalat" w:cs="Arial"/>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w:t>
            </w:r>
          </w:p>
        </w:tc>
        <w:tc>
          <w:tcPr>
            <w:tcW w:w="784" w:type="dxa"/>
          </w:tcPr>
          <w:p w:rsidR="00053FFB" w:rsidRPr="004C1B70" w:rsidRDefault="00053FFB" w:rsidP="00053FFB">
            <w:pPr>
              <w:spacing w:after="240"/>
              <w:rPr>
                <w:rFonts w:ascii="GHEA Grapalat" w:hAnsi="GHEA Grapalat"/>
                <w:b/>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 xml:space="preserve"> %</w:t>
            </w:r>
          </w:p>
        </w:tc>
      </w:tr>
      <w:tr w:rsidR="00053FFB" w:rsidRPr="00B138F3" w:rsidTr="00402136">
        <w:trPr>
          <w:trHeight w:val="404"/>
          <w:jc w:val="center"/>
        </w:trPr>
        <w:tc>
          <w:tcPr>
            <w:tcW w:w="1693" w:type="dxa"/>
          </w:tcPr>
          <w:p w:rsidR="00053FFB" w:rsidRPr="00402136" w:rsidRDefault="00053FFB" w:rsidP="00053FFB">
            <w:pPr>
              <w:rPr>
                <w:rFonts w:ascii="GHEA Grapalat" w:hAnsi="GHEA Grapalat"/>
                <w:sz w:val="18"/>
                <w:szCs w:val="18"/>
              </w:rPr>
            </w:pPr>
            <w:r w:rsidRPr="00402136">
              <w:rPr>
                <w:rFonts w:ascii="GHEA Grapalat" w:hAnsi="GHEA Grapalat"/>
                <w:sz w:val="18"/>
                <w:szCs w:val="18"/>
              </w:rPr>
              <w:t>20</w:t>
            </w:r>
          </w:p>
        </w:tc>
        <w:tc>
          <w:tcPr>
            <w:tcW w:w="2039" w:type="dxa"/>
          </w:tcPr>
          <w:p w:rsidR="00053FFB" w:rsidRPr="00053FFB" w:rsidRDefault="00053FFB" w:rsidP="00053FFB">
            <w:pPr>
              <w:rPr>
                <w:rFonts w:ascii="GHEA Grapalat" w:hAnsi="GHEA Grapalat"/>
                <w:sz w:val="18"/>
                <w:szCs w:val="18"/>
              </w:rPr>
            </w:pPr>
            <w:r w:rsidRPr="00053FFB">
              <w:rPr>
                <w:rFonts w:ascii="GHEA Grapalat" w:hAnsi="GHEA Grapalat"/>
                <w:sz w:val="18"/>
                <w:szCs w:val="18"/>
              </w:rPr>
              <w:t>03222128/1</w:t>
            </w:r>
          </w:p>
        </w:tc>
        <w:tc>
          <w:tcPr>
            <w:tcW w:w="1779" w:type="dxa"/>
          </w:tcPr>
          <w:p w:rsidR="00053FFB" w:rsidRPr="00053FFB" w:rsidRDefault="00053FFB" w:rsidP="00053FFB">
            <w:pPr>
              <w:rPr>
                <w:rFonts w:ascii="GHEA Grapalat" w:hAnsi="GHEA Grapalat"/>
                <w:sz w:val="18"/>
                <w:szCs w:val="18"/>
              </w:rPr>
            </w:pPr>
            <w:r w:rsidRPr="00053FFB">
              <w:rPr>
                <w:rFonts w:ascii="GHEA Grapalat" w:hAnsi="GHEA Grapalat"/>
                <w:sz w:val="18"/>
                <w:szCs w:val="18"/>
              </w:rPr>
              <w:t>Яблоко</w:t>
            </w:r>
          </w:p>
        </w:tc>
        <w:tc>
          <w:tcPr>
            <w:tcW w:w="953" w:type="dxa"/>
          </w:tcPr>
          <w:p w:rsidR="00053FFB" w:rsidRPr="004C1B70" w:rsidRDefault="00053FFB" w:rsidP="00053FFB">
            <w:pPr>
              <w:spacing w:after="240"/>
              <w:rPr>
                <w:rFonts w:ascii="GHEA Grapalat" w:hAnsi="GHEA Grapalat"/>
                <w:sz w:val="18"/>
                <w:szCs w:val="18"/>
                <w:lang w:val="pt-BR"/>
              </w:rPr>
            </w:pPr>
            <w:r w:rsidRPr="004C1B70">
              <w:rPr>
                <w:rFonts w:ascii="GHEA Grapalat" w:hAnsi="GHEA Grapalat"/>
                <w:sz w:val="18"/>
                <w:szCs w:val="18"/>
                <w:lang w:val="pt-BR"/>
              </w:rPr>
              <w:t>... %</w:t>
            </w:r>
          </w:p>
        </w:tc>
        <w:tc>
          <w:tcPr>
            <w:tcW w:w="974" w:type="dxa"/>
          </w:tcPr>
          <w:p w:rsidR="00053FFB" w:rsidRPr="004C1B70" w:rsidRDefault="00053FFB" w:rsidP="00053FFB">
            <w:pPr>
              <w:spacing w:after="240"/>
              <w:rPr>
                <w:rFonts w:ascii="GHEA Grapalat" w:hAnsi="GHEA Grapalat"/>
                <w:sz w:val="18"/>
                <w:szCs w:val="18"/>
                <w:lang w:val="pt-BR"/>
              </w:rPr>
            </w:pPr>
            <w:r w:rsidRPr="004C1B70">
              <w:rPr>
                <w:rFonts w:ascii="GHEA Grapalat" w:hAnsi="GHEA Grapalat"/>
                <w:sz w:val="18"/>
                <w:szCs w:val="18"/>
                <w:lang w:val="pt-BR"/>
              </w:rPr>
              <w:t>... %</w:t>
            </w:r>
          </w:p>
        </w:tc>
        <w:tc>
          <w:tcPr>
            <w:tcW w:w="687" w:type="dxa"/>
          </w:tcPr>
          <w:p w:rsidR="00053FFB" w:rsidRPr="004C1B70" w:rsidRDefault="00053FFB" w:rsidP="00053FFB">
            <w:pPr>
              <w:spacing w:after="240"/>
              <w:rPr>
                <w:rFonts w:ascii="GHEA Grapalat" w:hAnsi="GHEA Grapalat" w:cs="Arial"/>
                <w:sz w:val="18"/>
                <w:szCs w:val="18"/>
                <w:lang w:val="pt-BR"/>
              </w:rPr>
            </w:pPr>
            <w:r w:rsidRPr="004C1B70">
              <w:rPr>
                <w:rFonts w:ascii="GHEA Grapalat" w:hAnsi="GHEA Grapalat"/>
                <w:sz w:val="18"/>
                <w:szCs w:val="18"/>
                <w:lang w:val="pt-BR"/>
              </w:rPr>
              <w:t>... %</w:t>
            </w:r>
          </w:p>
        </w:tc>
        <w:tc>
          <w:tcPr>
            <w:tcW w:w="833" w:type="dxa"/>
          </w:tcPr>
          <w:p w:rsidR="00053FFB" w:rsidRPr="004C1B70" w:rsidRDefault="00053FFB" w:rsidP="00053FFB">
            <w:pPr>
              <w:spacing w:after="240"/>
              <w:rPr>
                <w:rFonts w:ascii="GHEA Grapalat" w:hAnsi="GHEA Grapalat" w:cs="Arial"/>
                <w:sz w:val="18"/>
                <w:szCs w:val="18"/>
                <w:lang w:val="pt-BR"/>
              </w:rPr>
            </w:pPr>
            <w:r w:rsidRPr="004C1B70">
              <w:rPr>
                <w:rFonts w:ascii="GHEA Grapalat" w:hAnsi="GHEA Grapalat"/>
                <w:sz w:val="18"/>
                <w:szCs w:val="18"/>
                <w:lang w:val="pt-BR"/>
              </w:rPr>
              <w:t>... %</w:t>
            </w:r>
          </w:p>
        </w:tc>
        <w:tc>
          <w:tcPr>
            <w:tcW w:w="533" w:type="dxa"/>
          </w:tcPr>
          <w:p w:rsidR="00053FFB" w:rsidRPr="004C1B70" w:rsidRDefault="00053FFB" w:rsidP="00053FFB">
            <w:pPr>
              <w:spacing w:after="240"/>
              <w:rPr>
                <w:rFonts w:ascii="GHEA Grapalat" w:hAnsi="GHEA Grapalat" w:cs="Arial"/>
                <w:sz w:val="18"/>
                <w:szCs w:val="18"/>
                <w:lang w:val="pt-BR"/>
              </w:rPr>
            </w:pPr>
            <w:r w:rsidRPr="004C1B70">
              <w:rPr>
                <w:rFonts w:ascii="GHEA Grapalat" w:hAnsi="GHEA Grapalat"/>
                <w:sz w:val="18"/>
                <w:szCs w:val="18"/>
                <w:lang w:val="pt-BR"/>
              </w:rPr>
              <w:t>... %</w:t>
            </w:r>
          </w:p>
        </w:tc>
        <w:tc>
          <w:tcPr>
            <w:tcW w:w="604" w:type="dxa"/>
          </w:tcPr>
          <w:p w:rsidR="00053FFB" w:rsidRPr="004C1B70" w:rsidRDefault="00053FFB" w:rsidP="00053FFB">
            <w:pPr>
              <w:spacing w:after="240"/>
              <w:rPr>
                <w:rFonts w:ascii="GHEA Grapalat" w:hAnsi="GHEA Grapalat" w:cs="Arial"/>
                <w:sz w:val="18"/>
                <w:szCs w:val="18"/>
                <w:lang w:val="pt-BR"/>
              </w:rPr>
            </w:pPr>
            <w:r w:rsidRPr="004C1B70">
              <w:rPr>
                <w:rFonts w:ascii="GHEA Grapalat" w:hAnsi="GHEA Grapalat"/>
                <w:sz w:val="18"/>
                <w:szCs w:val="18"/>
                <w:lang w:val="pt-BR"/>
              </w:rPr>
              <w:t>... %</w:t>
            </w:r>
          </w:p>
        </w:tc>
        <w:tc>
          <w:tcPr>
            <w:tcW w:w="694" w:type="dxa"/>
          </w:tcPr>
          <w:p w:rsidR="00053FFB" w:rsidRPr="004C1B70" w:rsidRDefault="00053FFB" w:rsidP="00053FFB">
            <w:pPr>
              <w:spacing w:after="240"/>
              <w:rPr>
                <w:rFonts w:ascii="GHEA Grapalat" w:hAnsi="GHEA Grapalat" w:cs="Arial"/>
                <w:sz w:val="18"/>
                <w:szCs w:val="18"/>
                <w:lang w:val="pt-BR"/>
              </w:rPr>
            </w:pPr>
            <w:r w:rsidRPr="004C1B70">
              <w:rPr>
                <w:rFonts w:ascii="GHEA Grapalat" w:hAnsi="GHEA Grapalat"/>
                <w:sz w:val="18"/>
                <w:szCs w:val="18"/>
                <w:lang w:val="pt-BR"/>
              </w:rPr>
              <w:t>... %</w:t>
            </w:r>
          </w:p>
        </w:tc>
        <w:tc>
          <w:tcPr>
            <w:tcW w:w="817" w:type="dxa"/>
          </w:tcPr>
          <w:p w:rsidR="00053FFB" w:rsidRPr="004C1B70" w:rsidRDefault="00053FFB" w:rsidP="00053FFB">
            <w:pPr>
              <w:spacing w:after="240"/>
              <w:rPr>
                <w:rFonts w:ascii="GHEA Grapalat" w:hAnsi="GHEA Grapalat" w:cs="Arial"/>
                <w:sz w:val="18"/>
                <w:szCs w:val="18"/>
                <w:lang w:val="pt-BR"/>
              </w:rPr>
            </w:pPr>
            <w:r w:rsidRPr="004C1B70">
              <w:rPr>
                <w:rFonts w:ascii="GHEA Grapalat" w:hAnsi="GHEA Grapalat"/>
                <w:sz w:val="18"/>
                <w:szCs w:val="18"/>
                <w:lang w:val="pt-BR"/>
              </w:rPr>
              <w:t>... %</w:t>
            </w:r>
          </w:p>
        </w:tc>
        <w:tc>
          <w:tcPr>
            <w:tcW w:w="866" w:type="dxa"/>
          </w:tcPr>
          <w:p w:rsidR="00053FFB" w:rsidRPr="004C1B70" w:rsidRDefault="00053FFB" w:rsidP="00053FFB">
            <w:pPr>
              <w:spacing w:after="240"/>
              <w:rPr>
                <w:rFonts w:ascii="GHEA Grapalat" w:hAnsi="GHEA Grapalat" w:cs="Arial"/>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w:t>
            </w:r>
          </w:p>
        </w:tc>
        <w:tc>
          <w:tcPr>
            <w:tcW w:w="846" w:type="dxa"/>
          </w:tcPr>
          <w:p w:rsidR="00053FFB" w:rsidRPr="004C1B70" w:rsidRDefault="00053FFB" w:rsidP="00053FFB">
            <w:pPr>
              <w:spacing w:after="240"/>
              <w:rPr>
                <w:rFonts w:ascii="GHEA Grapalat" w:hAnsi="GHEA Grapalat" w:cs="Arial"/>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w:t>
            </w:r>
          </w:p>
        </w:tc>
        <w:tc>
          <w:tcPr>
            <w:tcW w:w="955" w:type="dxa"/>
          </w:tcPr>
          <w:p w:rsidR="00053FFB" w:rsidRPr="004C1B70" w:rsidRDefault="00053FFB" w:rsidP="00053FFB">
            <w:pPr>
              <w:spacing w:after="240"/>
              <w:rPr>
                <w:rFonts w:ascii="GHEA Grapalat" w:hAnsi="GHEA Grapalat" w:cs="Arial"/>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w:t>
            </w:r>
          </w:p>
        </w:tc>
        <w:tc>
          <w:tcPr>
            <w:tcW w:w="848" w:type="dxa"/>
          </w:tcPr>
          <w:p w:rsidR="00053FFB" w:rsidRPr="004C1B70" w:rsidRDefault="00053FFB" w:rsidP="00053FFB">
            <w:pPr>
              <w:spacing w:after="240"/>
              <w:rPr>
                <w:rFonts w:ascii="GHEA Grapalat" w:hAnsi="GHEA Grapalat" w:cs="Arial"/>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w:t>
            </w:r>
          </w:p>
        </w:tc>
        <w:tc>
          <w:tcPr>
            <w:tcW w:w="784" w:type="dxa"/>
          </w:tcPr>
          <w:p w:rsidR="00053FFB" w:rsidRPr="004C1B70" w:rsidRDefault="00053FFB" w:rsidP="00053FFB">
            <w:pPr>
              <w:spacing w:after="240"/>
              <w:rPr>
                <w:rFonts w:ascii="GHEA Grapalat" w:hAnsi="GHEA Grapalat"/>
                <w:b/>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 xml:space="preserve"> %</w:t>
            </w:r>
          </w:p>
        </w:tc>
      </w:tr>
      <w:tr w:rsidR="00053FFB" w:rsidRPr="00B138F3" w:rsidTr="00402136">
        <w:trPr>
          <w:trHeight w:val="404"/>
          <w:jc w:val="center"/>
        </w:trPr>
        <w:tc>
          <w:tcPr>
            <w:tcW w:w="1693" w:type="dxa"/>
          </w:tcPr>
          <w:p w:rsidR="00053FFB" w:rsidRPr="00402136" w:rsidRDefault="00053FFB" w:rsidP="00053FFB">
            <w:pPr>
              <w:rPr>
                <w:rFonts w:ascii="GHEA Grapalat" w:hAnsi="GHEA Grapalat"/>
                <w:sz w:val="18"/>
                <w:szCs w:val="18"/>
              </w:rPr>
            </w:pPr>
            <w:r w:rsidRPr="00402136">
              <w:rPr>
                <w:rFonts w:ascii="GHEA Grapalat" w:hAnsi="GHEA Grapalat"/>
                <w:sz w:val="18"/>
                <w:szCs w:val="18"/>
              </w:rPr>
              <w:t>21</w:t>
            </w:r>
          </w:p>
        </w:tc>
        <w:tc>
          <w:tcPr>
            <w:tcW w:w="2039" w:type="dxa"/>
          </w:tcPr>
          <w:p w:rsidR="00053FFB" w:rsidRPr="00053FFB" w:rsidRDefault="00053FFB" w:rsidP="00053FFB">
            <w:pPr>
              <w:rPr>
                <w:rFonts w:ascii="GHEA Grapalat" w:hAnsi="GHEA Grapalat"/>
                <w:sz w:val="18"/>
                <w:szCs w:val="18"/>
              </w:rPr>
            </w:pPr>
            <w:r w:rsidRPr="00053FFB">
              <w:rPr>
                <w:rFonts w:ascii="GHEA Grapalat" w:hAnsi="GHEA Grapalat"/>
                <w:sz w:val="18"/>
                <w:szCs w:val="18"/>
              </w:rPr>
              <w:t>15331180/1</w:t>
            </w:r>
          </w:p>
        </w:tc>
        <w:tc>
          <w:tcPr>
            <w:tcW w:w="1779" w:type="dxa"/>
          </w:tcPr>
          <w:p w:rsidR="00053FFB" w:rsidRPr="00053FFB" w:rsidRDefault="00053FFB" w:rsidP="00053FFB">
            <w:pPr>
              <w:rPr>
                <w:rFonts w:ascii="GHEA Grapalat" w:hAnsi="GHEA Grapalat"/>
                <w:sz w:val="18"/>
                <w:szCs w:val="18"/>
              </w:rPr>
            </w:pPr>
            <w:r w:rsidRPr="00053FFB">
              <w:rPr>
                <w:rFonts w:ascii="GHEA Grapalat" w:hAnsi="GHEA Grapalat"/>
                <w:sz w:val="18"/>
                <w:szCs w:val="18"/>
              </w:rPr>
              <w:t>Горошек консервированный</w:t>
            </w:r>
          </w:p>
        </w:tc>
        <w:tc>
          <w:tcPr>
            <w:tcW w:w="953" w:type="dxa"/>
          </w:tcPr>
          <w:p w:rsidR="00053FFB" w:rsidRPr="004C1B70" w:rsidRDefault="00053FFB" w:rsidP="00053FFB">
            <w:pPr>
              <w:spacing w:after="240"/>
              <w:rPr>
                <w:rFonts w:ascii="GHEA Grapalat" w:hAnsi="GHEA Grapalat"/>
                <w:sz w:val="18"/>
                <w:szCs w:val="18"/>
                <w:lang w:val="pt-BR"/>
              </w:rPr>
            </w:pPr>
            <w:r w:rsidRPr="004C1B70">
              <w:rPr>
                <w:rFonts w:ascii="GHEA Grapalat" w:hAnsi="GHEA Grapalat"/>
                <w:sz w:val="18"/>
                <w:szCs w:val="18"/>
                <w:lang w:val="pt-BR"/>
              </w:rPr>
              <w:t>... %</w:t>
            </w:r>
          </w:p>
        </w:tc>
        <w:tc>
          <w:tcPr>
            <w:tcW w:w="974" w:type="dxa"/>
          </w:tcPr>
          <w:p w:rsidR="00053FFB" w:rsidRPr="004C1B70" w:rsidRDefault="00053FFB" w:rsidP="00053FFB">
            <w:pPr>
              <w:spacing w:after="240"/>
              <w:rPr>
                <w:rFonts w:ascii="GHEA Grapalat" w:hAnsi="GHEA Grapalat"/>
                <w:sz w:val="18"/>
                <w:szCs w:val="18"/>
                <w:lang w:val="pt-BR"/>
              </w:rPr>
            </w:pPr>
            <w:r w:rsidRPr="004C1B70">
              <w:rPr>
                <w:rFonts w:ascii="GHEA Grapalat" w:hAnsi="GHEA Grapalat"/>
                <w:sz w:val="18"/>
                <w:szCs w:val="18"/>
                <w:lang w:val="pt-BR"/>
              </w:rPr>
              <w:t>... %</w:t>
            </w:r>
          </w:p>
        </w:tc>
        <w:tc>
          <w:tcPr>
            <w:tcW w:w="687" w:type="dxa"/>
          </w:tcPr>
          <w:p w:rsidR="00053FFB" w:rsidRPr="004C1B70" w:rsidRDefault="00053FFB" w:rsidP="00053FFB">
            <w:pPr>
              <w:spacing w:after="240"/>
              <w:rPr>
                <w:rFonts w:ascii="GHEA Grapalat" w:hAnsi="GHEA Grapalat" w:cs="Arial"/>
                <w:sz w:val="18"/>
                <w:szCs w:val="18"/>
                <w:lang w:val="pt-BR"/>
              </w:rPr>
            </w:pPr>
            <w:r w:rsidRPr="004C1B70">
              <w:rPr>
                <w:rFonts w:ascii="GHEA Grapalat" w:hAnsi="GHEA Grapalat"/>
                <w:sz w:val="18"/>
                <w:szCs w:val="18"/>
                <w:lang w:val="pt-BR"/>
              </w:rPr>
              <w:t>... %</w:t>
            </w:r>
          </w:p>
        </w:tc>
        <w:tc>
          <w:tcPr>
            <w:tcW w:w="833" w:type="dxa"/>
          </w:tcPr>
          <w:p w:rsidR="00053FFB" w:rsidRPr="004C1B70" w:rsidRDefault="00053FFB" w:rsidP="00053FFB">
            <w:pPr>
              <w:spacing w:after="240"/>
              <w:rPr>
                <w:rFonts w:ascii="GHEA Grapalat" w:hAnsi="GHEA Grapalat" w:cs="Arial"/>
                <w:sz w:val="18"/>
                <w:szCs w:val="18"/>
                <w:lang w:val="pt-BR"/>
              </w:rPr>
            </w:pPr>
            <w:r w:rsidRPr="004C1B70">
              <w:rPr>
                <w:rFonts w:ascii="GHEA Grapalat" w:hAnsi="GHEA Grapalat"/>
                <w:sz w:val="18"/>
                <w:szCs w:val="18"/>
                <w:lang w:val="pt-BR"/>
              </w:rPr>
              <w:t>... %</w:t>
            </w:r>
          </w:p>
        </w:tc>
        <w:tc>
          <w:tcPr>
            <w:tcW w:w="533" w:type="dxa"/>
          </w:tcPr>
          <w:p w:rsidR="00053FFB" w:rsidRPr="004C1B70" w:rsidRDefault="00053FFB" w:rsidP="00053FFB">
            <w:pPr>
              <w:spacing w:after="240"/>
              <w:rPr>
                <w:rFonts w:ascii="GHEA Grapalat" w:hAnsi="GHEA Grapalat" w:cs="Arial"/>
                <w:sz w:val="18"/>
                <w:szCs w:val="18"/>
                <w:lang w:val="pt-BR"/>
              </w:rPr>
            </w:pPr>
            <w:r w:rsidRPr="004C1B70">
              <w:rPr>
                <w:rFonts w:ascii="GHEA Grapalat" w:hAnsi="GHEA Grapalat"/>
                <w:sz w:val="18"/>
                <w:szCs w:val="18"/>
                <w:lang w:val="pt-BR"/>
              </w:rPr>
              <w:t>... %</w:t>
            </w:r>
          </w:p>
        </w:tc>
        <w:tc>
          <w:tcPr>
            <w:tcW w:w="604" w:type="dxa"/>
          </w:tcPr>
          <w:p w:rsidR="00053FFB" w:rsidRPr="004C1B70" w:rsidRDefault="00053FFB" w:rsidP="00053FFB">
            <w:pPr>
              <w:spacing w:after="240"/>
              <w:rPr>
                <w:rFonts w:ascii="GHEA Grapalat" w:hAnsi="GHEA Grapalat" w:cs="Arial"/>
                <w:sz w:val="18"/>
                <w:szCs w:val="18"/>
                <w:lang w:val="pt-BR"/>
              </w:rPr>
            </w:pPr>
            <w:r w:rsidRPr="004C1B70">
              <w:rPr>
                <w:rFonts w:ascii="GHEA Grapalat" w:hAnsi="GHEA Grapalat"/>
                <w:sz w:val="18"/>
                <w:szCs w:val="18"/>
                <w:lang w:val="pt-BR"/>
              </w:rPr>
              <w:t>... %</w:t>
            </w:r>
          </w:p>
        </w:tc>
        <w:tc>
          <w:tcPr>
            <w:tcW w:w="694" w:type="dxa"/>
          </w:tcPr>
          <w:p w:rsidR="00053FFB" w:rsidRPr="004C1B70" w:rsidRDefault="00053FFB" w:rsidP="00053FFB">
            <w:pPr>
              <w:spacing w:after="240"/>
              <w:rPr>
                <w:rFonts w:ascii="GHEA Grapalat" w:hAnsi="GHEA Grapalat" w:cs="Arial"/>
                <w:sz w:val="18"/>
                <w:szCs w:val="18"/>
                <w:lang w:val="pt-BR"/>
              </w:rPr>
            </w:pPr>
            <w:r w:rsidRPr="004C1B70">
              <w:rPr>
                <w:rFonts w:ascii="GHEA Grapalat" w:hAnsi="GHEA Grapalat"/>
                <w:sz w:val="18"/>
                <w:szCs w:val="18"/>
                <w:lang w:val="pt-BR"/>
              </w:rPr>
              <w:t>... %</w:t>
            </w:r>
          </w:p>
        </w:tc>
        <w:tc>
          <w:tcPr>
            <w:tcW w:w="817" w:type="dxa"/>
          </w:tcPr>
          <w:p w:rsidR="00053FFB" w:rsidRPr="004C1B70" w:rsidRDefault="00053FFB" w:rsidP="00053FFB">
            <w:pPr>
              <w:spacing w:after="240"/>
              <w:rPr>
                <w:rFonts w:ascii="GHEA Grapalat" w:hAnsi="GHEA Grapalat" w:cs="Arial"/>
                <w:sz w:val="18"/>
                <w:szCs w:val="18"/>
                <w:lang w:val="pt-BR"/>
              </w:rPr>
            </w:pPr>
            <w:r w:rsidRPr="004C1B70">
              <w:rPr>
                <w:rFonts w:ascii="GHEA Grapalat" w:hAnsi="GHEA Grapalat"/>
                <w:sz w:val="18"/>
                <w:szCs w:val="18"/>
                <w:lang w:val="pt-BR"/>
              </w:rPr>
              <w:t>... %</w:t>
            </w:r>
          </w:p>
        </w:tc>
        <w:tc>
          <w:tcPr>
            <w:tcW w:w="866" w:type="dxa"/>
          </w:tcPr>
          <w:p w:rsidR="00053FFB" w:rsidRPr="004C1B70" w:rsidRDefault="00053FFB" w:rsidP="00053FFB">
            <w:pPr>
              <w:spacing w:after="240"/>
              <w:rPr>
                <w:rFonts w:ascii="GHEA Grapalat" w:hAnsi="GHEA Grapalat" w:cs="Arial"/>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w:t>
            </w:r>
          </w:p>
        </w:tc>
        <w:tc>
          <w:tcPr>
            <w:tcW w:w="846" w:type="dxa"/>
          </w:tcPr>
          <w:p w:rsidR="00053FFB" w:rsidRPr="004C1B70" w:rsidRDefault="00053FFB" w:rsidP="00053FFB">
            <w:pPr>
              <w:spacing w:after="240"/>
              <w:rPr>
                <w:rFonts w:ascii="GHEA Grapalat" w:hAnsi="GHEA Grapalat" w:cs="Arial"/>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w:t>
            </w:r>
          </w:p>
        </w:tc>
        <w:tc>
          <w:tcPr>
            <w:tcW w:w="955" w:type="dxa"/>
          </w:tcPr>
          <w:p w:rsidR="00053FFB" w:rsidRPr="004C1B70" w:rsidRDefault="00053FFB" w:rsidP="00053FFB">
            <w:pPr>
              <w:spacing w:after="240"/>
              <w:rPr>
                <w:rFonts w:ascii="GHEA Grapalat" w:hAnsi="GHEA Grapalat" w:cs="Arial"/>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w:t>
            </w:r>
          </w:p>
        </w:tc>
        <w:tc>
          <w:tcPr>
            <w:tcW w:w="848" w:type="dxa"/>
          </w:tcPr>
          <w:p w:rsidR="00053FFB" w:rsidRPr="004C1B70" w:rsidRDefault="00053FFB" w:rsidP="00053FFB">
            <w:pPr>
              <w:spacing w:after="240"/>
              <w:rPr>
                <w:rFonts w:ascii="GHEA Grapalat" w:hAnsi="GHEA Grapalat" w:cs="Arial"/>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w:t>
            </w:r>
          </w:p>
        </w:tc>
        <w:tc>
          <w:tcPr>
            <w:tcW w:w="784" w:type="dxa"/>
          </w:tcPr>
          <w:p w:rsidR="00053FFB" w:rsidRPr="004C1B70" w:rsidRDefault="00053FFB" w:rsidP="00053FFB">
            <w:pPr>
              <w:spacing w:after="240"/>
              <w:rPr>
                <w:rFonts w:ascii="GHEA Grapalat" w:hAnsi="GHEA Grapalat"/>
                <w:b/>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 xml:space="preserve"> %</w:t>
            </w:r>
          </w:p>
        </w:tc>
      </w:tr>
      <w:tr w:rsidR="00053FFB" w:rsidRPr="00B138F3" w:rsidTr="00402136">
        <w:trPr>
          <w:trHeight w:val="404"/>
          <w:jc w:val="center"/>
        </w:trPr>
        <w:tc>
          <w:tcPr>
            <w:tcW w:w="1693" w:type="dxa"/>
          </w:tcPr>
          <w:p w:rsidR="00053FFB" w:rsidRPr="00402136" w:rsidRDefault="00053FFB" w:rsidP="00053FFB">
            <w:pPr>
              <w:rPr>
                <w:rFonts w:ascii="GHEA Grapalat" w:hAnsi="GHEA Grapalat"/>
                <w:sz w:val="18"/>
                <w:szCs w:val="18"/>
              </w:rPr>
            </w:pPr>
            <w:r w:rsidRPr="00402136">
              <w:rPr>
                <w:rFonts w:ascii="GHEA Grapalat" w:hAnsi="GHEA Grapalat"/>
                <w:sz w:val="18"/>
                <w:szCs w:val="18"/>
              </w:rPr>
              <w:t>22</w:t>
            </w:r>
          </w:p>
        </w:tc>
        <w:tc>
          <w:tcPr>
            <w:tcW w:w="2039" w:type="dxa"/>
          </w:tcPr>
          <w:p w:rsidR="00053FFB" w:rsidRPr="00053FFB" w:rsidRDefault="00053FFB" w:rsidP="00053FFB">
            <w:pPr>
              <w:rPr>
                <w:rFonts w:ascii="GHEA Grapalat" w:hAnsi="GHEA Grapalat"/>
                <w:sz w:val="18"/>
                <w:szCs w:val="18"/>
              </w:rPr>
            </w:pPr>
            <w:r w:rsidRPr="00053FFB">
              <w:rPr>
                <w:rFonts w:ascii="GHEA Grapalat" w:hAnsi="GHEA Grapalat"/>
                <w:sz w:val="18"/>
                <w:szCs w:val="18"/>
              </w:rPr>
              <w:t>15331151/1</w:t>
            </w:r>
          </w:p>
        </w:tc>
        <w:tc>
          <w:tcPr>
            <w:tcW w:w="1779" w:type="dxa"/>
          </w:tcPr>
          <w:p w:rsidR="00053FFB" w:rsidRPr="00053FFB" w:rsidRDefault="00053FFB" w:rsidP="00053FFB">
            <w:pPr>
              <w:rPr>
                <w:rFonts w:ascii="GHEA Grapalat" w:hAnsi="GHEA Grapalat"/>
                <w:sz w:val="18"/>
                <w:szCs w:val="18"/>
              </w:rPr>
            </w:pPr>
            <w:r w:rsidRPr="00053FFB">
              <w:rPr>
                <w:rFonts w:ascii="GHEA Grapalat" w:hAnsi="GHEA Grapalat"/>
                <w:sz w:val="18"/>
                <w:szCs w:val="18"/>
              </w:rPr>
              <w:t>Фасоль</w:t>
            </w:r>
          </w:p>
        </w:tc>
        <w:tc>
          <w:tcPr>
            <w:tcW w:w="953" w:type="dxa"/>
          </w:tcPr>
          <w:p w:rsidR="00053FFB" w:rsidRPr="004C1B70" w:rsidRDefault="00053FFB" w:rsidP="00053FFB">
            <w:pPr>
              <w:spacing w:after="240"/>
              <w:rPr>
                <w:rFonts w:ascii="GHEA Grapalat" w:hAnsi="GHEA Grapalat"/>
                <w:sz w:val="18"/>
                <w:szCs w:val="18"/>
                <w:lang w:val="pt-BR"/>
              </w:rPr>
            </w:pPr>
            <w:r w:rsidRPr="004C1B70">
              <w:rPr>
                <w:rFonts w:ascii="GHEA Grapalat" w:hAnsi="GHEA Grapalat"/>
                <w:sz w:val="18"/>
                <w:szCs w:val="18"/>
                <w:lang w:val="pt-BR"/>
              </w:rPr>
              <w:t>... %</w:t>
            </w:r>
          </w:p>
        </w:tc>
        <w:tc>
          <w:tcPr>
            <w:tcW w:w="974" w:type="dxa"/>
          </w:tcPr>
          <w:p w:rsidR="00053FFB" w:rsidRPr="004C1B70" w:rsidRDefault="00053FFB" w:rsidP="00053FFB">
            <w:pPr>
              <w:spacing w:after="240"/>
              <w:rPr>
                <w:rFonts w:ascii="GHEA Grapalat" w:hAnsi="GHEA Grapalat"/>
                <w:sz w:val="18"/>
                <w:szCs w:val="18"/>
                <w:lang w:val="pt-BR"/>
              </w:rPr>
            </w:pPr>
            <w:r w:rsidRPr="004C1B70">
              <w:rPr>
                <w:rFonts w:ascii="GHEA Grapalat" w:hAnsi="GHEA Grapalat"/>
                <w:sz w:val="18"/>
                <w:szCs w:val="18"/>
                <w:lang w:val="pt-BR"/>
              </w:rPr>
              <w:t>... %</w:t>
            </w:r>
          </w:p>
        </w:tc>
        <w:tc>
          <w:tcPr>
            <w:tcW w:w="687" w:type="dxa"/>
          </w:tcPr>
          <w:p w:rsidR="00053FFB" w:rsidRPr="004C1B70" w:rsidRDefault="00053FFB" w:rsidP="00053FFB">
            <w:pPr>
              <w:spacing w:after="240"/>
              <w:rPr>
                <w:rFonts w:ascii="GHEA Grapalat" w:hAnsi="GHEA Grapalat" w:cs="Arial"/>
                <w:sz w:val="18"/>
                <w:szCs w:val="18"/>
                <w:lang w:val="pt-BR"/>
              </w:rPr>
            </w:pPr>
            <w:r w:rsidRPr="004C1B70">
              <w:rPr>
                <w:rFonts w:ascii="GHEA Grapalat" w:hAnsi="GHEA Grapalat"/>
                <w:sz w:val="18"/>
                <w:szCs w:val="18"/>
                <w:lang w:val="pt-BR"/>
              </w:rPr>
              <w:t>... %</w:t>
            </w:r>
          </w:p>
        </w:tc>
        <w:tc>
          <w:tcPr>
            <w:tcW w:w="833" w:type="dxa"/>
          </w:tcPr>
          <w:p w:rsidR="00053FFB" w:rsidRPr="004C1B70" w:rsidRDefault="00053FFB" w:rsidP="00053FFB">
            <w:pPr>
              <w:spacing w:after="240"/>
              <w:rPr>
                <w:rFonts w:ascii="GHEA Grapalat" w:hAnsi="GHEA Grapalat" w:cs="Arial"/>
                <w:sz w:val="18"/>
                <w:szCs w:val="18"/>
                <w:lang w:val="pt-BR"/>
              </w:rPr>
            </w:pPr>
            <w:r w:rsidRPr="004C1B70">
              <w:rPr>
                <w:rFonts w:ascii="GHEA Grapalat" w:hAnsi="GHEA Grapalat"/>
                <w:sz w:val="18"/>
                <w:szCs w:val="18"/>
                <w:lang w:val="pt-BR"/>
              </w:rPr>
              <w:t>... %</w:t>
            </w:r>
          </w:p>
        </w:tc>
        <w:tc>
          <w:tcPr>
            <w:tcW w:w="533" w:type="dxa"/>
          </w:tcPr>
          <w:p w:rsidR="00053FFB" w:rsidRPr="004C1B70" w:rsidRDefault="00053FFB" w:rsidP="00053FFB">
            <w:pPr>
              <w:spacing w:after="240"/>
              <w:rPr>
                <w:rFonts w:ascii="GHEA Grapalat" w:hAnsi="GHEA Grapalat" w:cs="Arial"/>
                <w:sz w:val="18"/>
                <w:szCs w:val="18"/>
                <w:lang w:val="pt-BR"/>
              </w:rPr>
            </w:pPr>
            <w:r w:rsidRPr="004C1B70">
              <w:rPr>
                <w:rFonts w:ascii="GHEA Grapalat" w:hAnsi="GHEA Grapalat"/>
                <w:sz w:val="18"/>
                <w:szCs w:val="18"/>
                <w:lang w:val="pt-BR"/>
              </w:rPr>
              <w:t>... %</w:t>
            </w:r>
          </w:p>
        </w:tc>
        <w:tc>
          <w:tcPr>
            <w:tcW w:w="604" w:type="dxa"/>
          </w:tcPr>
          <w:p w:rsidR="00053FFB" w:rsidRPr="004C1B70" w:rsidRDefault="00053FFB" w:rsidP="00053FFB">
            <w:pPr>
              <w:spacing w:after="240"/>
              <w:rPr>
                <w:rFonts w:ascii="GHEA Grapalat" w:hAnsi="GHEA Grapalat" w:cs="Arial"/>
                <w:sz w:val="18"/>
                <w:szCs w:val="18"/>
                <w:lang w:val="pt-BR"/>
              </w:rPr>
            </w:pPr>
            <w:r w:rsidRPr="004C1B70">
              <w:rPr>
                <w:rFonts w:ascii="GHEA Grapalat" w:hAnsi="GHEA Grapalat"/>
                <w:sz w:val="18"/>
                <w:szCs w:val="18"/>
                <w:lang w:val="pt-BR"/>
              </w:rPr>
              <w:t>... %</w:t>
            </w:r>
          </w:p>
        </w:tc>
        <w:tc>
          <w:tcPr>
            <w:tcW w:w="694" w:type="dxa"/>
          </w:tcPr>
          <w:p w:rsidR="00053FFB" w:rsidRPr="004C1B70" w:rsidRDefault="00053FFB" w:rsidP="00053FFB">
            <w:pPr>
              <w:spacing w:after="240"/>
              <w:rPr>
                <w:rFonts w:ascii="GHEA Grapalat" w:hAnsi="GHEA Grapalat" w:cs="Arial"/>
                <w:sz w:val="18"/>
                <w:szCs w:val="18"/>
                <w:lang w:val="pt-BR"/>
              </w:rPr>
            </w:pPr>
            <w:r w:rsidRPr="004C1B70">
              <w:rPr>
                <w:rFonts w:ascii="GHEA Grapalat" w:hAnsi="GHEA Grapalat"/>
                <w:sz w:val="18"/>
                <w:szCs w:val="18"/>
                <w:lang w:val="pt-BR"/>
              </w:rPr>
              <w:t>... %</w:t>
            </w:r>
          </w:p>
        </w:tc>
        <w:tc>
          <w:tcPr>
            <w:tcW w:w="817" w:type="dxa"/>
          </w:tcPr>
          <w:p w:rsidR="00053FFB" w:rsidRPr="004C1B70" w:rsidRDefault="00053FFB" w:rsidP="00053FFB">
            <w:pPr>
              <w:spacing w:after="240"/>
              <w:rPr>
                <w:rFonts w:ascii="GHEA Grapalat" w:hAnsi="GHEA Grapalat" w:cs="Arial"/>
                <w:sz w:val="18"/>
                <w:szCs w:val="18"/>
                <w:lang w:val="pt-BR"/>
              </w:rPr>
            </w:pPr>
            <w:r w:rsidRPr="004C1B70">
              <w:rPr>
                <w:rFonts w:ascii="GHEA Grapalat" w:hAnsi="GHEA Grapalat"/>
                <w:sz w:val="18"/>
                <w:szCs w:val="18"/>
                <w:lang w:val="pt-BR"/>
              </w:rPr>
              <w:t>... %</w:t>
            </w:r>
          </w:p>
        </w:tc>
        <w:tc>
          <w:tcPr>
            <w:tcW w:w="866" w:type="dxa"/>
          </w:tcPr>
          <w:p w:rsidR="00053FFB" w:rsidRPr="004C1B70" w:rsidRDefault="00053FFB" w:rsidP="00053FFB">
            <w:pPr>
              <w:spacing w:after="240"/>
              <w:rPr>
                <w:rFonts w:ascii="GHEA Grapalat" w:hAnsi="GHEA Grapalat" w:cs="Arial"/>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w:t>
            </w:r>
          </w:p>
        </w:tc>
        <w:tc>
          <w:tcPr>
            <w:tcW w:w="846" w:type="dxa"/>
          </w:tcPr>
          <w:p w:rsidR="00053FFB" w:rsidRPr="004C1B70" w:rsidRDefault="00053FFB" w:rsidP="00053FFB">
            <w:pPr>
              <w:spacing w:after="240"/>
              <w:rPr>
                <w:rFonts w:ascii="GHEA Grapalat" w:hAnsi="GHEA Grapalat" w:cs="Arial"/>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w:t>
            </w:r>
          </w:p>
        </w:tc>
        <w:tc>
          <w:tcPr>
            <w:tcW w:w="955" w:type="dxa"/>
          </w:tcPr>
          <w:p w:rsidR="00053FFB" w:rsidRPr="004C1B70" w:rsidRDefault="00053FFB" w:rsidP="00053FFB">
            <w:pPr>
              <w:spacing w:after="240"/>
              <w:rPr>
                <w:rFonts w:ascii="GHEA Grapalat" w:hAnsi="GHEA Grapalat" w:cs="Arial"/>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w:t>
            </w:r>
          </w:p>
        </w:tc>
        <w:tc>
          <w:tcPr>
            <w:tcW w:w="848" w:type="dxa"/>
          </w:tcPr>
          <w:p w:rsidR="00053FFB" w:rsidRPr="004C1B70" w:rsidRDefault="00053FFB" w:rsidP="00053FFB">
            <w:pPr>
              <w:spacing w:after="240"/>
              <w:rPr>
                <w:rFonts w:ascii="GHEA Grapalat" w:hAnsi="GHEA Grapalat" w:cs="Arial"/>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w:t>
            </w:r>
          </w:p>
        </w:tc>
        <w:tc>
          <w:tcPr>
            <w:tcW w:w="784" w:type="dxa"/>
          </w:tcPr>
          <w:p w:rsidR="00053FFB" w:rsidRPr="004C1B70" w:rsidRDefault="00053FFB" w:rsidP="00053FFB">
            <w:pPr>
              <w:spacing w:after="240"/>
              <w:rPr>
                <w:rFonts w:ascii="GHEA Grapalat" w:hAnsi="GHEA Grapalat"/>
                <w:b/>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 xml:space="preserve"> %</w:t>
            </w:r>
          </w:p>
        </w:tc>
      </w:tr>
    </w:tbl>
    <w:p w:rsidR="00071D1C" w:rsidRPr="00B138F3"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a3"/>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spellStart"/>
      <w:r w:rsidRPr="00B138F3">
        <w:rPr>
          <w:rFonts w:ascii="GHEA Grapalat" w:hAnsi="GHEA Grapalat"/>
          <w:snapToGrid w:val="0"/>
        </w:rPr>
        <w:t>Акта,</w:t>
      </w:r>
      <w:r w:rsidRPr="00B138F3">
        <w:rPr>
          <w:rFonts w:ascii="GHEA Grapalat" w:hAnsi="GHEA Grapalat"/>
        </w:rPr>
        <w:t>являются</w:t>
      </w:r>
      <w:proofErr w:type="spellEnd"/>
      <w:r w:rsidRPr="00B138F3">
        <w:rPr>
          <w:rFonts w:ascii="GHEA Grapalat" w:hAnsi="GHEA Grapalat"/>
        </w:rPr>
        <w:t xml:space="preserve">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r>
        <w:rPr>
          <w:rFonts w:ascii="GHEA Grapalat" w:hAnsi="GHEA Grapalat"/>
        </w:rPr>
        <w:t xml:space="preserve">                                                       </w:t>
      </w:r>
    </w:p>
    <w:p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Default="00071D1C" w:rsidP="00B46D58">
      <w:pPr>
        <w:widowControl w:val="0"/>
        <w:spacing w:after="160"/>
        <w:ind w:left="-142" w:firstLine="142"/>
        <w:jc w:val="center"/>
        <w:rPr>
          <w:rFonts w:ascii="GHEA Grapalat" w:hAnsi="GHEA Grapalat" w:cs="Sylfaen"/>
          <w:b/>
        </w:rPr>
      </w:pPr>
    </w:p>
    <w:p w:rsidR="00AA0F9A" w:rsidRPr="00BA20A0" w:rsidRDefault="00296DAD" w:rsidP="00AA0F9A">
      <w:pPr>
        <w:widowControl w:val="0"/>
        <w:jc w:val="right"/>
        <w:rPr>
          <w:rFonts w:ascii="GHEA Grapalat" w:hAnsi="GHEA Grapalat" w:cs="Sylfaen"/>
          <w:i/>
        </w:rPr>
      </w:pPr>
      <w:proofErr w:type="spellStart"/>
      <w:r>
        <w:rPr>
          <w:rFonts w:ascii="GHEA Grapalat" w:hAnsi="GHEA Grapalat"/>
          <w:i/>
        </w:rPr>
        <w:lastRenderedPageBreak/>
        <w:t>П</w:t>
      </w:r>
      <w:r w:rsidR="00AA0F9A" w:rsidRPr="00BA20A0">
        <w:rPr>
          <w:rFonts w:ascii="GHEA Grapalat" w:hAnsi="GHEA Grapalat"/>
          <w:i/>
        </w:rPr>
        <w:t>иложение</w:t>
      </w:r>
      <w:proofErr w:type="spellEnd"/>
      <w:r w:rsidR="00AA0F9A" w:rsidRPr="00BA20A0">
        <w:rPr>
          <w:rFonts w:ascii="GHEA Grapalat" w:hAnsi="GHEA Grapalat"/>
          <w:i/>
        </w:rPr>
        <w:t xml:space="preserve"> № 4</w:t>
      </w:r>
    </w:p>
    <w:p w:rsidR="00AA0F9A" w:rsidRPr="00BA20A0" w:rsidRDefault="00AA0F9A" w:rsidP="00AA0F9A">
      <w:pPr>
        <w:widowControl w:val="0"/>
        <w:jc w:val="right"/>
        <w:rPr>
          <w:rFonts w:ascii="GHEA Grapalat" w:hAnsi="GHEA Grapalat" w:cs="Sylfaen"/>
          <w:i/>
        </w:rPr>
      </w:pPr>
      <w:r w:rsidRPr="00BA20A0">
        <w:rPr>
          <w:rFonts w:ascii="GHEA Grapalat" w:hAnsi="GHEA Grapalat"/>
          <w:i/>
        </w:rPr>
        <w:t>к Договору под кодом</w:t>
      </w:r>
      <w:r w:rsidRPr="00BA20A0">
        <w:rPr>
          <w:rFonts w:ascii="GHEA Grapalat" w:hAnsi="GHEA Grapalat"/>
          <w:i/>
          <w:lang w:val="hy-AM"/>
        </w:rPr>
        <w:t xml:space="preserve"> «      »</w:t>
      </w:r>
      <w:r w:rsidRPr="00BA20A0">
        <w:rPr>
          <w:rFonts w:ascii="GHEA Grapalat" w:hAnsi="GHEA Grapalat"/>
          <w:i/>
        </w:rPr>
        <w:t xml:space="preserve"> </w:t>
      </w:r>
      <w:r w:rsidRPr="00BA20A0">
        <w:rPr>
          <w:rFonts w:ascii="GHEA Grapalat" w:hAnsi="GHEA Grapalat" w:cs="Sylfaen"/>
          <w:i/>
        </w:rPr>
        <w:br/>
      </w:r>
      <w:r w:rsidRPr="00BA20A0">
        <w:rPr>
          <w:rFonts w:ascii="GHEA Grapalat" w:hAnsi="GHEA Grapalat"/>
          <w:i/>
        </w:rPr>
        <w:t>заключенному "</w:t>
      </w:r>
      <w:r w:rsidRPr="00BA20A0">
        <w:rPr>
          <w:rFonts w:ascii="GHEA Grapalat" w:hAnsi="GHEA Grapalat"/>
          <w:i/>
        </w:rPr>
        <w:tab/>
        <w:t xml:space="preserve"> "</w:t>
      </w:r>
      <w:r w:rsidRPr="00BA20A0">
        <w:rPr>
          <w:rFonts w:ascii="GHEA Grapalat" w:hAnsi="GHEA Grapalat"/>
          <w:i/>
        </w:rPr>
        <w:tab/>
        <w:t>20</w:t>
      </w:r>
      <w:r w:rsidRPr="00BA20A0">
        <w:rPr>
          <w:rFonts w:ascii="GHEA Grapalat" w:hAnsi="GHEA Grapalat"/>
          <w:i/>
        </w:rPr>
        <w:tab/>
        <w:t xml:space="preserve">  г.</w:t>
      </w:r>
    </w:p>
    <w:p w:rsidR="00AA0F9A" w:rsidRPr="00BA20A0" w:rsidRDefault="00AA0F9A" w:rsidP="00AA0F9A">
      <w:pPr>
        <w:jc w:val="center"/>
        <w:rPr>
          <w:rFonts w:ascii="GHEA Grapalat" w:hAnsi="GHEA Grapalat" w:cs="GHEA Grapalat"/>
        </w:rPr>
      </w:pPr>
    </w:p>
    <w:p w:rsidR="00AA0F9A" w:rsidRPr="00BA20A0" w:rsidRDefault="00AA0F9A" w:rsidP="00AA0F9A">
      <w:pPr>
        <w:jc w:val="center"/>
        <w:rPr>
          <w:rFonts w:ascii="GHEA Grapalat" w:hAnsi="GHEA Grapalat" w:cs="GHEA Grapalat"/>
        </w:rPr>
      </w:pPr>
      <w:r w:rsidRPr="00BA20A0">
        <w:rPr>
          <w:rFonts w:ascii="GHEA Grapalat" w:hAnsi="GHEA Grapalat" w:cs="GHEA Grapalat"/>
        </w:rPr>
        <w:t>УВЕДОМЛЕНИЕ</w:t>
      </w:r>
    </w:p>
    <w:p w:rsidR="00AA0F9A" w:rsidRPr="00BA20A0" w:rsidRDefault="00AA0F9A" w:rsidP="00AA0F9A">
      <w:pPr>
        <w:jc w:val="center"/>
        <w:rPr>
          <w:rFonts w:ascii="GHEA Grapalat" w:hAnsi="GHEA Grapalat" w:cs="GHEA Grapalat"/>
          <w:lang w:val="hy-AM"/>
        </w:rPr>
      </w:pPr>
    </w:p>
    <w:p w:rsidR="00AA0F9A" w:rsidRPr="00BA20A0" w:rsidRDefault="00AA0F9A" w:rsidP="00AA0F9A">
      <w:pPr>
        <w:rPr>
          <w:rFonts w:ascii="GHEA Grapalat" w:hAnsi="GHEA Grapalat" w:cs="Arial"/>
          <w:sz w:val="20"/>
          <w:szCs w:val="20"/>
          <w:lang w:val="es-ES"/>
        </w:rPr>
      </w:pPr>
      <w:r w:rsidRPr="00BA20A0">
        <w:rPr>
          <w:rFonts w:ascii="GHEA Grapalat" w:hAnsi="GHEA Grapalat"/>
          <w:u w:val="single"/>
          <w:lang w:val="es-ES"/>
        </w:rPr>
        <w:t xml:space="preserve">                                                             </w:t>
      </w:r>
      <w:r w:rsidRPr="00BA20A0">
        <w:rPr>
          <w:rFonts w:ascii="GHEA Grapalat" w:hAnsi="GHEA Grapalat"/>
          <w:u w:val="single"/>
          <w:lang w:val="es-ES"/>
        </w:rPr>
        <w:tab/>
      </w:r>
      <w:r w:rsidRPr="00BA20A0">
        <w:rPr>
          <w:rFonts w:ascii="GHEA Grapalat" w:hAnsi="GHEA Grapalat"/>
          <w:u w:val="single"/>
          <w:lang w:val="es-ES"/>
        </w:rPr>
        <w:tab/>
        <w:t xml:space="preserve">       </w:t>
      </w:r>
      <w:r w:rsidRPr="00BA20A0">
        <w:rPr>
          <w:rFonts w:ascii="GHEA Grapalat" w:hAnsi="GHEA Grapalat"/>
          <w:lang w:val="es-ES"/>
        </w:rPr>
        <w:t xml:space="preserve"> </w:t>
      </w:r>
      <w:r w:rsidRPr="00BA20A0">
        <w:rPr>
          <w:rFonts w:ascii="GHEA Grapalat" w:hAnsi="GHEA Grapalat"/>
        </w:rPr>
        <w:t>з</w:t>
      </w:r>
      <w:r w:rsidRPr="00BA20A0">
        <w:rPr>
          <w:rFonts w:ascii="GHEA Grapalat" w:hAnsi="GHEA Grapalat" w:cs="Sylfaen"/>
          <w:sz w:val="20"/>
          <w:szCs w:val="20"/>
        </w:rPr>
        <w:t>аявляет, что</w:t>
      </w:r>
      <w:r w:rsidRPr="00BA20A0">
        <w:rPr>
          <w:rFonts w:ascii="GHEA Grapalat" w:hAnsi="GHEA Grapalat" w:cs="Arial"/>
          <w:sz w:val="20"/>
          <w:szCs w:val="20"/>
        </w:rPr>
        <w:t>:</w:t>
      </w:r>
      <w:r w:rsidRPr="00BA20A0">
        <w:rPr>
          <w:rFonts w:ascii="GHEA Grapalat" w:hAnsi="GHEA Grapalat" w:cs="Arial"/>
          <w:sz w:val="20"/>
          <w:szCs w:val="20"/>
          <w:lang w:val="es-ES"/>
        </w:rPr>
        <w:t xml:space="preserve">  </w:t>
      </w:r>
    </w:p>
    <w:p w:rsidR="00AA0F9A" w:rsidRPr="00BA20A0" w:rsidRDefault="00AA0F9A" w:rsidP="00AA0F9A">
      <w:pPr>
        <w:rPr>
          <w:rFonts w:ascii="GHEA Grapalat" w:hAnsi="GHEA Grapalat" w:cs="Arial"/>
          <w:vertAlign w:val="superscript"/>
          <w:lang w:val="es-ES"/>
        </w:rPr>
      </w:pPr>
      <w:r w:rsidRPr="00BA20A0">
        <w:rPr>
          <w:rFonts w:ascii="GHEA Grapalat" w:hAnsi="GHEA Grapalat"/>
          <w:vertAlign w:val="superscript"/>
          <w:lang w:val="es-ES"/>
        </w:rPr>
        <w:t xml:space="preserve">               </w:t>
      </w:r>
      <w:r w:rsidRPr="00BA20A0">
        <w:rPr>
          <w:rFonts w:ascii="GHEA Grapalat" w:hAnsi="GHEA Grapalat"/>
          <w:lang w:val="es-ES"/>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финансового агента</w:t>
      </w:r>
    </w:p>
    <w:p w:rsidR="00AA0F9A" w:rsidRPr="00BA20A0" w:rsidRDefault="00AA0F9A" w:rsidP="00AA0F9A">
      <w:pPr>
        <w:rPr>
          <w:rFonts w:ascii="GHEA Grapalat" w:hAnsi="GHEA Grapalat"/>
          <w:vertAlign w:val="superscript"/>
          <w:lang w:val="es-ES"/>
        </w:rPr>
      </w:pPr>
    </w:p>
    <w:p w:rsidR="00AA0F9A" w:rsidRPr="00BA20A0" w:rsidRDefault="00AA0F9A" w:rsidP="00AA0F9A">
      <w:pPr>
        <w:pStyle w:val="aff"/>
        <w:numPr>
          <w:ilvl w:val="0"/>
          <w:numId w:val="34"/>
        </w:numPr>
        <w:contextualSpacing/>
        <w:jc w:val="both"/>
        <w:rPr>
          <w:rFonts w:ascii="GHEA Grapalat" w:hAnsi="GHEA Grapalat"/>
          <w:u w:val="single"/>
          <w:lang w:val="es-ES"/>
        </w:rPr>
      </w:pPr>
      <w:r w:rsidRPr="00BA20A0">
        <w:rPr>
          <w:rFonts w:ascii="GHEA Grapalat" w:hAnsi="GHEA Grapalat"/>
          <w:sz w:val="20"/>
          <w:szCs w:val="20"/>
        </w:rPr>
        <w:t>В рамках заключенного между</w:t>
      </w:r>
      <w:r w:rsidRPr="00BA20A0">
        <w:rPr>
          <w:rFonts w:ascii="GHEA Grapalat" w:hAnsi="GHEA Grapalat"/>
        </w:rPr>
        <w:t xml:space="preserve">   ----------------------</w:t>
      </w:r>
      <w:r w:rsidRPr="00BA20A0">
        <w:rPr>
          <w:rFonts w:ascii="GHEA Grapalat" w:hAnsi="GHEA Grapalat"/>
          <w:lang w:val="hy-AM"/>
        </w:rPr>
        <w:t xml:space="preserve"> </w:t>
      </w:r>
      <w:r w:rsidRPr="00BA20A0">
        <w:rPr>
          <w:rFonts w:ascii="GHEA Grapalat" w:hAnsi="GHEA Grapalat"/>
          <w:sz w:val="20"/>
          <w:szCs w:val="20"/>
        </w:rPr>
        <w:t>- ом   и</w:t>
      </w:r>
      <w:r w:rsidRPr="00BA20A0">
        <w:rPr>
          <w:rFonts w:ascii="GHEA Grapalat" w:hAnsi="GHEA Grapalat"/>
        </w:rPr>
        <w:t xml:space="preserve"> ---------------------------- </w:t>
      </w:r>
      <w:r w:rsidRPr="00BA20A0">
        <w:rPr>
          <w:rFonts w:ascii="GHEA Grapalat" w:hAnsi="GHEA Grapalat"/>
          <w:sz w:val="20"/>
          <w:szCs w:val="20"/>
        </w:rPr>
        <w:t>-ом</w:t>
      </w:r>
      <w:r w:rsidRPr="00BA20A0">
        <w:rPr>
          <w:rFonts w:ascii="GHEA Grapalat" w:hAnsi="GHEA Grapalat"/>
        </w:rPr>
        <w:t xml:space="preserve">                              </w:t>
      </w:r>
    </w:p>
    <w:p w:rsidR="00AA0F9A" w:rsidRPr="00BA20A0" w:rsidRDefault="00AA0F9A" w:rsidP="00AA0F9A">
      <w:pPr>
        <w:rPr>
          <w:rFonts w:ascii="GHEA Grapalat" w:hAnsi="GHEA Grapalat" w:cs="Sylfaen"/>
          <w:vertAlign w:val="superscript"/>
        </w:rPr>
      </w:pPr>
      <w:r w:rsidRPr="00BA20A0">
        <w:rPr>
          <w:rFonts w:ascii="GHEA Grapalat" w:hAnsi="GHEA Grapalat" w:cs="Sylfaen"/>
          <w:vertAlign w:val="superscript"/>
          <w:lang w:val="es-ES"/>
        </w:rPr>
        <w:t xml:space="preserve">                                                                                     </w:t>
      </w:r>
      <w:r w:rsidRPr="00BA20A0">
        <w:rPr>
          <w:rFonts w:ascii="GHEA Grapalat" w:hAnsi="GHEA Grapalat" w:cs="Sylfaen"/>
          <w:vertAlign w:val="superscript"/>
        </w:rPr>
        <w:t xml:space="preserve">      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покупателя</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 xml:space="preserve">                      </w:t>
      </w:r>
      <w:r w:rsidRPr="00BA20A0">
        <w:rPr>
          <w:rFonts w:ascii="GHEA Grapalat" w:hAnsi="GHEA Grapalat" w:cs="Sylfaen"/>
          <w:vertAlign w:val="superscript"/>
          <w:lang w:val="hy-AM"/>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продавца</w:t>
      </w:r>
    </w:p>
    <w:p w:rsidR="00AA0F9A" w:rsidRPr="00BA20A0" w:rsidRDefault="00AA0F9A" w:rsidP="00AA0F9A">
      <w:pPr>
        <w:rPr>
          <w:rFonts w:ascii="GHEA Grapalat" w:hAnsi="GHEA Grapalat" w:cs="Sylfaen"/>
          <w:vertAlign w:val="superscript"/>
        </w:rPr>
      </w:pPr>
      <w:r w:rsidRPr="00BA20A0">
        <w:rPr>
          <w:rFonts w:ascii="GHEA Grapalat" w:hAnsi="GHEA Grapalat" w:cs="Sylfaen"/>
          <w:sz w:val="20"/>
          <w:szCs w:val="20"/>
          <w:lang w:val="es-ES"/>
        </w:rPr>
        <w:t xml:space="preserve">   «--»</w:t>
      </w:r>
      <w:r w:rsidRPr="00BA20A0">
        <w:rPr>
          <w:rFonts w:ascii="GHEA Grapalat" w:hAnsi="GHEA Grapalat" w:cs="Sylfaen"/>
          <w:sz w:val="20"/>
          <w:szCs w:val="20"/>
        </w:rPr>
        <w:t xml:space="preserve"> </w:t>
      </w:r>
      <w:r w:rsidRPr="00BA20A0">
        <w:rPr>
          <w:rFonts w:ascii="GHEA Grapalat" w:hAnsi="GHEA Grapalat" w:cs="Sylfaen"/>
          <w:sz w:val="20"/>
          <w:szCs w:val="20"/>
          <w:lang w:val="es-ES"/>
        </w:rPr>
        <w:t>20</w:t>
      </w:r>
      <w:r w:rsidRPr="00BA20A0">
        <w:rPr>
          <w:rFonts w:ascii="GHEA Grapalat" w:hAnsi="GHEA Grapalat" w:cs="Sylfaen"/>
          <w:sz w:val="20"/>
          <w:szCs w:val="20"/>
        </w:rPr>
        <w:t>г</w:t>
      </w:r>
      <w:r w:rsidRPr="00BA20A0">
        <w:rPr>
          <w:rFonts w:ascii="GHEA Grapalat" w:hAnsi="GHEA Grapalat" w:cs="Sylfaen"/>
          <w:sz w:val="20"/>
          <w:szCs w:val="20"/>
          <w:lang w:val="es-ES"/>
        </w:rPr>
        <w:t>.</w:t>
      </w:r>
      <w:r w:rsidRPr="00BA20A0">
        <w:rPr>
          <w:rFonts w:ascii="GHEA Grapalat" w:hAnsi="GHEA Grapalat" w:cs="Sylfaen"/>
          <w:sz w:val="20"/>
          <w:szCs w:val="20"/>
        </w:rPr>
        <w:t xml:space="preserve">договора под кодом </w:t>
      </w:r>
      <w:r w:rsidRPr="00BA20A0">
        <w:rPr>
          <w:rFonts w:ascii="GHEA Grapalat" w:hAnsi="GHEA Grapalat" w:cs="Sylfaen"/>
          <w:sz w:val="20"/>
          <w:szCs w:val="20"/>
          <w:lang w:val="es-ES"/>
        </w:rPr>
        <w:t xml:space="preserve"> </w:t>
      </w:r>
      <w:r w:rsidRPr="00BA20A0">
        <w:rPr>
          <w:rFonts w:ascii="GHEA Grapalat" w:hAnsi="GHEA Grapalat"/>
          <w:i/>
          <w:sz w:val="20"/>
          <w:szCs w:val="20"/>
          <w:lang w:val="af-ZA"/>
        </w:rPr>
        <w:t>___</w:t>
      </w:r>
      <w:r w:rsidRPr="00BA20A0">
        <w:rPr>
          <w:rFonts w:ascii="GHEA Grapalat" w:hAnsi="GHEA Grapalat" w:cs="Arial"/>
          <w:i/>
          <w:sz w:val="20"/>
          <w:szCs w:val="20"/>
          <w:shd w:val="clear" w:color="auto" w:fill="FFFFFF"/>
          <w:lang w:val="hy-AM"/>
        </w:rPr>
        <w:t>«________»</w:t>
      </w:r>
      <w:r w:rsidRPr="00BA20A0">
        <w:rPr>
          <w:rFonts w:ascii="GHEA Grapalat" w:hAnsi="GHEA Grapalat"/>
          <w:i/>
          <w:sz w:val="20"/>
          <w:szCs w:val="20"/>
          <w:u w:val="single"/>
        </w:rPr>
        <w:t xml:space="preserve">__ </w:t>
      </w:r>
      <w:r w:rsidRPr="00BA20A0">
        <w:rPr>
          <w:rFonts w:ascii="GHEA Grapalat" w:hAnsi="GHEA Grapalat"/>
          <w:sz w:val="20"/>
          <w:szCs w:val="20"/>
        </w:rPr>
        <w:t>(</w:t>
      </w:r>
      <w:r w:rsidRPr="00BA20A0">
        <w:rPr>
          <w:rFonts w:ascii="GHEA Grapalat" w:hAnsi="GHEA Grapalat" w:cs="Sylfaen"/>
          <w:sz w:val="20"/>
          <w:szCs w:val="20"/>
        </w:rPr>
        <w:t>далее-Договор</w:t>
      </w:r>
      <w:r w:rsidRPr="00BA20A0">
        <w:rPr>
          <w:rFonts w:ascii="GHEA Grapalat" w:hAnsi="GHEA Grapalat" w:cs="Sylfaen"/>
          <w:sz w:val="20"/>
          <w:szCs w:val="20"/>
          <w:lang w:val="es-ES"/>
        </w:rPr>
        <w:t>)</w:t>
      </w:r>
      <w:r w:rsidRPr="00BA20A0">
        <w:rPr>
          <w:rFonts w:ascii="GHEA Grapalat" w:hAnsi="GHEA Grapalat" w:cs="Sylfaen"/>
          <w:sz w:val="20"/>
          <w:szCs w:val="20"/>
        </w:rPr>
        <w:t xml:space="preserve">, между мной </w:t>
      </w:r>
      <w:r w:rsidRPr="00BA20A0">
        <w:rPr>
          <w:rFonts w:ascii="GHEA Grapalat" w:hAnsi="GHEA Grapalat" w:cs="Sylfaen"/>
          <w:sz w:val="20"/>
          <w:szCs w:val="20"/>
          <w:lang w:val="hy-AM"/>
        </w:rPr>
        <w:t xml:space="preserve"> </w:t>
      </w:r>
      <w:r w:rsidRPr="00BA20A0">
        <w:rPr>
          <w:rFonts w:ascii="GHEA Grapalat" w:hAnsi="GHEA Grapalat" w:cs="Sylfaen"/>
          <w:sz w:val="20"/>
          <w:szCs w:val="20"/>
        </w:rPr>
        <w:t>и ------------------------- - ом</w:t>
      </w:r>
    </w:p>
    <w:p w:rsidR="00AA0F9A" w:rsidRPr="00BA20A0" w:rsidRDefault="00AA0F9A" w:rsidP="00AA0F9A">
      <w:pPr>
        <w:rPr>
          <w:rFonts w:ascii="GHEA Grapalat" w:hAnsi="GHEA Grapalat"/>
          <w:u w:val="single"/>
          <w:lang w:val="es-ES"/>
        </w:rPr>
      </w:pPr>
      <w:r w:rsidRPr="00BA20A0">
        <w:rPr>
          <w:rFonts w:ascii="GHEA Grapalat" w:hAnsi="GHEA Grapalat" w:cs="Sylfaen"/>
          <w:vertAlign w:val="superscript"/>
        </w:rPr>
        <w:t xml:space="preserve">                                                                                                                                                               </w:t>
      </w:r>
      <w:r w:rsidRPr="00BA20A0">
        <w:rPr>
          <w:rFonts w:ascii="GHEA Grapalat" w:hAnsi="GHEA Grapalat" w:cs="Sylfaen"/>
          <w:vertAlign w:val="superscript"/>
          <w:lang w:val="hy-AM"/>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продавца</w:t>
      </w:r>
    </w:p>
    <w:p w:rsidR="00AA0F9A" w:rsidRPr="00BA20A0" w:rsidRDefault="00AA0F9A" w:rsidP="00AA0F9A">
      <w:pPr>
        <w:ind w:firstLine="709"/>
        <w:rPr>
          <w:rFonts w:ascii="GHEA Grapalat" w:hAnsi="GHEA Grapalat" w:cs="Sylfaen"/>
          <w:sz w:val="20"/>
          <w:szCs w:val="20"/>
          <w:lang w:val="es-ES"/>
        </w:rPr>
      </w:pPr>
      <w:r w:rsidRPr="00BA20A0">
        <w:rPr>
          <w:rFonts w:ascii="GHEA Grapalat" w:hAnsi="GHEA Grapalat"/>
          <w:u w:val="single"/>
          <w:lang w:val="es-ES"/>
        </w:rPr>
        <w:tab/>
      </w:r>
      <w:r w:rsidRPr="00BA20A0">
        <w:rPr>
          <w:rFonts w:ascii="GHEA Grapalat" w:hAnsi="GHEA Grapalat" w:cs="Sylfaen"/>
          <w:sz w:val="20"/>
          <w:szCs w:val="20"/>
          <w:lang w:val="es-ES"/>
        </w:rPr>
        <w:t xml:space="preserve"> «--»   20  </w:t>
      </w:r>
      <w:r w:rsidRPr="00BA20A0">
        <w:rPr>
          <w:rFonts w:ascii="GHEA Grapalat" w:hAnsi="GHEA Grapalat" w:cs="Sylfaen"/>
          <w:sz w:val="20"/>
          <w:szCs w:val="20"/>
        </w:rPr>
        <w:t xml:space="preserve">года </w:t>
      </w:r>
      <w:r w:rsidRPr="00BA20A0">
        <w:rPr>
          <w:rFonts w:ascii="GHEA Grapalat" w:hAnsi="GHEA Grapalat" w:cs="Sylfaen"/>
          <w:sz w:val="20"/>
          <w:szCs w:val="20"/>
          <w:lang w:val="es-ES"/>
        </w:rPr>
        <w:t xml:space="preserve"> </w:t>
      </w:r>
      <w:r w:rsidRPr="00BA20A0">
        <w:rPr>
          <w:rFonts w:ascii="GHEA Grapalat" w:hAnsi="GHEA Grapalat"/>
          <w:sz w:val="20"/>
          <w:szCs w:val="20"/>
        </w:rPr>
        <w:t>заключен</w:t>
      </w:r>
      <w:r w:rsidRPr="00BA20A0">
        <w:rPr>
          <w:rFonts w:ascii="GHEA Grapalat" w:hAnsi="GHEA Grapalat" w:cs="Sylfaen"/>
          <w:sz w:val="20"/>
          <w:szCs w:val="20"/>
          <w:lang w:val="es-ES"/>
        </w:rPr>
        <w:t xml:space="preserve"> </w:t>
      </w:r>
      <w:r w:rsidRPr="00BA20A0">
        <w:rPr>
          <w:rFonts w:ascii="GHEA Grapalat" w:hAnsi="GHEA Grapalat" w:cs="Sylfaen"/>
          <w:sz w:val="20"/>
          <w:szCs w:val="20"/>
        </w:rPr>
        <w:t xml:space="preserve">договор факторинга под кодом </w:t>
      </w:r>
      <w:r w:rsidRPr="00BA20A0">
        <w:rPr>
          <w:rFonts w:ascii="GHEA Grapalat" w:hAnsi="GHEA Grapalat"/>
          <w:lang w:val="es-ES"/>
        </w:rPr>
        <w:t>«</w:t>
      </w:r>
      <w:r w:rsidRPr="00BA20A0">
        <w:rPr>
          <w:rFonts w:ascii="GHEA Grapalat" w:hAnsi="GHEA Grapalat"/>
          <w:sz w:val="20"/>
          <w:szCs w:val="20"/>
          <w:lang w:val="es-ES"/>
        </w:rPr>
        <w:t>---</w:t>
      </w:r>
      <w:r w:rsidRPr="00BA20A0">
        <w:rPr>
          <w:rFonts w:ascii="GHEA Grapalat" w:hAnsi="GHEA Grapalat" w:cs="Sylfaen"/>
          <w:sz w:val="20"/>
          <w:szCs w:val="20"/>
          <w:lang w:val="es-ES"/>
        </w:rPr>
        <w:t>------------------</w:t>
      </w:r>
      <w:r w:rsidRPr="00BA20A0">
        <w:rPr>
          <w:rFonts w:ascii="GHEA Grapalat" w:hAnsi="GHEA Grapalat"/>
          <w:lang w:val="es-ES"/>
        </w:rPr>
        <w:t>»</w:t>
      </w:r>
      <w:r w:rsidRPr="00BA20A0">
        <w:rPr>
          <w:rFonts w:ascii="GHEA Grapalat" w:hAnsi="GHEA Grapalat"/>
        </w:rPr>
        <w:t>.</w:t>
      </w:r>
      <w:r w:rsidRPr="00BA20A0">
        <w:rPr>
          <w:rFonts w:ascii="GHEA Grapalat" w:hAnsi="GHEA Grapalat" w:cs="Sylfaen"/>
          <w:sz w:val="20"/>
          <w:szCs w:val="20"/>
          <w:lang w:val="es-ES"/>
        </w:rPr>
        <w:t xml:space="preserve"> </w:t>
      </w:r>
    </w:p>
    <w:p w:rsidR="00AA0F9A" w:rsidRPr="00BA20A0" w:rsidRDefault="00AA0F9A" w:rsidP="00AA0F9A">
      <w:pPr>
        <w:rPr>
          <w:rFonts w:ascii="GHEA Grapalat" w:hAnsi="GHEA Grapalat" w:cs="Sylfaen"/>
          <w:sz w:val="20"/>
          <w:szCs w:val="20"/>
          <w:lang w:val="es-ES"/>
        </w:rPr>
      </w:pPr>
    </w:p>
    <w:p w:rsidR="00AA0F9A" w:rsidRPr="00BA20A0" w:rsidRDefault="00AA0F9A" w:rsidP="00AA0F9A">
      <w:pPr>
        <w:pStyle w:val="aff"/>
        <w:numPr>
          <w:ilvl w:val="0"/>
          <w:numId w:val="34"/>
        </w:numPr>
        <w:contextualSpacing/>
        <w:jc w:val="both"/>
        <w:rPr>
          <w:rFonts w:ascii="GHEA Grapalat" w:hAnsi="GHEA Grapalat" w:cs="Sylfaen"/>
          <w:sz w:val="20"/>
          <w:szCs w:val="20"/>
        </w:rPr>
      </w:pPr>
      <w:r w:rsidRPr="00BA20A0">
        <w:rPr>
          <w:rFonts w:ascii="GHEA Grapalat" w:hAnsi="GHEA Grapalat" w:cs="Sylfaen"/>
          <w:sz w:val="20"/>
          <w:szCs w:val="20"/>
        </w:rPr>
        <w:t>Согласен с условиями изложенными в пункте 8.12 .</w:t>
      </w:r>
    </w:p>
    <w:p w:rsidR="00AA0F9A" w:rsidRPr="00BA20A0" w:rsidRDefault="00AA0F9A" w:rsidP="00AA0F9A">
      <w:pPr>
        <w:jc w:val="center"/>
        <w:rPr>
          <w:rFonts w:ascii="GHEA Grapalat" w:hAnsi="GHEA Grapalat" w:cs="GHEA Grapalat"/>
          <w:lang w:val="es-ES"/>
        </w:rPr>
      </w:pPr>
    </w:p>
    <w:p w:rsidR="00AA0F9A" w:rsidRPr="00BA20A0" w:rsidRDefault="00AA0F9A" w:rsidP="00AA0F9A">
      <w:pPr>
        <w:jc w:val="center"/>
        <w:rPr>
          <w:rFonts w:ascii="GHEA Grapalat" w:hAnsi="GHEA Grapalat" w:cs="Sylfaen"/>
          <w:b/>
          <w:lang w:val="es-ES"/>
        </w:rPr>
      </w:pPr>
    </w:p>
    <w:p w:rsidR="00AA0F9A" w:rsidRPr="00BA20A0" w:rsidRDefault="00AA0F9A" w:rsidP="00AA0F9A">
      <w:pPr>
        <w:ind w:left="720" w:firstLine="720"/>
        <w:rPr>
          <w:rFonts w:ascii="GHEA Grapalat" w:hAnsi="GHEA Grapalat"/>
          <w:sz w:val="20"/>
          <w:lang w:val="hy-AM"/>
        </w:rPr>
      </w:pPr>
      <w:r w:rsidRPr="00BA20A0">
        <w:rPr>
          <w:rFonts w:ascii="GHEA Grapalat" w:hAnsi="GHEA Grapalat"/>
          <w:sz w:val="20"/>
          <w:lang w:val="es-ES"/>
        </w:rPr>
        <w:t xml:space="preserve">     </w:t>
      </w:r>
      <w:r w:rsidRPr="00BA20A0">
        <w:rPr>
          <w:rFonts w:ascii="GHEA Grapalat" w:hAnsi="GHEA Grapalat"/>
          <w:sz w:val="20"/>
          <w:lang w:val="hy-AM"/>
        </w:rPr>
        <w:t xml:space="preserve">___________________________________________ </w:t>
      </w:r>
      <w:r w:rsidRPr="00BA20A0">
        <w:rPr>
          <w:rFonts w:ascii="GHEA Grapalat" w:hAnsi="GHEA Grapalat"/>
          <w:sz w:val="20"/>
          <w:lang w:val="hy-AM"/>
        </w:rPr>
        <w:tab/>
        <w:t xml:space="preserve">        </w:t>
      </w:r>
      <w:r w:rsidRPr="00BA20A0">
        <w:rPr>
          <w:rFonts w:ascii="GHEA Grapalat" w:hAnsi="GHEA Grapalat"/>
          <w:sz w:val="20"/>
          <w:lang w:val="es-ES"/>
        </w:rPr>
        <w:t xml:space="preserve">      </w:t>
      </w:r>
      <w:r w:rsidRPr="00BA20A0">
        <w:rPr>
          <w:rFonts w:ascii="GHEA Grapalat" w:hAnsi="GHEA Grapalat"/>
          <w:sz w:val="20"/>
          <w:lang w:val="hy-AM"/>
        </w:rPr>
        <w:t xml:space="preserve">_____________ </w:t>
      </w:r>
    </w:p>
    <w:p w:rsidR="00AA0F9A" w:rsidRPr="00BA20A0" w:rsidRDefault="00AA0F9A" w:rsidP="00AA0F9A">
      <w:pPr>
        <w:rPr>
          <w:rFonts w:ascii="GHEA Grapalat" w:hAnsi="GHEA Grapalat"/>
          <w:sz w:val="20"/>
          <w:vertAlign w:val="superscript"/>
          <w:lang w:val="hy-AM"/>
        </w:rPr>
      </w:pPr>
      <w:r w:rsidRPr="00BA20A0">
        <w:rPr>
          <w:rFonts w:ascii="GHEA Grapalat" w:hAnsi="GHEA Grapalat"/>
          <w:sz w:val="20"/>
          <w:vertAlign w:val="superscript"/>
        </w:rPr>
        <w:t xml:space="preserve">                                                </w:t>
      </w:r>
      <w:r w:rsidRPr="00BA20A0">
        <w:rPr>
          <w:rFonts w:ascii="GHEA Grapalat" w:hAnsi="GHEA Grapalat"/>
          <w:sz w:val="20"/>
          <w:vertAlign w:val="superscript"/>
          <w:lang w:val="hy-AM"/>
        </w:rPr>
        <w:t>название финансового агента (должность руководителя, имя, фамилия)</w:t>
      </w:r>
      <w:r w:rsidRPr="00BA20A0">
        <w:rPr>
          <w:rFonts w:ascii="GHEA Grapalat" w:hAnsi="GHEA Grapalat"/>
          <w:sz w:val="20"/>
          <w:vertAlign w:val="superscript"/>
        </w:rPr>
        <w:t xml:space="preserve">                                                         подпись</w:t>
      </w:r>
      <w:r w:rsidRPr="00BA20A0">
        <w:rPr>
          <w:rFonts w:ascii="GHEA Grapalat" w:hAnsi="GHEA Grapalat"/>
          <w:sz w:val="20"/>
          <w:vertAlign w:val="superscript"/>
          <w:lang w:val="hy-AM"/>
        </w:rPr>
        <w:t xml:space="preserve">                                                                                                                                                                                                                       </w:t>
      </w:r>
    </w:p>
    <w:p w:rsidR="00AA0F9A" w:rsidRPr="00BA20A0" w:rsidRDefault="00AA0F9A" w:rsidP="00AA0F9A">
      <w:pPr>
        <w:jc w:val="right"/>
        <w:rPr>
          <w:rFonts w:ascii="GHEA Grapalat" w:hAnsi="GHEA Grapalat"/>
          <w:sz w:val="20"/>
          <w:lang w:val="hy-AM"/>
        </w:rPr>
      </w:pPr>
      <w:r w:rsidRPr="00BA20A0">
        <w:rPr>
          <w:rFonts w:ascii="GHEA Grapalat" w:hAnsi="GHEA Grapalat"/>
          <w:sz w:val="20"/>
          <w:lang w:val="hy-AM"/>
        </w:rPr>
        <w:t xml:space="preserve">    </w:t>
      </w:r>
    </w:p>
    <w:p w:rsidR="00AA0F9A" w:rsidRPr="00BA20A0" w:rsidRDefault="00AA0F9A" w:rsidP="00AA0F9A">
      <w:pPr>
        <w:jc w:val="center"/>
        <w:rPr>
          <w:rFonts w:ascii="GHEA Grapalat" w:hAnsi="GHEA Grapalat" w:cs="Sylfaen"/>
          <w:sz w:val="16"/>
          <w:szCs w:val="16"/>
          <w:lang w:val="es-ES"/>
        </w:rPr>
      </w:pPr>
      <w:r w:rsidRPr="00BA20A0">
        <w:rPr>
          <w:rFonts w:ascii="GHEA Grapalat" w:hAnsi="GHEA Grapalat"/>
          <w:sz w:val="16"/>
          <w:szCs w:val="16"/>
        </w:rPr>
        <w:t xml:space="preserve">                                                                                                      М. П.</w:t>
      </w:r>
      <w:r w:rsidRPr="00BA20A0">
        <w:rPr>
          <w:rFonts w:ascii="GHEA Grapalat" w:hAnsi="GHEA Grapalat" w:cs="Sylfaen"/>
          <w:sz w:val="16"/>
          <w:szCs w:val="16"/>
          <w:lang w:val="es-ES"/>
        </w:rPr>
        <w:t xml:space="preserve"> (</w:t>
      </w:r>
      <w:r w:rsidRPr="00BA20A0">
        <w:rPr>
          <w:rFonts w:ascii="GHEA Grapalat" w:hAnsi="GHEA Grapalat" w:cs="Sylfaen"/>
          <w:sz w:val="16"/>
          <w:szCs w:val="16"/>
        </w:rPr>
        <w:t>при наличии</w:t>
      </w:r>
      <w:r w:rsidRPr="00BA20A0">
        <w:rPr>
          <w:rFonts w:ascii="GHEA Grapalat" w:hAnsi="GHEA Grapalat" w:cs="Sylfaen"/>
          <w:sz w:val="16"/>
          <w:szCs w:val="16"/>
          <w:lang w:val="es-ES"/>
        </w:rPr>
        <w:t>)</w:t>
      </w:r>
    </w:p>
    <w:p w:rsidR="00AA0F9A" w:rsidRPr="00BA20A0" w:rsidRDefault="00AA0F9A" w:rsidP="00AA0F9A">
      <w:pPr>
        <w:jc w:val="center"/>
        <w:rPr>
          <w:rFonts w:ascii="GHEA Grapalat" w:hAnsi="GHEA Grapalat" w:cs="Sylfaen"/>
          <w:sz w:val="16"/>
          <w:szCs w:val="16"/>
          <w:lang w:val="es-ES"/>
        </w:rPr>
      </w:pPr>
      <w:r w:rsidRPr="00BA20A0">
        <w:rPr>
          <w:rFonts w:ascii="GHEA Grapalat" w:hAnsi="GHEA Grapalat" w:cs="Sylfaen"/>
          <w:sz w:val="16"/>
          <w:szCs w:val="16"/>
          <w:lang w:val="es-ES"/>
        </w:rPr>
        <w:t xml:space="preserve">                                               </w:t>
      </w:r>
    </w:p>
    <w:p w:rsidR="00AA0F9A" w:rsidRPr="00BA20A0" w:rsidRDefault="00AA0F9A" w:rsidP="00AA0F9A">
      <w:pPr>
        <w:jc w:val="center"/>
        <w:rPr>
          <w:rFonts w:ascii="GHEA Grapalat" w:hAnsi="GHEA Grapalat" w:cs="Sylfaen"/>
          <w:sz w:val="16"/>
          <w:szCs w:val="16"/>
          <w:lang w:val="es-ES"/>
        </w:rPr>
      </w:pPr>
    </w:p>
    <w:p w:rsidR="00AA0F9A" w:rsidRPr="00BA20A0" w:rsidRDefault="00AA0F9A" w:rsidP="00AA0F9A">
      <w:pPr>
        <w:jc w:val="right"/>
        <w:rPr>
          <w:rFonts w:ascii="GHEA Grapalat" w:hAnsi="GHEA Grapalat"/>
          <w:sz w:val="20"/>
          <w:lang w:val="hy-AM"/>
        </w:rPr>
      </w:pPr>
      <w:r w:rsidRPr="00BA20A0">
        <w:rPr>
          <w:rFonts w:ascii="GHEA Grapalat" w:hAnsi="GHEA Grapalat" w:cs="Sylfaen"/>
          <w:sz w:val="20"/>
          <w:szCs w:val="20"/>
          <w:lang w:val="es-ES"/>
        </w:rPr>
        <w:t xml:space="preserve">«--»         20  </w:t>
      </w:r>
      <w:r w:rsidRPr="00BA20A0">
        <w:rPr>
          <w:rFonts w:ascii="GHEA Grapalat" w:hAnsi="GHEA Grapalat" w:cs="Sylfaen"/>
          <w:sz w:val="20"/>
          <w:szCs w:val="20"/>
        </w:rPr>
        <w:t>г.</w:t>
      </w:r>
      <w:r w:rsidRPr="00BA20A0">
        <w:rPr>
          <w:rFonts w:ascii="GHEA Grapalat" w:hAnsi="GHEA Grapalat"/>
          <w:sz w:val="20"/>
          <w:lang w:val="hy-AM"/>
        </w:rPr>
        <w:tab/>
        <w:t xml:space="preserve"> </w:t>
      </w:r>
    </w:p>
    <w:p w:rsidR="00AA0F9A" w:rsidRPr="00C60645" w:rsidRDefault="00AA0F9A" w:rsidP="00AA0F9A">
      <w:pPr>
        <w:jc w:val="center"/>
        <w:rPr>
          <w:ins w:id="14" w:author="Inesa Kocharyan" w:date="2025-02-19T10:39:00Z"/>
          <w:rFonts w:ascii="GHEA Grapalat" w:hAnsi="GHEA Grapalat" w:cs="Sylfaen"/>
          <w:b/>
          <w:lang w:val="es-ES"/>
        </w:rPr>
      </w:pPr>
    </w:p>
    <w:p w:rsidR="00AA0F9A" w:rsidRPr="00B138F3" w:rsidRDefault="00AA0F9A" w:rsidP="00B46D58">
      <w:pPr>
        <w:widowControl w:val="0"/>
        <w:spacing w:after="160"/>
        <w:ind w:left="-142" w:firstLine="142"/>
        <w:jc w:val="center"/>
        <w:rPr>
          <w:rFonts w:ascii="GHEA Grapalat" w:hAnsi="GHEA Grapalat" w:cs="Sylfaen"/>
          <w:b/>
        </w:rPr>
      </w:pPr>
    </w:p>
    <w:sectPr w:rsidR="00AA0F9A"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D470A7" w:rsidRDefault="00D470A7">
      <w:r>
        <w:separator/>
      </w:r>
    </w:p>
  </w:endnote>
  <w:endnote w:type="continuationSeparator" w:id="0">
    <w:p w:rsidR="00D470A7" w:rsidRDefault="00D470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w:altName w:val="Arial"/>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287" w:usb1="00000000" w:usb2="00000000" w:usb3="00000000" w:csb0="0000001F" w:csb1="00000000"/>
  </w:font>
  <w:font w:name="Arial AMU">
    <w:altName w:val="Arial"/>
    <w:panose1 w:val="020B0604020202020204"/>
    <w:charset w:val="00"/>
    <w:family w:val="swiss"/>
    <w:pitch w:val="variable"/>
    <w:sig w:usb0="800006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94027879"/>
      <w:docPartObj>
        <w:docPartGallery w:val="Page Numbers (Bottom of Page)"/>
        <w:docPartUnique/>
      </w:docPartObj>
    </w:sdtPr>
    <w:sdtEndPr>
      <w:rPr>
        <w:rFonts w:ascii="GHEA Grapalat" w:hAnsi="GHEA Grapalat"/>
        <w:sz w:val="24"/>
        <w:szCs w:val="24"/>
      </w:rPr>
    </w:sdtEndPr>
    <w:sdtContent>
      <w:p w:rsidR="006D2CDF" w:rsidRPr="00C861E9" w:rsidRDefault="006D2CDF">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0465EA">
          <w:rPr>
            <w:rFonts w:ascii="GHEA Grapalat" w:hAnsi="GHEA Grapalat"/>
            <w:noProof/>
            <w:sz w:val="24"/>
            <w:szCs w:val="24"/>
          </w:rPr>
          <w:t>1</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D470A7" w:rsidRDefault="00D470A7">
      <w:r>
        <w:separator/>
      </w:r>
    </w:p>
  </w:footnote>
  <w:footnote w:type="continuationSeparator" w:id="0">
    <w:p w:rsidR="00D470A7" w:rsidRDefault="00D470A7">
      <w:r>
        <w:continuationSeparator/>
      </w:r>
    </w:p>
  </w:footnote>
  <w:footnote w:id="1">
    <w:p w:rsidR="006D2CDF" w:rsidRPr="00541313" w:rsidRDefault="006D2CDF"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rsidR="006D2CDF" w:rsidRPr="00DB4FE3" w:rsidRDefault="006D2CDF" w:rsidP="00541313">
      <w:pPr>
        <w:widowControl w:val="0"/>
        <w:ind w:firstLine="142"/>
        <w:jc w:val="both"/>
        <w:rPr>
          <w:rFonts w:ascii="GHEA Grapalat" w:hAnsi="GHEA Grapalat"/>
          <w:i/>
          <w:sz w:val="20"/>
          <w:szCs w:val="20"/>
        </w:rPr>
      </w:pPr>
      <w:r w:rsidRPr="00DB4FE3">
        <w:rPr>
          <w:rFonts w:ascii="GHEA Grapalat" w:hAnsi="GHEA Grapalat"/>
          <w:i/>
          <w:sz w:val="20"/>
          <w:szCs w:val="20"/>
        </w:rPr>
        <w:t xml:space="preserve">- процедура закупки организована на основании </w:t>
      </w:r>
      <w:r>
        <w:rPr>
          <w:rFonts w:ascii="GHEA Grapalat" w:hAnsi="GHEA Grapalat"/>
          <w:i/>
          <w:sz w:val="20"/>
          <w:szCs w:val="20"/>
        </w:rPr>
        <w:t xml:space="preserve">1-ого пункта </w:t>
      </w:r>
      <w:r w:rsidRPr="00DB4FE3">
        <w:rPr>
          <w:rFonts w:ascii="GHEA Grapalat" w:hAnsi="GHEA Grapalat"/>
          <w:i/>
          <w:sz w:val="20"/>
          <w:szCs w:val="20"/>
        </w:rPr>
        <w:t>части 6 статьи 15 Закона РА "О закупках</w:t>
      </w:r>
      <w:r w:rsidRPr="001D49E4">
        <w:rPr>
          <w:rFonts w:ascii="GHEA Grapalat" w:hAnsi="GHEA Grapalat"/>
          <w:i/>
          <w:sz w:val="20"/>
          <w:szCs w:val="20"/>
        </w:rPr>
        <w:t>"</w:t>
      </w:r>
      <w:r w:rsidRPr="00DB4FE3">
        <w:rPr>
          <w:rFonts w:ascii="GHEA Grapalat" w:hAnsi="GHEA Grapalat"/>
          <w:i/>
          <w:sz w:val="20"/>
          <w:szCs w:val="20"/>
        </w:rPr>
        <w:t xml:space="preserve">, </w:t>
      </w:r>
    </w:p>
    <w:p w:rsidR="006D2CDF" w:rsidRPr="00DB4FE3" w:rsidRDefault="006D2CDF" w:rsidP="00541313">
      <w:pPr>
        <w:widowControl w:val="0"/>
        <w:ind w:firstLine="142"/>
        <w:jc w:val="both"/>
        <w:rPr>
          <w:rFonts w:ascii="GHEA Grapalat" w:hAnsi="GHEA Grapalat"/>
          <w:i/>
          <w:sz w:val="20"/>
          <w:szCs w:val="20"/>
        </w:rPr>
      </w:pPr>
      <w:r w:rsidRPr="00DB4FE3">
        <w:rPr>
          <w:rFonts w:ascii="GHEA Grapalat" w:hAnsi="GHEA Grapalat"/>
          <w:i/>
          <w:sz w:val="20"/>
          <w:szCs w:val="20"/>
        </w:rPr>
        <w:t>-</w:t>
      </w:r>
      <w:r w:rsidRPr="001D49E4">
        <w:rPr>
          <w:rFonts w:ascii="GHEA Grapalat" w:hAnsi="GHEA Grapalat"/>
          <w:i/>
          <w:sz w:val="20"/>
          <w:szCs w:val="20"/>
        </w:rPr>
        <w:t xml:space="preserve">  запланированная (прогнозируемая) общая цена закупки товара</w:t>
      </w:r>
      <w:r w:rsidRPr="00DB4FE3">
        <w:rPr>
          <w:rFonts w:ascii="GHEA Grapalat" w:hAnsi="GHEA Grapalat"/>
          <w:i/>
          <w:sz w:val="20"/>
          <w:szCs w:val="20"/>
        </w:rPr>
        <w:t xml:space="preserve"> по заявке на закупку в рамках данной процедуры не превышает 25 млн. драмов РА</w:t>
      </w:r>
    </w:p>
    <w:p w:rsidR="006D2CDF" w:rsidRDefault="006D2CDF" w:rsidP="00541313">
      <w:pPr>
        <w:widowControl w:val="0"/>
        <w:jc w:val="both"/>
        <w:rPr>
          <w:rFonts w:ascii="GHEA Grapalat" w:hAnsi="GHEA Grapalat"/>
          <w:i/>
          <w:sz w:val="20"/>
          <w:szCs w:val="20"/>
        </w:rPr>
      </w:pPr>
      <w:r w:rsidRPr="00DB4FE3">
        <w:rPr>
          <w:rFonts w:ascii="GHEA Grapalat" w:hAnsi="GHEA Grapalat"/>
          <w:i/>
          <w:sz w:val="20"/>
          <w:szCs w:val="20"/>
        </w:rPr>
        <w:t xml:space="preserve">  -</w:t>
      </w:r>
      <w:r w:rsidRPr="001D49E4">
        <w:rPr>
          <w:rFonts w:ascii="GHEA Grapalat" w:hAnsi="GHEA Grapalat"/>
          <w:i/>
          <w:sz w:val="20"/>
          <w:szCs w:val="20"/>
        </w:rPr>
        <w:t xml:space="preserve"> </w:t>
      </w:r>
      <w:r w:rsidRPr="00DB4FE3">
        <w:rPr>
          <w:rFonts w:ascii="GHEA Grapalat" w:hAnsi="GHEA Grapalat"/>
          <w:i/>
          <w:sz w:val="20"/>
          <w:szCs w:val="20"/>
        </w:rPr>
        <w:t xml:space="preserve">закупка осуществляется в форме закупки у одного лица, обусловленная </w:t>
      </w:r>
      <w:r>
        <w:rPr>
          <w:rFonts w:ascii="GHEA Grapalat" w:hAnsi="GHEA Grapalat"/>
          <w:i/>
          <w:sz w:val="20"/>
          <w:szCs w:val="20"/>
        </w:rPr>
        <w:t>безотлагательностью.</w:t>
      </w:r>
    </w:p>
    <w:p w:rsidR="006D2CDF" w:rsidRPr="00D3436F" w:rsidRDefault="006D2CDF"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6D2CDF" w:rsidRPr="008842CE" w:rsidRDefault="006D2CDF" w:rsidP="001831C4">
      <w:pPr>
        <w:pStyle w:val="af2"/>
        <w:widowControl w:val="0"/>
        <w:jc w:val="both"/>
        <w:rPr>
          <w:rFonts w:ascii="GHEA Grapalat" w:hAnsi="GHEA Grapalat"/>
          <w:lang w:val="af-ZA"/>
        </w:rPr>
      </w:pPr>
    </w:p>
    <w:p w:rsidR="006D2CDF" w:rsidRPr="008842CE" w:rsidRDefault="006D2CDF" w:rsidP="008842CE">
      <w:pPr>
        <w:pStyle w:val="af2"/>
        <w:widowControl w:val="0"/>
        <w:jc w:val="both"/>
        <w:rPr>
          <w:rFonts w:ascii="GHEA Grapalat" w:hAnsi="GHEA Grapalat"/>
          <w:lang w:val="af-ZA"/>
        </w:rPr>
      </w:pPr>
    </w:p>
  </w:footnote>
  <w:footnote w:id="2">
    <w:p w:rsidR="006D2CDF" w:rsidRPr="00CD6B60" w:rsidRDefault="006D2CDF"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6D2CDF" w:rsidRPr="00CD6B60" w:rsidRDefault="006D2CDF"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spellStart"/>
      <w:r w:rsidRPr="00CD6B60">
        <w:rPr>
          <w:rFonts w:ascii="GHEA Grapalat" w:hAnsi="GHEA Grapalat"/>
          <w:i/>
          <w:sz w:val="20"/>
          <w:szCs w:val="20"/>
        </w:rPr>
        <w:t>процедуру.Разъяснение</w:t>
      </w:r>
      <w:proofErr w:type="spell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6D2CDF" w:rsidRPr="00CD6B60" w:rsidRDefault="006D2CDF"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6D2CDF" w:rsidRPr="00CD6B60" w:rsidRDefault="006D2CDF"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rsidR="006D2CDF" w:rsidRPr="00CA2B01" w:rsidRDefault="006D2CDF" w:rsidP="00182C2E">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CA2B01">
        <w:rPr>
          <w:rFonts w:ascii="GHEA Grapalat" w:hAnsi="GHEA Grapalat"/>
          <w:i/>
          <w:sz w:val="20"/>
          <w:szCs w:val="20"/>
        </w:rPr>
        <w:t xml:space="preserve">При организации закупок по конкурсу или по запросу котировок, настоящее предложение исключается из приглашения, если </w:t>
      </w:r>
    </w:p>
    <w:p w:rsidR="006D2CDF" w:rsidRPr="00CA2B01" w:rsidRDefault="006D2CDF" w:rsidP="00182C2E">
      <w:pPr>
        <w:widowControl w:val="0"/>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w:t>
      </w:r>
      <w:r w:rsidRPr="00CA2B01">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CA2B01">
        <w:rPr>
          <w:rFonts w:ascii="GHEA Grapalat" w:hAnsi="GHEA Grapalat"/>
          <w:i/>
          <w:sz w:val="20"/>
          <w:szCs w:val="20"/>
        </w:rPr>
        <w:t xml:space="preserve">части 6 статьи 15 Закона, </w:t>
      </w:r>
    </w:p>
    <w:p w:rsidR="006D2CDF" w:rsidRPr="00CA2B01" w:rsidRDefault="006D2CDF" w:rsidP="00182C2E">
      <w:pPr>
        <w:widowControl w:val="0"/>
        <w:tabs>
          <w:tab w:val="left" w:pos="142"/>
        </w:tabs>
        <w:ind w:left="142" w:hanging="142"/>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запланированная (прогнозируемая) общая </w:t>
      </w:r>
      <w:r w:rsidRPr="00CA2B01">
        <w:rPr>
          <w:rFonts w:ascii="GHEA Grapalat" w:hAnsi="GHEA Grapalat"/>
          <w:i/>
          <w:sz w:val="20"/>
          <w:szCs w:val="20"/>
        </w:rPr>
        <w:t>цена закупаемого товара по заявке на закупку в рамках данной процедуры не превышает 25 млн. драмов РА</w:t>
      </w:r>
    </w:p>
  </w:footnote>
  <w:footnote w:id="4">
    <w:p w:rsidR="00E80312" w:rsidRPr="005D5092" w:rsidRDefault="005D5092" w:rsidP="00E80312">
      <w:pPr>
        <w:pStyle w:val="af2"/>
        <w:widowControl w:val="0"/>
        <w:jc w:val="both"/>
        <w:rPr>
          <w:rFonts w:ascii="GHEA Grapalat" w:hAnsi="GHEA Grapalat"/>
          <w:i/>
          <w:lang w:val="hy-AM"/>
        </w:rPr>
      </w:pPr>
      <w:r w:rsidRPr="005D5092">
        <w:rPr>
          <w:rFonts w:ascii="GHEA Grapalat" w:hAnsi="GHEA Grapalat"/>
          <w:i/>
          <w:vertAlign w:val="superscript"/>
          <w:lang w:val="hy-AM"/>
        </w:rPr>
        <w:t>6.1</w:t>
      </w:r>
      <w:r w:rsidRPr="005D5092">
        <w:rPr>
          <w:rFonts w:ascii="GHEA Grapalat" w:hAnsi="GHEA Grapalat"/>
          <w:i/>
          <w:lang w:val="hy-AM"/>
        </w:rPr>
        <w:t xml:space="preserve"> </w:t>
      </w:r>
      <w:r w:rsidR="00E80312" w:rsidRPr="005D5092">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5D5092">
        <w:rPr>
          <w:rFonts w:ascii="GHEA Grapalat" w:hAnsi="GHEA Grapalat"/>
          <w:i/>
          <w:lang w:val="hy-AM"/>
        </w:rPr>
        <w:t>.</w:t>
      </w:r>
    </w:p>
    <w:p w:rsidR="006D2CDF" w:rsidRPr="0034222E" w:rsidDel="00932115" w:rsidRDefault="006D2CDF" w:rsidP="00AF1F59">
      <w:pPr>
        <w:pStyle w:val="af2"/>
        <w:jc w:val="both"/>
        <w:rPr>
          <w:del w:id="2" w:author="Inesa Kocharyan" w:date="2019-10-29T12:18:00Z"/>
        </w:rPr>
      </w:pPr>
      <w:r w:rsidRPr="0034222E">
        <w:rPr>
          <w:rStyle w:val="af6"/>
        </w:rPr>
        <w:t>7</w:t>
      </w:r>
      <w:r w:rsidRPr="0034222E">
        <w:t xml:space="preserve"> </w:t>
      </w:r>
      <w:r w:rsidRPr="0034222E">
        <w:rPr>
          <w:rFonts w:ascii="GHEA Grapalat" w:hAnsi="GHEA Grapalat"/>
          <w:i/>
        </w:rPr>
        <w:t xml:space="preserve">Если настоящим Приглашением не предусматривается представление информации относительно товарного знака, фирменного наименования, </w:t>
      </w:r>
      <w:r w:rsidR="004047BE">
        <w:rPr>
          <w:rFonts w:ascii="GHEA Grapalat" w:hAnsi="GHEA Grapalat"/>
          <w:i/>
        </w:rPr>
        <w:t>модель</w:t>
      </w:r>
      <w:r w:rsidRPr="0034222E">
        <w:rPr>
          <w:rFonts w:ascii="GHEA Grapalat" w:hAnsi="GHEA Grapalat"/>
          <w:i/>
        </w:rPr>
        <w:t xml:space="preserve"> и наименования производителя, , то из подпункта исключаются слова " а также товарный знак, фирменное наименование, </w:t>
      </w:r>
      <w:r w:rsidR="004047BE">
        <w:rPr>
          <w:rFonts w:ascii="GHEA Grapalat" w:hAnsi="GHEA Grapalat"/>
          <w:i/>
        </w:rPr>
        <w:t>модель</w:t>
      </w:r>
      <w:r w:rsidRPr="0034222E">
        <w:rPr>
          <w:rFonts w:ascii="GHEA Grapalat" w:hAnsi="GHEA Grapalat"/>
          <w:i/>
        </w:rPr>
        <w:t xml:space="preserve"> и наименование производителя</w:t>
      </w:r>
      <w:r w:rsidR="004047BE" w:rsidRPr="00FF03AB">
        <w:rPr>
          <w:rFonts w:ascii="GHEA Grapalat" w:hAnsi="GHEA Grapalat"/>
          <w:i/>
        </w:rPr>
        <w:t>(далее — полное описание товара)</w:t>
      </w:r>
      <w:r w:rsidR="004047BE" w:rsidRPr="00201B3D">
        <w:rPr>
          <w:rFonts w:ascii="GHEA Grapalat" w:hAnsi="GHEA Grapalat"/>
          <w:i/>
        </w:rPr>
        <w:t>.</w:t>
      </w:r>
      <w:r w:rsidRPr="0034222E">
        <w:rPr>
          <w:rFonts w:ascii="GHEA Grapalat" w:hAnsi="GHEA Grapalat"/>
          <w:i/>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797B1C">
        <w:rPr>
          <w:rFonts w:ascii="GHEA Grapalat" w:hAnsi="GHEA Grapalat"/>
          <w:i/>
        </w:rPr>
        <w:t>модель</w:t>
      </w:r>
      <w:r w:rsidR="00694DC9">
        <w:rPr>
          <w:rFonts w:ascii="GHEA Grapalat" w:hAnsi="GHEA Grapalat"/>
        </w:rPr>
        <w:t xml:space="preserve">, </w:t>
      </w:r>
      <w:r w:rsidR="00694DC9" w:rsidRPr="00FF03AB">
        <w:rPr>
          <w:rFonts w:ascii="GHEA Grapalat" w:hAnsi="GHEA Grapalat"/>
          <w:i/>
        </w:rPr>
        <w:t>если не применяется условие, установленное последним предложением пункта 1.1 настоящей части</w:t>
      </w:r>
      <w:r w:rsidR="00694DC9" w:rsidRPr="006E0192" w:rsidDel="001C6688">
        <w:rPr>
          <w:rFonts w:ascii="GHEA Grapalat" w:hAnsi="GHEA Grapalat"/>
          <w:i/>
        </w:rPr>
        <w:t xml:space="preserve"> </w:t>
      </w:r>
      <w:r w:rsidRPr="0034222E">
        <w:rPr>
          <w:rFonts w:ascii="GHEA Grapalat" w:hAnsi="GHEA Grapalat"/>
          <w:i/>
        </w:rPr>
        <w:t>".</w:t>
      </w:r>
    </w:p>
  </w:footnote>
  <w:footnote w:id="5">
    <w:p w:rsidR="006D2CDF" w:rsidRPr="00D3436F" w:rsidRDefault="006D2CDF"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6D2CDF" w:rsidRPr="000811C1" w:rsidRDefault="006D2CDF">
      <w:pPr>
        <w:pStyle w:val="af2"/>
        <w:rPr>
          <w:rFonts w:asciiTheme="minorHAnsi" w:hAnsiTheme="minorHAnsi"/>
        </w:rPr>
      </w:pPr>
    </w:p>
  </w:footnote>
  <w:footnote w:id="6">
    <w:p w:rsidR="006D2CDF" w:rsidRPr="00FE2AA4" w:rsidRDefault="006D2CDF">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7">
    <w:p w:rsidR="006D2CDF" w:rsidRPr="008842CE" w:rsidRDefault="006D2CDF"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6D2CDF" w:rsidRPr="000811C1" w:rsidRDefault="006D2CDF">
      <w:pPr>
        <w:pStyle w:val="af2"/>
        <w:rPr>
          <w:lang w:val="af-ZA"/>
        </w:rPr>
      </w:pPr>
    </w:p>
  </w:footnote>
  <w:footnote w:id="8">
    <w:p w:rsidR="006D2CDF" w:rsidRDefault="006D2CDF" w:rsidP="00636142">
      <w:pPr>
        <w:pStyle w:val="af2"/>
        <w:jc w:val="both"/>
        <w:rPr>
          <w:rFonts w:ascii="GHEA Grapalat" w:hAnsi="GHEA Grapalat"/>
          <w:i/>
          <w:lang w:val="hy-AM"/>
        </w:rPr>
      </w:pPr>
    </w:p>
    <w:p w:rsidR="006D2CDF" w:rsidRPr="002227A9" w:rsidRDefault="006D2CDF" w:rsidP="00636142">
      <w:pPr>
        <w:pStyle w:val="af2"/>
        <w:jc w:val="both"/>
        <w:rPr>
          <w:rFonts w:ascii="GHEA Grapalat" w:hAnsi="GHEA Grapalat"/>
          <w:i/>
        </w:rPr>
      </w:pPr>
      <w:r w:rsidRPr="00C67FAB">
        <w:rPr>
          <w:rStyle w:val="af6"/>
          <w:rFonts w:ascii="GHEA Grapalat" w:hAnsi="GHEA Grapalat"/>
          <w:i/>
        </w:rPr>
        <w:t>12</w:t>
      </w:r>
      <w:r>
        <w:rPr>
          <w:rFonts w:ascii="GHEA Grapalat" w:hAnsi="GHEA Grapalat"/>
          <w:i/>
        </w:rPr>
        <w:t xml:space="preserve"> Если </w:t>
      </w:r>
    </w:p>
    <w:p w:rsidR="006D2CDF" w:rsidRPr="00636142" w:rsidRDefault="006D2CDF" w:rsidP="00636142">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E32500">
        <w:rPr>
          <w:rFonts w:ascii="GHEA Grapalat" w:hAnsi="GHEA Grapalat"/>
          <w:i/>
        </w:rPr>
        <w:t>ю</w:t>
      </w:r>
      <w:r w:rsidRPr="000C74F3">
        <w:rPr>
          <w:rFonts w:ascii="GHEA Grapalat" w:hAnsi="GHEA Grapalat"/>
          <w:i/>
        </w:rPr>
        <w:t xml:space="preserve"> 4.1”</w:t>
      </w:r>
      <w:r w:rsidRPr="00636142">
        <w:rPr>
          <w:rFonts w:ascii="GHEA Grapalat" w:hAnsi="GHEA Grapalat"/>
          <w:i/>
        </w:rPr>
        <w:t>,</w:t>
      </w:r>
    </w:p>
    <w:p w:rsidR="006D2CDF" w:rsidRPr="0092041F" w:rsidRDefault="006D2CDF" w:rsidP="00636142">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применяется регулирование, установленное абзацем 4 пункта 10.2, то вместо абзацев 4 и 5 устанавливается следующее условие: “</w:t>
      </w:r>
      <w:r>
        <w:rPr>
          <w:rFonts w:ascii="GHEA Grapalat" w:hAnsi="GHEA Grapalat"/>
          <w:i/>
        </w:rPr>
        <w:t>П</w:t>
      </w:r>
      <w:r w:rsidRPr="000C74F3">
        <w:rPr>
          <w:rFonts w:ascii="GHEA Grapalat" w:hAnsi="GHEA Grapalat"/>
          <w:i/>
        </w:rPr>
        <w:t xml:space="preserve">осле принятия результата каждого этапа выполнения договора сумма обеспечения квалификации </w:t>
      </w:r>
      <w:r w:rsidRPr="001738A8">
        <w:rPr>
          <w:rFonts w:ascii="GHEA Grapalat" w:hAnsi="GHEA Grapalat"/>
          <w:i/>
        </w:rPr>
        <w:t>уменьшается в пропорции, исчисленной в отношении суммы этого этапа.</w:t>
      </w:r>
      <w:r w:rsidRPr="001738A8">
        <w:t xml:space="preserve"> </w:t>
      </w:r>
      <w:r w:rsidRPr="001738A8">
        <w:rPr>
          <w:rFonts w:ascii="GHEA Grapalat" w:hAnsi="GHEA Grapalat"/>
          <w:i/>
        </w:rPr>
        <w:t xml:space="preserve">Обеспечение </w:t>
      </w:r>
      <w:r w:rsidRPr="007E7753">
        <w:rPr>
          <w:rFonts w:ascii="GHEA Grapalat" w:hAnsi="GHEA Grapalat"/>
          <w:i/>
        </w:rPr>
        <w:t>к</w:t>
      </w:r>
      <w:r w:rsidRPr="00763113">
        <w:rPr>
          <w:rFonts w:ascii="GHEA Grapalat" w:hAnsi="GHEA Grapalat"/>
          <w:i/>
        </w:rPr>
        <w:t>валификаци</w:t>
      </w:r>
      <w:r w:rsidRPr="007E7753">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rsidR="006D2CDF" w:rsidRPr="0092041F" w:rsidRDefault="006D2CDF" w:rsidP="00C67FAB">
      <w:pPr>
        <w:pStyle w:val="af2"/>
        <w:jc w:val="both"/>
        <w:rPr>
          <w:rFonts w:ascii="GHEA Grapalat" w:hAnsi="GHEA Grapalat"/>
          <w:i/>
        </w:rPr>
      </w:pPr>
    </w:p>
  </w:footnote>
  <w:footnote w:id="9">
    <w:p w:rsidR="006D2CDF" w:rsidRPr="004A4643" w:rsidRDefault="006D2CDF" w:rsidP="00C67FAB">
      <w:pPr>
        <w:pStyle w:val="af2"/>
        <w:jc w:val="both"/>
        <w:rPr>
          <w:rFonts w:ascii="GHEA Grapalat" w:hAnsi="GHEA Grapalat"/>
          <w:i/>
          <w:lang w:val="hy-AM"/>
        </w:rPr>
      </w:pPr>
      <w:r w:rsidRPr="004A4643">
        <w:rPr>
          <w:rStyle w:val="af6"/>
          <w:rFonts w:ascii="GHEA Grapalat" w:hAnsi="GHEA Grapalat"/>
          <w:i/>
        </w:rPr>
        <w:t>13</w:t>
      </w:r>
      <w:r w:rsidRPr="004A4643">
        <w:rPr>
          <w:rFonts w:ascii="GHEA Grapalat" w:hAnsi="GHEA Grapalat"/>
          <w:i/>
        </w:rPr>
        <w:t xml:space="preserve"> Если цена закупаемого по заявке на закупку товара не превышает </w:t>
      </w:r>
      <w:r w:rsidRPr="004A4643">
        <w:rPr>
          <w:rFonts w:ascii="GHEA Grapalat" w:hAnsi="GHEA Grapalat"/>
          <w:i/>
          <w:lang w:val="hy-AM"/>
        </w:rPr>
        <w:t>25</w:t>
      </w:r>
      <w:r w:rsidRPr="004A4643">
        <w:rPr>
          <w:rFonts w:ascii="GHEA Grapalat" w:hAnsi="GHEA Grapalat"/>
          <w:i/>
        </w:rPr>
        <w:t xml:space="preserve"> млн. драмов РА, то слова </w:t>
      </w:r>
      <w:r w:rsidRPr="004A4643">
        <w:rPr>
          <w:rFonts w:ascii="GHEA Grapalat" w:hAnsi="GHEA Grapalat" w:cs="Times Armenian"/>
          <w:i/>
        </w:rPr>
        <w:t>”</w:t>
      </w:r>
      <w:r w:rsidRPr="004A4643">
        <w:rPr>
          <w:rFonts w:ascii="GHEA Grapalat" w:hAnsi="GHEA Grapalat"/>
          <w:i/>
        </w:rPr>
        <w:t>банковской гарантии или наличных денег" заменяются словами " в одностороннем порядке утвержденного заявления-в виде неустойки (приложение 5.1) или наличных денег</w:t>
      </w:r>
      <w:r w:rsidRPr="004A4643">
        <w:rPr>
          <w:rFonts w:ascii="GHEA Grapalat" w:hAnsi="GHEA Grapalat" w:cs="Sylfaen"/>
          <w:i/>
          <w:sz w:val="16"/>
          <w:szCs w:val="16"/>
        </w:rPr>
        <w:t>”</w:t>
      </w:r>
      <w:r w:rsidRPr="004A4643">
        <w:rPr>
          <w:rFonts w:ascii="GHEA Grapalat" w:hAnsi="GHEA Grapalat" w:cs="Sylfaen"/>
          <w:i/>
          <w:sz w:val="16"/>
          <w:szCs w:val="16"/>
          <w:lang w:val="hy-AM"/>
        </w:rPr>
        <w:t xml:space="preserve">, </w:t>
      </w:r>
      <w:r w:rsidRPr="004A4643">
        <w:rPr>
          <w:rFonts w:ascii="GHEA Grapalat" w:hAnsi="GHEA Grapalat" w:cs="Sylfaen"/>
          <w:i/>
          <w:sz w:val="16"/>
          <w:szCs w:val="16"/>
        </w:rPr>
        <w:t xml:space="preserve">а </w:t>
      </w:r>
      <w:r w:rsidRPr="004A4643">
        <w:rPr>
          <w:rFonts w:ascii="GHEA Grapalat" w:hAnsi="GHEA Grapalat"/>
          <w:i/>
        </w:rPr>
        <w:t>число "90", указанное в абзаце 3, заменяется числом " 20".</w:t>
      </w:r>
    </w:p>
  </w:footnote>
  <w:footnote w:id="10">
    <w:p w:rsidR="006D2CDF" w:rsidRPr="008E4439" w:rsidRDefault="006D2CDF" w:rsidP="000811C1">
      <w:pPr>
        <w:pStyle w:val="a3"/>
        <w:widowControl w:val="0"/>
        <w:spacing w:after="160" w:line="240" w:lineRule="auto"/>
        <w:ind w:firstLine="0"/>
        <w:jc w:val="left"/>
        <w:rPr>
          <w:rFonts w:ascii="GHEA Grapalat" w:hAnsi="GHEA Grapalat"/>
          <w:u w:val="single"/>
        </w:rPr>
      </w:pPr>
      <w:r w:rsidRPr="008E4439">
        <w:rPr>
          <w:rStyle w:val="af6"/>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6D2CDF" w:rsidRPr="000811C1" w:rsidRDefault="006D2CDF" w:rsidP="0027573B">
      <w:pPr>
        <w:pStyle w:val="af2"/>
        <w:rPr>
          <w:rFonts w:ascii="Sylfaen" w:hAnsi="Sylfaen"/>
          <w:sz w:val="18"/>
          <w:szCs w:val="18"/>
        </w:rPr>
      </w:pPr>
    </w:p>
  </w:footnote>
  <w:footnote w:id="11">
    <w:p w:rsidR="006D2CDF" w:rsidRPr="00A31673" w:rsidRDefault="006D2CDF">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2">
    <w:p w:rsidR="006D2CDF" w:rsidRPr="00DE7706" w:rsidRDefault="006D2CDF">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3">
    <w:p w:rsidR="006D2CDF" w:rsidRPr="008416BA" w:rsidRDefault="006D2CDF" w:rsidP="00586BC9">
      <w:pPr>
        <w:pStyle w:val="af2"/>
        <w:jc w:val="both"/>
        <w:rPr>
          <w:rFonts w:ascii="GHEA Grapalat" w:hAnsi="GHEA Grapalat"/>
          <w:i/>
        </w:rPr>
      </w:pPr>
      <w:r w:rsidRPr="008416BA">
        <w:rPr>
          <w:rFonts w:ascii="GHEA Grapalat" w:hAnsi="GHEA Grapalat"/>
          <w:i/>
        </w:rPr>
        <w:t xml:space="preserve">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w:t>
      </w:r>
      <w:proofErr w:type="spellStart"/>
      <w:r w:rsidRPr="008416BA">
        <w:rPr>
          <w:rFonts w:ascii="GHEA Grapalat" w:hAnsi="GHEA Grapalat"/>
          <w:i/>
        </w:rPr>
        <w:t>Moodys</w:t>
      </w:r>
      <w:proofErr w:type="spellEnd"/>
      <w:r w:rsidRPr="008416BA">
        <w:rPr>
          <w:rFonts w:ascii="GHEA Grapalat" w:hAnsi="GHEA Grapalat"/>
          <w:i/>
        </w:rPr>
        <w:t xml:space="preserve">, Standard &amp; </w:t>
      </w:r>
      <w:proofErr w:type="spellStart"/>
      <w:r w:rsidRPr="008416BA">
        <w:rPr>
          <w:rFonts w:ascii="GHEA Grapalat" w:hAnsi="GHEA Grapalat"/>
          <w:i/>
        </w:rPr>
        <w:t>Poor's</w:t>
      </w:r>
      <w:proofErr w:type="spellEnd"/>
      <w:r w:rsidRPr="008416BA">
        <w:rPr>
          <w:rFonts w:ascii="GHEA Grapalat" w:hAnsi="GHEA Grapalat"/>
          <w:i/>
        </w:rPr>
        <w:t>)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6D2CDF" w:rsidRDefault="006D2CDF" w:rsidP="006B3E56">
      <w:pPr>
        <w:jc w:val="both"/>
      </w:pPr>
    </w:p>
    <w:p w:rsidR="006D2CDF" w:rsidRPr="008B70EB" w:rsidRDefault="006D2CDF" w:rsidP="00637230">
      <w:pPr>
        <w:jc w:val="both"/>
        <w:rPr>
          <w:rFonts w:ascii="GHEA Grapalat" w:hAnsi="GHEA Grapalat"/>
          <w:i/>
          <w:sz w:val="20"/>
          <w:szCs w:val="20"/>
        </w:rPr>
      </w:pPr>
      <w:r w:rsidRPr="008B70EB">
        <w:rPr>
          <w:rFonts w:ascii="GHEA Grapalat" w:hAnsi="GHEA Grapalat"/>
          <w:i/>
          <w:sz w:val="20"/>
          <w:szCs w:val="20"/>
        </w:rPr>
        <w:t>** -участник</w:t>
      </w:r>
      <w:r w:rsidR="00481E4D" w:rsidRPr="00BE1F2C">
        <w:rPr>
          <w:rFonts w:asciiTheme="minorHAnsi" w:hAnsiTheme="minorHAnsi"/>
          <w:sz w:val="20"/>
          <w:szCs w:val="20"/>
          <w:lang w:val="af-ZA"/>
        </w:rPr>
        <w:t xml:space="preserve"> </w:t>
      </w:r>
      <w:r w:rsidR="00481E4D">
        <w:rPr>
          <w:rFonts w:ascii="GHEA Grapalat" w:hAnsi="GHEA Grapalat"/>
          <w:i/>
          <w:sz w:val="20"/>
          <w:szCs w:val="20"/>
        </w:rPr>
        <w:t>являющийся резидентом РА</w:t>
      </w:r>
      <w:r w:rsidR="00481E4D" w:rsidRPr="00553058">
        <w:rPr>
          <w:rFonts w:ascii="GHEA Grapalat" w:hAnsi="GHEA Grapalat"/>
          <w:i/>
          <w:sz w:val="20"/>
          <w:szCs w:val="20"/>
        </w:rPr>
        <w:t xml:space="preserve"> при заполнении заявления-объявления указывает ссылку на </w:t>
      </w:r>
      <w:r w:rsidR="00481E4D">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8B70EB">
        <w:rPr>
          <w:rFonts w:ascii="GHEA Grapalat" w:hAnsi="GHEA Grapalat"/>
          <w:i/>
          <w:sz w:val="20"/>
          <w:szCs w:val="20"/>
        </w:rPr>
        <w:t>;</w:t>
      </w:r>
    </w:p>
    <w:p w:rsidR="006D2CDF" w:rsidRPr="008B70EB" w:rsidRDefault="006D2CDF" w:rsidP="00637230">
      <w:pPr>
        <w:jc w:val="both"/>
        <w:rPr>
          <w:rFonts w:ascii="GHEA Grapalat" w:hAnsi="GHEA Grapalat"/>
          <w:i/>
          <w:sz w:val="20"/>
          <w:szCs w:val="20"/>
        </w:rPr>
      </w:pPr>
      <w:r w:rsidRPr="008B70EB">
        <w:rPr>
          <w:rFonts w:ascii="GHEA Grapalat" w:hAnsi="GHEA Grapalat"/>
          <w:i/>
          <w:sz w:val="20"/>
          <w:szCs w:val="20"/>
        </w:rPr>
        <w:t>- если участник</w:t>
      </w:r>
      <w:r w:rsidR="00481E4D">
        <w:rPr>
          <w:rFonts w:ascii="GHEA Grapalat" w:hAnsi="GHEA Grapalat"/>
          <w:i/>
          <w:sz w:val="20"/>
          <w:szCs w:val="20"/>
        </w:rPr>
        <w:t xml:space="preserve"> не является резидентом </w:t>
      </w:r>
      <w:r w:rsidR="00BD4AEE">
        <w:rPr>
          <w:rFonts w:ascii="GHEA Grapalat" w:hAnsi="GHEA Grapalat"/>
          <w:i/>
          <w:sz w:val="20"/>
          <w:szCs w:val="20"/>
        </w:rPr>
        <w:t xml:space="preserve">РА, </w:t>
      </w:r>
      <w:r w:rsidRPr="008B70EB">
        <w:rPr>
          <w:rFonts w:ascii="GHEA Grapalat" w:hAnsi="GHEA Grapalat"/>
          <w:i/>
          <w:sz w:val="20"/>
          <w:szCs w:val="20"/>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rsidR="006D2CDF" w:rsidRPr="008B70EB" w:rsidRDefault="006D2CDF" w:rsidP="00637230">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6D2CDF" w:rsidRDefault="006D2CDF" w:rsidP="00637230">
      <w:pPr>
        <w:jc w:val="both"/>
        <w:rPr>
          <w:rFonts w:asciiTheme="minorHAnsi" w:hAnsiTheme="minorHAnsi"/>
          <w:lang w:val="af-ZA"/>
        </w:rPr>
      </w:pPr>
    </w:p>
  </w:footnote>
  <w:footnote w:id="14">
    <w:p w:rsidR="006D2CDF" w:rsidRPr="00D3436F" w:rsidRDefault="006D2CDF"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rsidR="006D2CDF" w:rsidRPr="00D3436F" w:rsidRDefault="006D2CDF">
      <w:pPr>
        <w:pStyle w:val="af2"/>
        <w:rPr>
          <w:lang w:val="es-ES"/>
        </w:rPr>
      </w:pPr>
    </w:p>
  </w:footnote>
  <w:footnote w:id="15">
    <w:p w:rsidR="006D2CDF" w:rsidRPr="008842CE" w:rsidRDefault="006D2CDF" w:rsidP="003D2FE2">
      <w:pPr>
        <w:pStyle w:val="af2"/>
        <w:jc w:val="both"/>
      </w:pPr>
    </w:p>
  </w:footnote>
  <w:footnote w:id="16">
    <w:p w:rsidR="006D2CDF" w:rsidRPr="008842CE" w:rsidRDefault="006D2CDF" w:rsidP="000A214C">
      <w:pPr>
        <w:pStyle w:val="af2"/>
        <w:jc w:val="both"/>
      </w:pPr>
    </w:p>
  </w:footnote>
  <w:footnote w:id="17">
    <w:p w:rsidR="006D2CDF" w:rsidRDefault="006D2CDF" w:rsidP="00D3436F">
      <w:pPr>
        <w:pStyle w:val="af2"/>
        <w:widowControl w:val="0"/>
        <w:jc w:val="both"/>
        <w:rPr>
          <w:ins w:id="11" w:author="Vardan" w:date="2022-03-24T23:31:00Z"/>
          <w:rFonts w:ascii="GHEA Grapalat" w:hAnsi="GHEA Grapalat"/>
          <w:i/>
          <w:lang w:val="hy-AM"/>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rsidR="006D2CDF" w:rsidRPr="00F21C0D" w:rsidRDefault="006D2CDF" w:rsidP="00D3436F">
      <w:pPr>
        <w:pStyle w:val="af2"/>
        <w:widowControl w:val="0"/>
        <w:jc w:val="both"/>
        <w:rPr>
          <w:lang w:val="hy-AM"/>
        </w:rPr>
      </w:pPr>
    </w:p>
  </w:footnote>
  <w:footnote w:id="18">
    <w:p w:rsidR="006D2CDF" w:rsidRDefault="006D2CDF" w:rsidP="005E52ED">
      <w:pPr>
        <w:pStyle w:val="af2"/>
        <w:widowControl w:val="0"/>
        <w:jc w:val="both"/>
        <w:rPr>
          <w:rFonts w:ascii="GHEA Grapalat" w:hAnsi="GHEA Grapalat"/>
          <w:i/>
        </w:rPr>
      </w:pPr>
      <w:r>
        <w:rPr>
          <w:rStyle w:val="af6"/>
        </w:rPr>
        <w:t>18</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rsidR="006D2CDF" w:rsidRDefault="006D2CDF" w:rsidP="005E52ED">
      <w:pPr>
        <w:pStyle w:val="af2"/>
        <w:widowControl w:val="0"/>
        <w:jc w:val="both"/>
        <w:rPr>
          <w:rFonts w:ascii="GHEA Grapalat" w:hAnsi="GHEA Grapalat"/>
          <w:i/>
        </w:rPr>
      </w:pPr>
    </w:p>
    <w:p w:rsidR="006D2CDF" w:rsidRDefault="006D2CDF" w:rsidP="005E52ED">
      <w:pPr>
        <w:pStyle w:val="af2"/>
        <w:widowControl w:val="0"/>
        <w:jc w:val="both"/>
        <w:rPr>
          <w:rFonts w:ascii="GHEA Grapalat" w:hAnsi="GHEA Grapalat"/>
          <w:i/>
        </w:rPr>
      </w:pPr>
    </w:p>
    <w:p w:rsidR="006D2CDF" w:rsidRPr="00EB336B" w:rsidRDefault="006D2CDF" w:rsidP="00251F9C">
      <w:pPr>
        <w:pStyle w:val="af2"/>
        <w:widowControl w:val="0"/>
        <w:jc w:val="both"/>
        <w:rPr>
          <w:rFonts w:ascii="GHEA Grapalat" w:hAnsi="GHEA Grapalat"/>
          <w:sz w:val="18"/>
          <w:szCs w:val="18"/>
          <w:lang w:val="hy-AM"/>
        </w:rPr>
      </w:pPr>
      <w:r>
        <w:rPr>
          <w:rFonts w:ascii="GHEA Grapalat" w:hAnsi="GHEA Grapalat"/>
          <w:sz w:val="18"/>
          <w:szCs w:val="18"/>
          <w:vertAlign w:val="superscript"/>
          <w:lang w:val="hy-AM"/>
        </w:rPr>
        <w:t>17,1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6D2CDF" w:rsidRPr="00D3436F" w:rsidRDefault="006D2CDF">
      <w:pPr>
        <w:pStyle w:val="af2"/>
        <w:rPr>
          <w:lang w:val="hy-AM"/>
        </w:rPr>
      </w:pPr>
    </w:p>
  </w:footnote>
  <w:footnote w:id="19">
    <w:p w:rsidR="006D2CDF" w:rsidRPr="008842CE" w:rsidRDefault="006D2CDF" w:rsidP="00D90640">
      <w:pPr>
        <w:pStyle w:val="af2"/>
        <w:widowControl w:val="0"/>
        <w:jc w:val="both"/>
        <w:rPr>
          <w:rFonts w:ascii="GHEA Grapalat" w:hAnsi="GHEA Grapalat"/>
          <w:lang w:val="hy-AM"/>
        </w:rPr>
      </w:pPr>
      <w:r>
        <w:rPr>
          <w:rStyle w:val="af6"/>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6D2CDF" w:rsidRPr="00E85250" w:rsidRDefault="006D2CDF" w:rsidP="00D90640">
      <w:pPr>
        <w:widowControl w:val="0"/>
        <w:spacing w:after="160" w:line="360" w:lineRule="auto"/>
        <w:ind w:firstLine="709"/>
        <w:jc w:val="both"/>
        <w:rPr>
          <w:rFonts w:ascii="GHEA Grapalat" w:hAnsi="GHEA Grapalat"/>
          <w:lang w:val="hy-AM"/>
        </w:rPr>
      </w:pPr>
    </w:p>
    <w:p w:rsidR="006D2CDF" w:rsidRPr="00D3436F" w:rsidRDefault="006D2CDF">
      <w:pPr>
        <w:pStyle w:val="af2"/>
        <w:rPr>
          <w:lang w:val="hy-AM"/>
        </w:rPr>
      </w:pPr>
    </w:p>
  </w:footnote>
  <w:footnote w:id="20">
    <w:p w:rsidR="006D2CDF" w:rsidRPr="00402BC3" w:rsidRDefault="006D2CDF" w:rsidP="000D6018">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6D2CDF" w:rsidRPr="00552088" w:rsidRDefault="006D2CDF"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6D2CDF" w:rsidRPr="00D3436F" w:rsidRDefault="006D2CDF">
      <w:pPr>
        <w:pStyle w:val="af2"/>
        <w:rPr>
          <w:lang w:val="hy-AM"/>
        </w:rPr>
      </w:pPr>
    </w:p>
  </w:footnote>
  <w:footnote w:id="21">
    <w:p w:rsidR="006D2CDF" w:rsidRPr="008842CE" w:rsidRDefault="006D2CDF" w:rsidP="00D32870">
      <w:pPr>
        <w:pStyle w:val="af2"/>
        <w:widowControl w:val="0"/>
        <w:jc w:val="both"/>
        <w:rPr>
          <w:rFonts w:ascii="GHEA Grapalat" w:hAnsi="GHEA Grapalat"/>
          <w:lang w:val="hy-AM"/>
        </w:rPr>
      </w:pPr>
      <w:r>
        <w:rPr>
          <w:rStyle w:val="af6"/>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6D2CDF" w:rsidRPr="00D3436F" w:rsidRDefault="006D2CDF">
      <w:pPr>
        <w:pStyle w:val="af2"/>
        <w:rPr>
          <w:lang w:val="hy-AM"/>
        </w:rPr>
      </w:pPr>
    </w:p>
  </w:footnote>
  <w:footnote w:id="22">
    <w:p w:rsidR="006D2CDF" w:rsidRPr="00D3436F" w:rsidRDefault="006D2CDF" w:rsidP="00D3436F">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3">
    <w:p w:rsidR="006D2CDF" w:rsidRPr="008842CE" w:rsidRDefault="006D2CDF" w:rsidP="00084B51">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6D2CDF" w:rsidRPr="00D3436F" w:rsidRDefault="006D2CDF">
      <w:pPr>
        <w:pStyle w:val="af2"/>
        <w:rPr>
          <w:lang w:val="hy-AM"/>
        </w:rPr>
      </w:pPr>
    </w:p>
  </w:footnote>
  <w:footnote w:id="24">
    <w:p w:rsidR="006D2CDF" w:rsidRPr="00E861BF" w:rsidRDefault="006D2CDF"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w:t>
      </w:r>
    </w:p>
  </w:footnote>
  <w:footnote w:id="25">
    <w:p w:rsidR="006D2CDF" w:rsidRPr="00C84B20" w:rsidRDefault="006D2CDF" w:rsidP="00B64ECA">
      <w:pPr>
        <w:pStyle w:val="af2"/>
        <w:widowControl w:val="0"/>
        <w:jc w:val="both"/>
        <w:rPr>
          <w:rFonts w:ascii="GHEA Grapalat" w:hAnsi="GHEA Grapalat"/>
          <w:i/>
        </w:rPr>
      </w:pPr>
      <w:r w:rsidRPr="00C84B20">
        <w:rPr>
          <w:rFonts w:ascii="GHEA Grapalat" w:hAnsi="GHEA Grapalat"/>
          <w:i/>
        </w:rPr>
        <w:t xml:space="preserve">**  Если по заявке отобранного участника представлены товары, произведенные более чем одним производителем, а также имеющие разные товарные знаки, фирменное наименование и </w:t>
      </w:r>
      <w:r w:rsidR="001C7110">
        <w:rPr>
          <w:rFonts w:ascii="GHEA Grapalat" w:hAnsi="GHEA Grapalat"/>
          <w:i/>
        </w:rPr>
        <w:t>модель</w:t>
      </w:r>
      <w:r w:rsidRPr="00C84B20">
        <w:rPr>
          <w:rFonts w:ascii="GHEA Grapalat" w:hAnsi="GHEA Grapalat"/>
          <w:i/>
        </w:rPr>
        <w:t>, то удовлетворительно оцененные из них включаются в данное приложение.</w:t>
      </w:r>
    </w:p>
    <w:p w:rsidR="006D2CDF" w:rsidRDefault="006D2CDF" w:rsidP="00B64ECA">
      <w:pPr>
        <w:pStyle w:val="af2"/>
        <w:widowControl w:val="0"/>
        <w:jc w:val="both"/>
        <w:rPr>
          <w:rFonts w:ascii="GHEA Grapalat" w:hAnsi="GHEA Grapalat"/>
          <w:i/>
        </w:rPr>
      </w:pPr>
      <w:r>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w:t>
      </w:r>
      <w:r w:rsidR="001C7110">
        <w:rPr>
          <w:rFonts w:ascii="GHEA Grapalat" w:hAnsi="GHEA Grapalat"/>
          <w:i/>
        </w:rPr>
        <w:t>модель</w:t>
      </w:r>
      <w:r>
        <w:rPr>
          <w:rFonts w:ascii="GHEA Grapalat" w:hAnsi="GHEA Grapalat"/>
          <w:i/>
        </w:rPr>
        <w:t xml:space="preserve">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rsidR="006D2CDF" w:rsidRPr="00E861BF" w:rsidRDefault="006D2CDF" w:rsidP="00B64ECA">
      <w:pPr>
        <w:pStyle w:val="af2"/>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26">
    <w:p w:rsidR="006D2CDF" w:rsidRPr="00E861BF" w:rsidRDefault="006D2CDF"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Если договор заключается на основании части 6 статьи 15 Закона РА "О закупках", то в графе </w:t>
      </w:r>
      <w:r w:rsidR="001C7110">
        <w:rPr>
          <w:rFonts w:ascii="GHEA Grapalat" w:hAnsi="GHEA Grapalat"/>
          <w:i/>
        </w:rPr>
        <w:t xml:space="preserve">срок </w:t>
      </w:r>
      <w:r w:rsidR="001C7110" w:rsidRPr="00607028">
        <w:rPr>
          <w:rFonts w:ascii="GHEA Grapalat" w:hAnsi="GHEA Grapalat"/>
          <w:i/>
          <w:color w:val="000000" w:themeColor="text1"/>
          <w:sz w:val="22"/>
          <w:szCs w:val="22"/>
        </w:rPr>
        <w:t xml:space="preserve">устанавливается в календарных днях, а его </w:t>
      </w:r>
      <w:r w:rsidRPr="008842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27">
    <w:p w:rsidR="006D2CDF" w:rsidRPr="008842CE" w:rsidRDefault="006D2CDF" w:rsidP="008842CE">
      <w:pPr>
        <w:pStyle w:val="af2"/>
        <w:widowControl w:val="0"/>
        <w:jc w:val="both"/>
      </w:pPr>
      <w:r w:rsidRPr="008842CE">
        <w:rPr>
          <w:rStyle w:val="af6"/>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8">
    <w:p w:rsidR="006D2CDF" w:rsidRPr="008842CE" w:rsidRDefault="006D2CDF" w:rsidP="008842CE">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988170818">
    <w:abstractNumId w:val="20"/>
  </w:num>
  <w:num w:numId="2" w16cid:durableId="35128054">
    <w:abstractNumId w:val="10"/>
  </w:num>
  <w:num w:numId="3" w16cid:durableId="1913345150">
    <w:abstractNumId w:val="19"/>
  </w:num>
  <w:num w:numId="4" w16cid:durableId="414017005">
    <w:abstractNumId w:val="15"/>
  </w:num>
  <w:num w:numId="5" w16cid:durableId="1303853505">
    <w:abstractNumId w:val="24"/>
  </w:num>
  <w:num w:numId="6" w16cid:durableId="1428497847">
    <w:abstractNumId w:val="20"/>
    <w:lvlOverride w:ilvl="0">
      <w:startOverride w:val="1"/>
    </w:lvlOverride>
    <w:lvlOverride w:ilvl="1"/>
    <w:lvlOverride w:ilvl="2"/>
    <w:lvlOverride w:ilvl="3"/>
    <w:lvlOverride w:ilvl="4"/>
    <w:lvlOverride w:ilvl="5"/>
    <w:lvlOverride w:ilvl="6"/>
    <w:lvlOverride w:ilvl="7"/>
    <w:lvlOverride w:ilvl="8"/>
  </w:num>
  <w:num w:numId="7" w16cid:durableId="5146323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23091995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64446393">
    <w:abstractNumId w:val="17"/>
  </w:num>
  <w:num w:numId="10" w16cid:durableId="538592246">
    <w:abstractNumId w:val="5"/>
  </w:num>
  <w:num w:numId="11" w16cid:durableId="942611996">
    <w:abstractNumId w:val="8"/>
  </w:num>
  <w:num w:numId="12" w16cid:durableId="1057709050">
    <w:abstractNumId w:val="28"/>
  </w:num>
  <w:num w:numId="13" w16cid:durableId="80687927">
    <w:abstractNumId w:val="26"/>
  </w:num>
  <w:num w:numId="14" w16cid:durableId="1930385968">
    <w:abstractNumId w:val="12"/>
  </w:num>
  <w:num w:numId="15" w16cid:durableId="200940947">
    <w:abstractNumId w:val="27"/>
  </w:num>
  <w:num w:numId="16" w16cid:durableId="1370448304">
    <w:abstractNumId w:val="14"/>
  </w:num>
  <w:num w:numId="17" w16cid:durableId="577400763">
    <w:abstractNumId w:val="6"/>
  </w:num>
  <w:num w:numId="18" w16cid:durableId="1642348681">
    <w:abstractNumId w:val="1"/>
  </w:num>
  <w:num w:numId="19" w16cid:durableId="803236251">
    <w:abstractNumId w:val="16"/>
  </w:num>
  <w:num w:numId="20" w16cid:durableId="2087651554">
    <w:abstractNumId w:val="16"/>
  </w:num>
  <w:num w:numId="21" w16cid:durableId="42507836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500537187">
    <w:abstractNumId w:val="21"/>
  </w:num>
  <w:num w:numId="23" w16cid:durableId="156381094">
    <w:abstractNumId w:val="7"/>
  </w:num>
  <w:num w:numId="24" w16cid:durableId="1559508067">
    <w:abstractNumId w:val="18"/>
  </w:num>
  <w:num w:numId="25" w16cid:durableId="367995152">
    <w:abstractNumId w:val="11"/>
  </w:num>
  <w:num w:numId="26" w16cid:durableId="1300040114">
    <w:abstractNumId w:val="4"/>
  </w:num>
  <w:num w:numId="27" w16cid:durableId="1522207650">
    <w:abstractNumId w:val="3"/>
  </w:num>
  <w:num w:numId="28" w16cid:durableId="552079842">
    <w:abstractNumId w:val="0"/>
  </w:num>
  <w:num w:numId="29" w16cid:durableId="1507213290">
    <w:abstractNumId w:val="9"/>
  </w:num>
  <w:num w:numId="30" w16cid:durableId="1376735417">
    <w:abstractNumId w:val="25"/>
  </w:num>
  <w:num w:numId="31" w16cid:durableId="1998340716">
    <w:abstractNumId w:val="22"/>
  </w:num>
  <w:num w:numId="32" w16cid:durableId="88619910">
    <w:abstractNumId w:val="23"/>
  </w:num>
  <w:num w:numId="33" w16cid:durableId="1570461226">
    <w:abstractNumId w:val="13"/>
  </w:num>
  <w:num w:numId="34" w16cid:durableId="1178931900">
    <w:abstractNumId w:val="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0BA6"/>
    <w:rsid w:val="000013D6"/>
    <w:rsid w:val="000016BB"/>
    <w:rsid w:val="00002530"/>
    <w:rsid w:val="00002C23"/>
    <w:rsid w:val="00002EBE"/>
    <w:rsid w:val="000031E3"/>
    <w:rsid w:val="000033BC"/>
    <w:rsid w:val="000035D7"/>
    <w:rsid w:val="00003DF0"/>
    <w:rsid w:val="000058CF"/>
    <w:rsid w:val="00005D30"/>
    <w:rsid w:val="0000622A"/>
    <w:rsid w:val="000076A1"/>
    <w:rsid w:val="0000776B"/>
    <w:rsid w:val="00010ECA"/>
    <w:rsid w:val="00011099"/>
    <w:rsid w:val="00011CB9"/>
    <w:rsid w:val="00012347"/>
    <w:rsid w:val="00012E2C"/>
    <w:rsid w:val="00013093"/>
    <w:rsid w:val="000132F3"/>
    <w:rsid w:val="00013C24"/>
    <w:rsid w:val="00016653"/>
    <w:rsid w:val="00016DFB"/>
    <w:rsid w:val="00017484"/>
    <w:rsid w:val="000209D3"/>
    <w:rsid w:val="00020B2E"/>
    <w:rsid w:val="00020C83"/>
    <w:rsid w:val="00021C2E"/>
    <w:rsid w:val="000228A9"/>
    <w:rsid w:val="00023384"/>
    <w:rsid w:val="000238FE"/>
    <w:rsid w:val="00023F8F"/>
    <w:rsid w:val="000241CA"/>
    <w:rsid w:val="000246E6"/>
    <w:rsid w:val="00024FA3"/>
    <w:rsid w:val="00025353"/>
    <w:rsid w:val="00025A85"/>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7DDE"/>
    <w:rsid w:val="000408D8"/>
    <w:rsid w:val="00040F6C"/>
    <w:rsid w:val="000424BA"/>
    <w:rsid w:val="00042BD4"/>
    <w:rsid w:val="00043225"/>
    <w:rsid w:val="0004377F"/>
    <w:rsid w:val="0004387F"/>
    <w:rsid w:val="00045968"/>
    <w:rsid w:val="000465EA"/>
    <w:rsid w:val="000467EC"/>
    <w:rsid w:val="00046BAC"/>
    <w:rsid w:val="000473EF"/>
    <w:rsid w:val="00051490"/>
    <w:rsid w:val="00051B7F"/>
    <w:rsid w:val="00052084"/>
    <w:rsid w:val="00053001"/>
    <w:rsid w:val="000537FF"/>
    <w:rsid w:val="00053BFB"/>
    <w:rsid w:val="00053FFB"/>
    <w:rsid w:val="000540F1"/>
    <w:rsid w:val="00054C62"/>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6F4D"/>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91C"/>
    <w:rsid w:val="00091C48"/>
    <w:rsid w:val="00092D0A"/>
    <w:rsid w:val="0009380C"/>
    <w:rsid w:val="0009449B"/>
    <w:rsid w:val="000946A3"/>
    <w:rsid w:val="00094F5C"/>
    <w:rsid w:val="00095885"/>
    <w:rsid w:val="00095EB1"/>
    <w:rsid w:val="000964F1"/>
    <w:rsid w:val="00096865"/>
    <w:rsid w:val="00096B2C"/>
    <w:rsid w:val="0009758F"/>
    <w:rsid w:val="00097DE8"/>
    <w:rsid w:val="000A0D6B"/>
    <w:rsid w:val="000A15F9"/>
    <w:rsid w:val="000A1DB5"/>
    <w:rsid w:val="000A200A"/>
    <w:rsid w:val="000A214C"/>
    <w:rsid w:val="000A323C"/>
    <w:rsid w:val="000A37CE"/>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5664"/>
    <w:rsid w:val="000B6A70"/>
    <w:rsid w:val="000B700B"/>
    <w:rsid w:val="000B751B"/>
    <w:rsid w:val="000B7641"/>
    <w:rsid w:val="000B7C54"/>
    <w:rsid w:val="000C062F"/>
    <w:rsid w:val="000C0A9D"/>
    <w:rsid w:val="000C165F"/>
    <w:rsid w:val="000C264F"/>
    <w:rsid w:val="000C324B"/>
    <w:rsid w:val="000C36C6"/>
    <w:rsid w:val="000C3F69"/>
    <w:rsid w:val="000C5529"/>
    <w:rsid w:val="000C5A09"/>
    <w:rsid w:val="000C6BA1"/>
    <w:rsid w:val="000C6E1C"/>
    <w:rsid w:val="000C6F81"/>
    <w:rsid w:val="000D07E4"/>
    <w:rsid w:val="000D10F1"/>
    <w:rsid w:val="000D13A5"/>
    <w:rsid w:val="000D16B6"/>
    <w:rsid w:val="000D1BED"/>
    <w:rsid w:val="000D2527"/>
    <w:rsid w:val="000D2D8A"/>
    <w:rsid w:val="000D3188"/>
    <w:rsid w:val="000D34C8"/>
    <w:rsid w:val="000D3B6D"/>
    <w:rsid w:val="000D3BE0"/>
    <w:rsid w:val="000D4471"/>
    <w:rsid w:val="000D48B6"/>
    <w:rsid w:val="000D4D0B"/>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26E"/>
    <w:rsid w:val="000E4C35"/>
    <w:rsid w:val="000E53B7"/>
    <w:rsid w:val="000E5659"/>
    <w:rsid w:val="000E5A91"/>
    <w:rsid w:val="000E5C19"/>
    <w:rsid w:val="000E624C"/>
    <w:rsid w:val="000E7612"/>
    <w:rsid w:val="000E79BD"/>
    <w:rsid w:val="000F109E"/>
    <w:rsid w:val="000F2653"/>
    <w:rsid w:val="000F31EB"/>
    <w:rsid w:val="000F320A"/>
    <w:rsid w:val="000F332D"/>
    <w:rsid w:val="000F338E"/>
    <w:rsid w:val="000F35AE"/>
    <w:rsid w:val="000F3939"/>
    <w:rsid w:val="000F3B31"/>
    <w:rsid w:val="000F3D76"/>
    <w:rsid w:val="000F4220"/>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075CA"/>
    <w:rsid w:val="00110534"/>
    <w:rsid w:val="00110D13"/>
    <w:rsid w:val="00111FFB"/>
    <w:rsid w:val="0011340E"/>
    <w:rsid w:val="00113F0D"/>
    <w:rsid w:val="0011423D"/>
    <w:rsid w:val="00115905"/>
    <w:rsid w:val="001159FA"/>
    <w:rsid w:val="0011611E"/>
    <w:rsid w:val="00116AD8"/>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600"/>
    <w:rsid w:val="00132FA8"/>
    <w:rsid w:val="00132FDD"/>
    <w:rsid w:val="00133A5A"/>
    <w:rsid w:val="00133CE4"/>
    <w:rsid w:val="00133E7C"/>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9C8"/>
    <w:rsid w:val="00164BBC"/>
    <w:rsid w:val="0016519F"/>
    <w:rsid w:val="001679A6"/>
    <w:rsid w:val="00171E80"/>
    <w:rsid w:val="001723D6"/>
    <w:rsid w:val="001724D7"/>
    <w:rsid w:val="00172B98"/>
    <w:rsid w:val="00172BC4"/>
    <w:rsid w:val="001732FB"/>
    <w:rsid w:val="00173318"/>
    <w:rsid w:val="001738A8"/>
    <w:rsid w:val="00174DAB"/>
    <w:rsid w:val="00174FE1"/>
    <w:rsid w:val="00175F8F"/>
    <w:rsid w:val="00175FDC"/>
    <w:rsid w:val="001762F4"/>
    <w:rsid w:val="001763F5"/>
    <w:rsid w:val="00176A38"/>
    <w:rsid w:val="00176A92"/>
    <w:rsid w:val="001770E8"/>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0A3E"/>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59E9"/>
    <w:rsid w:val="001B6FCF"/>
    <w:rsid w:val="001C07C6"/>
    <w:rsid w:val="001C0849"/>
    <w:rsid w:val="001C1570"/>
    <w:rsid w:val="001C278A"/>
    <w:rsid w:val="001C3D83"/>
    <w:rsid w:val="001C3F6C"/>
    <w:rsid w:val="001C6688"/>
    <w:rsid w:val="001C7110"/>
    <w:rsid w:val="001C76F7"/>
    <w:rsid w:val="001D0249"/>
    <w:rsid w:val="001D129F"/>
    <w:rsid w:val="001D1D00"/>
    <w:rsid w:val="001D209D"/>
    <w:rsid w:val="001D21E5"/>
    <w:rsid w:val="001D2D62"/>
    <w:rsid w:val="001D49E4"/>
    <w:rsid w:val="001D5785"/>
    <w:rsid w:val="001D5FF7"/>
    <w:rsid w:val="001D6531"/>
    <w:rsid w:val="001D7228"/>
    <w:rsid w:val="001D74FA"/>
    <w:rsid w:val="001D78C5"/>
    <w:rsid w:val="001E0216"/>
    <w:rsid w:val="001E05CE"/>
    <w:rsid w:val="001E06D6"/>
    <w:rsid w:val="001E0BC2"/>
    <w:rsid w:val="001E1D4C"/>
    <w:rsid w:val="001E2794"/>
    <w:rsid w:val="001E2814"/>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86B"/>
    <w:rsid w:val="001F5834"/>
    <w:rsid w:val="001F5FDE"/>
    <w:rsid w:val="001F6578"/>
    <w:rsid w:val="001F760C"/>
    <w:rsid w:val="001F7821"/>
    <w:rsid w:val="002004DB"/>
    <w:rsid w:val="00200932"/>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4B3"/>
    <w:rsid w:val="002166CE"/>
    <w:rsid w:val="00217344"/>
    <w:rsid w:val="00217710"/>
    <w:rsid w:val="00217AD9"/>
    <w:rsid w:val="00220ACB"/>
    <w:rsid w:val="00220C7C"/>
    <w:rsid w:val="002218FE"/>
    <w:rsid w:val="00221C7B"/>
    <w:rsid w:val="0022247D"/>
    <w:rsid w:val="002227A9"/>
    <w:rsid w:val="00222CDB"/>
    <w:rsid w:val="002240AB"/>
    <w:rsid w:val="002250D8"/>
    <w:rsid w:val="0022515E"/>
    <w:rsid w:val="002252CD"/>
    <w:rsid w:val="00226412"/>
    <w:rsid w:val="00226DBB"/>
    <w:rsid w:val="002273AD"/>
    <w:rsid w:val="0022770A"/>
    <w:rsid w:val="00227C9F"/>
    <w:rsid w:val="00230B12"/>
    <w:rsid w:val="00230C8F"/>
    <w:rsid w:val="00232E31"/>
    <w:rsid w:val="00232FE2"/>
    <w:rsid w:val="00233B5F"/>
    <w:rsid w:val="00233BB7"/>
    <w:rsid w:val="00235549"/>
    <w:rsid w:val="0023571C"/>
    <w:rsid w:val="00235D56"/>
    <w:rsid w:val="00235DAA"/>
    <w:rsid w:val="0023679B"/>
    <w:rsid w:val="00236B75"/>
    <w:rsid w:val="002370BC"/>
    <w:rsid w:val="002376B5"/>
    <w:rsid w:val="0024027D"/>
    <w:rsid w:val="00240289"/>
    <w:rsid w:val="00240609"/>
    <w:rsid w:val="002406D8"/>
    <w:rsid w:val="0024186B"/>
    <w:rsid w:val="00241C72"/>
    <w:rsid w:val="00241F05"/>
    <w:rsid w:val="0024205E"/>
    <w:rsid w:val="00244B38"/>
    <w:rsid w:val="00250377"/>
    <w:rsid w:val="0025145E"/>
    <w:rsid w:val="00251CF9"/>
    <w:rsid w:val="00251F9C"/>
    <w:rsid w:val="002520FB"/>
    <w:rsid w:val="0025254A"/>
    <w:rsid w:val="00252C9C"/>
    <w:rsid w:val="002542AE"/>
    <w:rsid w:val="00254A36"/>
    <w:rsid w:val="00254F42"/>
    <w:rsid w:val="002554A3"/>
    <w:rsid w:val="002559B9"/>
    <w:rsid w:val="0025693E"/>
    <w:rsid w:val="00257773"/>
    <w:rsid w:val="00260163"/>
    <w:rsid w:val="00260E64"/>
    <w:rsid w:val="00261006"/>
    <w:rsid w:val="0026158D"/>
    <w:rsid w:val="002615E2"/>
    <w:rsid w:val="00261A75"/>
    <w:rsid w:val="002626F7"/>
    <w:rsid w:val="00263035"/>
    <w:rsid w:val="00263094"/>
    <w:rsid w:val="002638A5"/>
    <w:rsid w:val="00263D72"/>
    <w:rsid w:val="00263E28"/>
    <w:rsid w:val="0026413D"/>
    <w:rsid w:val="0026426F"/>
    <w:rsid w:val="00264F97"/>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2865"/>
    <w:rsid w:val="00283198"/>
    <w:rsid w:val="00283E26"/>
    <w:rsid w:val="00283F0A"/>
    <w:rsid w:val="002845EA"/>
    <w:rsid w:val="002846B1"/>
    <w:rsid w:val="00286CDB"/>
    <w:rsid w:val="00286D44"/>
    <w:rsid w:val="0028726A"/>
    <w:rsid w:val="00291919"/>
    <w:rsid w:val="00291EFF"/>
    <w:rsid w:val="002926D4"/>
    <w:rsid w:val="002929F0"/>
    <w:rsid w:val="00293A25"/>
    <w:rsid w:val="00293A76"/>
    <w:rsid w:val="00293C7D"/>
    <w:rsid w:val="002941F2"/>
    <w:rsid w:val="00294BD5"/>
    <w:rsid w:val="00294F67"/>
    <w:rsid w:val="00294FFF"/>
    <w:rsid w:val="0029515A"/>
    <w:rsid w:val="00296DAD"/>
    <w:rsid w:val="002A058F"/>
    <w:rsid w:val="002A0700"/>
    <w:rsid w:val="002A0C06"/>
    <w:rsid w:val="002A0EA6"/>
    <w:rsid w:val="002A0F30"/>
    <w:rsid w:val="002A0F45"/>
    <w:rsid w:val="002A10B2"/>
    <w:rsid w:val="002A1FAC"/>
    <w:rsid w:val="002A2CC7"/>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22B"/>
    <w:rsid w:val="002B7388"/>
    <w:rsid w:val="002B7594"/>
    <w:rsid w:val="002C0507"/>
    <w:rsid w:val="002C0665"/>
    <w:rsid w:val="002C071B"/>
    <w:rsid w:val="002C09AA"/>
    <w:rsid w:val="002C0DD6"/>
    <w:rsid w:val="002C1050"/>
    <w:rsid w:val="002C1982"/>
    <w:rsid w:val="002C1AE5"/>
    <w:rsid w:val="002C1D72"/>
    <w:rsid w:val="002C205F"/>
    <w:rsid w:val="002C2499"/>
    <w:rsid w:val="002C27EB"/>
    <w:rsid w:val="002C2AAB"/>
    <w:rsid w:val="002C2B0F"/>
    <w:rsid w:val="002C36A0"/>
    <w:rsid w:val="002C3CAA"/>
    <w:rsid w:val="002C4DBF"/>
    <w:rsid w:val="002C605B"/>
    <w:rsid w:val="002C6CF7"/>
    <w:rsid w:val="002C7037"/>
    <w:rsid w:val="002D02FE"/>
    <w:rsid w:val="002D156F"/>
    <w:rsid w:val="002D1AAA"/>
    <w:rsid w:val="002D207D"/>
    <w:rsid w:val="002D20E8"/>
    <w:rsid w:val="002D236D"/>
    <w:rsid w:val="002D2888"/>
    <w:rsid w:val="002D3C61"/>
    <w:rsid w:val="002D4250"/>
    <w:rsid w:val="002D4575"/>
    <w:rsid w:val="002D492B"/>
    <w:rsid w:val="002D4EEB"/>
    <w:rsid w:val="002D5580"/>
    <w:rsid w:val="002D5CF0"/>
    <w:rsid w:val="002D601F"/>
    <w:rsid w:val="002D6327"/>
    <w:rsid w:val="002D6727"/>
    <w:rsid w:val="002D6A4F"/>
    <w:rsid w:val="002D7993"/>
    <w:rsid w:val="002D7D70"/>
    <w:rsid w:val="002E069D"/>
    <w:rsid w:val="002E0768"/>
    <w:rsid w:val="002E0877"/>
    <w:rsid w:val="002E2ABE"/>
    <w:rsid w:val="002E2CCB"/>
    <w:rsid w:val="002E3165"/>
    <w:rsid w:val="002E3E26"/>
    <w:rsid w:val="002E4305"/>
    <w:rsid w:val="002E530A"/>
    <w:rsid w:val="002E531D"/>
    <w:rsid w:val="002E57E8"/>
    <w:rsid w:val="002E5FDA"/>
    <w:rsid w:val="002E727E"/>
    <w:rsid w:val="002E7EE1"/>
    <w:rsid w:val="002F0989"/>
    <w:rsid w:val="002F0DCF"/>
    <w:rsid w:val="002F1AB3"/>
    <w:rsid w:val="002F1F78"/>
    <w:rsid w:val="002F2045"/>
    <w:rsid w:val="002F2657"/>
    <w:rsid w:val="002F27C9"/>
    <w:rsid w:val="002F2A55"/>
    <w:rsid w:val="002F2B23"/>
    <w:rsid w:val="002F35FE"/>
    <w:rsid w:val="002F6164"/>
    <w:rsid w:val="002F6FA0"/>
    <w:rsid w:val="002F7000"/>
    <w:rsid w:val="002F7391"/>
    <w:rsid w:val="002F7A7E"/>
    <w:rsid w:val="00301193"/>
    <w:rsid w:val="0030129D"/>
    <w:rsid w:val="00301EBE"/>
    <w:rsid w:val="00302841"/>
    <w:rsid w:val="00303732"/>
    <w:rsid w:val="003041A8"/>
    <w:rsid w:val="00304237"/>
    <w:rsid w:val="00304436"/>
    <w:rsid w:val="0030474C"/>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53FF"/>
    <w:rsid w:val="00316381"/>
    <w:rsid w:val="003163A5"/>
    <w:rsid w:val="003169A4"/>
    <w:rsid w:val="00317BD2"/>
    <w:rsid w:val="0032071C"/>
    <w:rsid w:val="00321A56"/>
    <w:rsid w:val="00321B20"/>
    <w:rsid w:val="003240F7"/>
    <w:rsid w:val="00325043"/>
    <w:rsid w:val="0032548E"/>
    <w:rsid w:val="00325546"/>
    <w:rsid w:val="003259C5"/>
    <w:rsid w:val="00325CC0"/>
    <w:rsid w:val="0032620B"/>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7DF"/>
    <w:rsid w:val="003436A5"/>
    <w:rsid w:val="00345909"/>
    <w:rsid w:val="003468B8"/>
    <w:rsid w:val="0034742C"/>
    <w:rsid w:val="00347499"/>
    <w:rsid w:val="003475E1"/>
    <w:rsid w:val="0034777A"/>
    <w:rsid w:val="003500D1"/>
    <w:rsid w:val="00350210"/>
    <w:rsid w:val="00351797"/>
    <w:rsid w:val="00351A3E"/>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DB8"/>
    <w:rsid w:val="00357E1B"/>
    <w:rsid w:val="003605D5"/>
    <w:rsid w:val="003607CE"/>
    <w:rsid w:val="00361EFF"/>
    <w:rsid w:val="0036230B"/>
    <w:rsid w:val="003629F7"/>
    <w:rsid w:val="00362FEF"/>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7976"/>
    <w:rsid w:val="003802B8"/>
    <w:rsid w:val="00380721"/>
    <w:rsid w:val="00381658"/>
    <w:rsid w:val="00381E92"/>
    <w:rsid w:val="003822AE"/>
    <w:rsid w:val="003822C3"/>
    <w:rsid w:val="003822FA"/>
    <w:rsid w:val="00382A99"/>
    <w:rsid w:val="00382B60"/>
    <w:rsid w:val="0038317B"/>
    <w:rsid w:val="00383467"/>
    <w:rsid w:val="003839FF"/>
    <w:rsid w:val="0038400D"/>
    <w:rsid w:val="0038438D"/>
    <w:rsid w:val="0038517B"/>
    <w:rsid w:val="00385C27"/>
    <w:rsid w:val="00386E4B"/>
    <w:rsid w:val="003870B7"/>
    <w:rsid w:val="003871DA"/>
    <w:rsid w:val="00391276"/>
    <w:rsid w:val="0039134D"/>
    <w:rsid w:val="00391852"/>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5C2A"/>
    <w:rsid w:val="003A62A4"/>
    <w:rsid w:val="003A645E"/>
    <w:rsid w:val="003A6791"/>
    <w:rsid w:val="003A734A"/>
    <w:rsid w:val="003B0D6E"/>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94F"/>
    <w:rsid w:val="003C5E16"/>
    <w:rsid w:val="003C61D5"/>
    <w:rsid w:val="003C670C"/>
    <w:rsid w:val="003C6A92"/>
    <w:rsid w:val="003C7160"/>
    <w:rsid w:val="003C78D9"/>
    <w:rsid w:val="003D0075"/>
    <w:rsid w:val="003D0E3C"/>
    <w:rsid w:val="003D14E9"/>
    <w:rsid w:val="003D1CF4"/>
    <w:rsid w:val="003D25A1"/>
    <w:rsid w:val="003D2FE2"/>
    <w:rsid w:val="003D38E8"/>
    <w:rsid w:val="003D3964"/>
    <w:rsid w:val="003D56A5"/>
    <w:rsid w:val="003D57AD"/>
    <w:rsid w:val="003D58E1"/>
    <w:rsid w:val="003D5CAF"/>
    <w:rsid w:val="003D6CDC"/>
    <w:rsid w:val="003D7720"/>
    <w:rsid w:val="003D7F6E"/>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2D8"/>
    <w:rsid w:val="003F264A"/>
    <w:rsid w:val="003F2899"/>
    <w:rsid w:val="003F28E4"/>
    <w:rsid w:val="003F300B"/>
    <w:rsid w:val="003F4583"/>
    <w:rsid w:val="003F4C5E"/>
    <w:rsid w:val="003F6081"/>
    <w:rsid w:val="003F66A5"/>
    <w:rsid w:val="003F6CF8"/>
    <w:rsid w:val="003F6ED1"/>
    <w:rsid w:val="003F762C"/>
    <w:rsid w:val="003F7952"/>
    <w:rsid w:val="003F7B41"/>
    <w:rsid w:val="003F7F2F"/>
    <w:rsid w:val="0040112D"/>
    <w:rsid w:val="00401B30"/>
    <w:rsid w:val="00401BA5"/>
    <w:rsid w:val="00402136"/>
    <w:rsid w:val="00402941"/>
    <w:rsid w:val="00402BC3"/>
    <w:rsid w:val="00403109"/>
    <w:rsid w:val="0040346A"/>
    <w:rsid w:val="004046D6"/>
    <w:rsid w:val="004047BE"/>
    <w:rsid w:val="00404D54"/>
    <w:rsid w:val="00405194"/>
    <w:rsid w:val="004055C1"/>
    <w:rsid w:val="00405996"/>
    <w:rsid w:val="004068F5"/>
    <w:rsid w:val="004072C8"/>
    <w:rsid w:val="0040761D"/>
    <w:rsid w:val="0041023E"/>
    <w:rsid w:val="004110AC"/>
    <w:rsid w:val="0041124D"/>
    <w:rsid w:val="004116A0"/>
    <w:rsid w:val="00411A25"/>
    <w:rsid w:val="00411D9D"/>
    <w:rsid w:val="00413390"/>
    <w:rsid w:val="00413595"/>
    <w:rsid w:val="004160B9"/>
    <w:rsid w:val="00416F1E"/>
    <w:rsid w:val="0041739A"/>
    <w:rsid w:val="004175B6"/>
    <w:rsid w:val="00417E48"/>
    <w:rsid w:val="00417F33"/>
    <w:rsid w:val="00421AEB"/>
    <w:rsid w:val="00422009"/>
    <w:rsid w:val="00422802"/>
    <w:rsid w:val="004250DA"/>
    <w:rsid w:val="00425BAB"/>
    <w:rsid w:val="004265CE"/>
    <w:rsid w:val="00427EAA"/>
    <w:rsid w:val="004300C2"/>
    <w:rsid w:val="00431998"/>
    <w:rsid w:val="004320F2"/>
    <w:rsid w:val="00433568"/>
    <w:rsid w:val="00434D1C"/>
    <w:rsid w:val="0043558D"/>
    <w:rsid w:val="004361D6"/>
    <w:rsid w:val="0043641B"/>
    <w:rsid w:val="0043662A"/>
    <w:rsid w:val="00436DF8"/>
    <w:rsid w:val="004373E3"/>
    <w:rsid w:val="0043781A"/>
    <w:rsid w:val="00437CDB"/>
    <w:rsid w:val="00440390"/>
    <w:rsid w:val="004403A7"/>
    <w:rsid w:val="004408E1"/>
    <w:rsid w:val="004409B1"/>
    <w:rsid w:val="00441011"/>
    <w:rsid w:val="004413A5"/>
    <w:rsid w:val="00441CC1"/>
    <w:rsid w:val="00443208"/>
    <w:rsid w:val="00443317"/>
    <w:rsid w:val="0044370A"/>
    <w:rsid w:val="00443A55"/>
    <w:rsid w:val="00443B50"/>
    <w:rsid w:val="00443B7A"/>
    <w:rsid w:val="00444026"/>
    <w:rsid w:val="00444069"/>
    <w:rsid w:val="00444E87"/>
    <w:rsid w:val="0044556F"/>
    <w:rsid w:val="00445D45"/>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1E4D"/>
    <w:rsid w:val="004825CB"/>
    <w:rsid w:val="00482E18"/>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4515"/>
    <w:rsid w:val="004A4643"/>
    <w:rsid w:val="004A51CE"/>
    <w:rsid w:val="004A5C6D"/>
    <w:rsid w:val="004A6204"/>
    <w:rsid w:val="004A712A"/>
    <w:rsid w:val="004A7722"/>
    <w:rsid w:val="004A798D"/>
    <w:rsid w:val="004B2363"/>
    <w:rsid w:val="004B2714"/>
    <w:rsid w:val="004B28E1"/>
    <w:rsid w:val="004B2F56"/>
    <w:rsid w:val="004B383E"/>
    <w:rsid w:val="004B4580"/>
    <w:rsid w:val="004B4B72"/>
    <w:rsid w:val="004B5522"/>
    <w:rsid w:val="004B5B74"/>
    <w:rsid w:val="004B60F5"/>
    <w:rsid w:val="004B61C2"/>
    <w:rsid w:val="004B64BD"/>
    <w:rsid w:val="004B664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A64"/>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BB7"/>
    <w:rsid w:val="004E2FC6"/>
    <w:rsid w:val="004E442C"/>
    <w:rsid w:val="004E54F5"/>
    <w:rsid w:val="004E5843"/>
    <w:rsid w:val="004E6A12"/>
    <w:rsid w:val="004E6E9A"/>
    <w:rsid w:val="004E7015"/>
    <w:rsid w:val="004F01AF"/>
    <w:rsid w:val="004F0CAA"/>
    <w:rsid w:val="004F2130"/>
    <w:rsid w:val="004F23CF"/>
    <w:rsid w:val="004F2639"/>
    <w:rsid w:val="004F2DEC"/>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A7F"/>
    <w:rsid w:val="00503B90"/>
    <w:rsid w:val="00503BFB"/>
    <w:rsid w:val="00504133"/>
    <w:rsid w:val="0050550F"/>
    <w:rsid w:val="005066AC"/>
    <w:rsid w:val="00506832"/>
    <w:rsid w:val="00507A99"/>
    <w:rsid w:val="00507FEA"/>
    <w:rsid w:val="00510110"/>
    <w:rsid w:val="00510176"/>
    <w:rsid w:val="005106CC"/>
    <w:rsid w:val="00510CB7"/>
    <w:rsid w:val="005110F0"/>
    <w:rsid w:val="005111C3"/>
    <w:rsid w:val="005114D0"/>
    <w:rsid w:val="00511941"/>
    <w:rsid w:val="00511966"/>
    <w:rsid w:val="00511D8D"/>
    <w:rsid w:val="0051223D"/>
    <w:rsid w:val="00512292"/>
    <w:rsid w:val="00512D1F"/>
    <w:rsid w:val="00512DDB"/>
    <w:rsid w:val="00513C9C"/>
    <w:rsid w:val="0051446E"/>
    <w:rsid w:val="00514961"/>
    <w:rsid w:val="00514B2A"/>
    <w:rsid w:val="0051520A"/>
    <w:rsid w:val="00515DDA"/>
    <w:rsid w:val="005162B1"/>
    <w:rsid w:val="005167C7"/>
    <w:rsid w:val="005169CF"/>
    <w:rsid w:val="00516DDC"/>
    <w:rsid w:val="005170F3"/>
    <w:rsid w:val="00520445"/>
    <w:rsid w:val="0052057E"/>
    <w:rsid w:val="00520BDB"/>
    <w:rsid w:val="00520F57"/>
    <w:rsid w:val="005210B4"/>
    <w:rsid w:val="005215E3"/>
    <w:rsid w:val="005216EB"/>
    <w:rsid w:val="00521B22"/>
    <w:rsid w:val="00521B59"/>
    <w:rsid w:val="005230A8"/>
    <w:rsid w:val="00523563"/>
    <w:rsid w:val="0052367F"/>
    <w:rsid w:val="005236FD"/>
    <w:rsid w:val="0052468C"/>
    <w:rsid w:val="00524982"/>
    <w:rsid w:val="00524D3D"/>
    <w:rsid w:val="00524DDF"/>
    <w:rsid w:val="00524EFA"/>
    <w:rsid w:val="005250B5"/>
    <w:rsid w:val="005250C2"/>
    <w:rsid w:val="0052513C"/>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769"/>
    <w:rsid w:val="00544A12"/>
    <w:rsid w:val="00544D9F"/>
    <w:rsid w:val="00544E83"/>
    <w:rsid w:val="005457B4"/>
    <w:rsid w:val="00545F4E"/>
    <w:rsid w:val="005467C9"/>
    <w:rsid w:val="0054752B"/>
    <w:rsid w:val="005500CE"/>
    <w:rsid w:val="00550A62"/>
    <w:rsid w:val="005525A4"/>
    <w:rsid w:val="00552934"/>
    <w:rsid w:val="00552D6E"/>
    <w:rsid w:val="00553B18"/>
    <w:rsid w:val="00553DFD"/>
    <w:rsid w:val="005544AC"/>
    <w:rsid w:val="0055623A"/>
    <w:rsid w:val="005563D9"/>
    <w:rsid w:val="00556673"/>
    <w:rsid w:val="00557E3D"/>
    <w:rsid w:val="00561665"/>
    <w:rsid w:val="00561AD9"/>
    <w:rsid w:val="00562EB1"/>
    <w:rsid w:val="0056331A"/>
    <w:rsid w:val="005639B0"/>
    <w:rsid w:val="005646FC"/>
    <w:rsid w:val="00564A46"/>
    <w:rsid w:val="0056608D"/>
    <w:rsid w:val="0056625A"/>
    <w:rsid w:val="005664F1"/>
    <w:rsid w:val="00567040"/>
    <w:rsid w:val="005674C1"/>
    <w:rsid w:val="00567893"/>
    <w:rsid w:val="005700F1"/>
    <w:rsid w:val="005716B8"/>
    <w:rsid w:val="00571702"/>
    <w:rsid w:val="00571E4C"/>
    <w:rsid w:val="00571F29"/>
    <w:rsid w:val="00572629"/>
    <w:rsid w:val="005736CA"/>
    <w:rsid w:val="005739AB"/>
    <w:rsid w:val="005744FC"/>
    <w:rsid w:val="00575C75"/>
    <w:rsid w:val="00576B25"/>
    <w:rsid w:val="00576D5D"/>
    <w:rsid w:val="00577582"/>
    <w:rsid w:val="00580E55"/>
    <w:rsid w:val="00580E96"/>
    <w:rsid w:val="00580F33"/>
    <w:rsid w:val="00581057"/>
    <w:rsid w:val="0058169B"/>
    <w:rsid w:val="00581D74"/>
    <w:rsid w:val="0058298C"/>
    <w:rsid w:val="00582E63"/>
    <w:rsid w:val="00582FEB"/>
    <w:rsid w:val="00583092"/>
    <w:rsid w:val="00583117"/>
    <w:rsid w:val="0058395E"/>
    <w:rsid w:val="00584166"/>
    <w:rsid w:val="0058416D"/>
    <w:rsid w:val="00584A70"/>
    <w:rsid w:val="00584C9F"/>
    <w:rsid w:val="005856C5"/>
    <w:rsid w:val="00585DD4"/>
    <w:rsid w:val="00585E16"/>
    <w:rsid w:val="00586BC9"/>
    <w:rsid w:val="00586EE5"/>
    <w:rsid w:val="00587072"/>
    <w:rsid w:val="005876A3"/>
    <w:rsid w:val="005900F2"/>
    <w:rsid w:val="005914FE"/>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A1236"/>
    <w:rsid w:val="005A221E"/>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0C6"/>
    <w:rsid w:val="005D191A"/>
    <w:rsid w:val="005D1A14"/>
    <w:rsid w:val="005D1ACD"/>
    <w:rsid w:val="005D1E7B"/>
    <w:rsid w:val="005D26DF"/>
    <w:rsid w:val="005D27D0"/>
    <w:rsid w:val="005D2EDB"/>
    <w:rsid w:val="005D3674"/>
    <w:rsid w:val="005D3786"/>
    <w:rsid w:val="005D4D30"/>
    <w:rsid w:val="005D5092"/>
    <w:rsid w:val="005D5CCD"/>
    <w:rsid w:val="005D5D7D"/>
    <w:rsid w:val="005D60E5"/>
    <w:rsid w:val="005D6FB0"/>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76"/>
    <w:rsid w:val="005F1DBB"/>
    <w:rsid w:val="005F1F95"/>
    <w:rsid w:val="005F25EF"/>
    <w:rsid w:val="005F2F3B"/>
    <w:rsid w:val="005F2FE8"/>
    <w:rsid w:val="005F53F2"/>
    <w:rsid w:val="005F581A"/>
    <w:rsid w:val="005F6602"/>
    <w:rsid w:val="005F7C1D"/>
    <w:rsid w:val="00602333"/>
    <w:rsid w:val="0060526C"/>
    <w:rsid w:val="006057C9"/>
    <w:rsid w:val="00606328"/>
    <w:rsid w:val="0060652B"/>
    <w:rsid w:val="00606B84"/>
    <w:rsid w:val="00607120"/>
    <w:rsid w:val="00607F7B"/>
    <w:rsid w:val="00611998"/>
    <w:rsid w:val="0061231B"/>
    <w:rsid w:val="006132ED"/>
    <w:rsid w:val="00613320"/>
    <w:rsid w:val="00614934"/>
    <w:rsid w:val="0061522D"/>
    <w:rsid w:val="006154C5"/>
    <w:rsid w:val="00615570"/>
    <w:rsid w:val="00615B35"/>
    <w:rsid w:val="006168C7"/>
    <w:rsid w:val="006173D4"/>
    <w:rsid w:val="00617764"/>
    <w:rsid w:val="00617A6E"/>
    <w:rsid w:val="0062023F"/>
    <w:rsid w:val="0062057D"/>
    <w:rsid w:val="00621255"/>
    <w:rsid w:val="00621ADE"/>
    <w:rsid w:val="00621D3B"/>
    <w:rsid w:val="006220CA"/>
    <w:rsid w:val="00622E34"/>
    <w:rsid w:val="006230DC"/>
    <w:rsid w:val="006237BD"/>
    <w:rsid w:val="00623998"/>
    <w:rsid w:val="00623F24"/>
    <w:rsid w:val="006247D8"/>
    <w:rsid w:val="006248D3"/>
    <w:rsid w:val="00624A8D"/>
    <w:rsid w:val="00625174"/>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B02"/>
    <w:rsid w:val="00634B24"/>
    <w:rsid w:val="00634DC9"/>
    <w:rsid w:val="006354FA"/>
    <w:rsid w:val="00635D52"/>
    <w:rsid w:val="00636142"/>
    <w:rsid w:val="00636781"/>
    <w:rsid w:val="00636A8E"/>
    <w:rsid w:val="006371D0"/>
    <w:rsid w:val="00637230"/>
    <w:rsid w:val="00637CD2"/>
    <w:rsid w:val="00637D24"/>
    <w:rsid w:val="00637DAB"/>
    <w:rsid w:val="006411A0"/>
    <w:rsid w:val="006417C7"/>
    <w:rsid w:val="00642172"/>
    <w:rsid w:val="00642EFE"/>
    <w:rsid w:val="006435F5"/>
    <w:rsid w:val="0064473D"/>
    <w:rsid w:val="00644850"/>
    <w:rsid w:val="00644CE2"/>
    <w:rsid w:val="006452C2"/>
    <w:rsid w:val="00645596"/>
    <w:rsid w:val="00646B97"/>
    <w:rsid w:val="00650073"/>
    <w:rsid w:val="00650458"/>
    <w:rsid w:val="006505D2"/>
    <w:rsid w:val="00650DCD"/>
    <w:rsid w:val="00651408"/>
    <w:rsid w:val="006519EF"/>
    <w:rsid w:val="00651E02"/>
    <w:rsid w:val="006521E5"/>
    <w:rsid w:val="00653F33"/>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49B"/>
    <w:rsid w:val="00665120"/>
    <w:rsid w:val="006657A3"/>
    <w:rsid w:val="006657EE"/>
    <w:rsid w:val="00665A01"/>
    <w:rsid w:val="0066621D"/>
    <w:rsid w:val="006672E6"/>
    <w:rsid w:val="00667A56"/>
    <w:rsid w:val="00667C83"/>
    <w:rsid w:val="0067066B"/>
    <w:rsid w:val="0067102D"/>
    <w:rsid w:val="00671189"/>
    <w:rsid w:val="00671A82"/>
    <w:rsid w:val="006735A4"/>
    <w:rsid w:val="0067389F"/>
    <w:rsid w:val="0067392B"/>
    <w:rsid w:val="00673BD3"/>
    <w:rsid w:val="00673D0A"/>
    <w:rsid w:val="00675740"/>
    <w:rsid w:val="0067579A"/>
    <w:rsid w:val="00676178"/>
    <w:rsid w:val="00677658"/>
    <w:rsid w:val="00677822"/>
    <w:rsid w:val="00681F45"/>
    <w:rsid w:val="006823E8"/>
    <w:rsid w:val="00682AE5"/>
    <w:rsid w:val="00682E8D"/>
    <w:rsid w:val="00683285"/>
    <w:rsid w:val="00685517"/>
    <w:rsid w:val="00685962"/>
    <w:rsid w:val="00685A30"/>
    <w:rsid w:val="00685C48"/>
    <w:rsid w:val="00687E34"/>
    <w:rsid w:val="006906E8"/>
    <w:rsid w:val="00690AEC"/>
    <w:rsid w:val="00691009"/>
    <w:rsid w:val="006912BB"/>
    <w:rsid w:val="00692019"/>
    <w:rsid w:val="00692C09"/>
    <w:rsid w:val="00692FA3"/>
    <w:rsid w:val="00693101"/>
    <w:rsid w:val="00693C4E"/>
    <w:rsid w:val="00694DC9"/>
    <w:rsid w:val="006953B6"/>
    <w:rsid w:val="00695E8D"/>
    <w:rsid w:val="006968E8"/>
    <w:rsid w:val="00696900"/>
    <w:rsid w:val="00697C38"/>
    <w:rsid w:val="006A0D8B"/>
    <w:rsid w:val="006A134C"/>
    <w:rsid w:val="006A13FB"/>
    <w:rsid w:val="006A14B3"/>
    <w:rsid w:val="006A1922"/>
    <w:rsid w:val="006A1F61"/>
    <w:rsid w:val="006A202F"/>
    <w:rsid w:val="006A26BE"/>
    <w:rsid w:val="006A338D"/>
    <w:rsid w:val="006A3C8A"/>
    <w:rsid w:val="006A475C"/>
    <w:rsid w:val="006A4AFC"/>
    <w:rsid w:val="006A4E85"/>
    <w:rsid w:val="006A5026"/>
    <w:rsid w:val="006A649A"/>
    <w:rsid w:val="006A6C3E"/>
    <w:rsid w:val="006A6D19"/>
    <w:rsid w:val="006A7E82"/>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52B3"/>
    <w:rsid w:val="006C679A"/>
    <w:rsid w:val="006C7FD7"/>
    <w:rsid w:val="006D0B02"/>
    <w:rsid w:val="006D0D6F"/>
    <w:rsid w:val="006D0E83"/>
    <w:rsid w:val="006D1826"/>
    <w:rsid w:val="006D1BA0"/>
    <w:rsid w:val="006D2CDF"/>
    <w:rsid w:val="006D2DF7"/>
    <w:rsid w:val="006D4164"/>
    <w:rsid w:val="006D4448"/>
    <w:rsid w:val="006D4E1D"/>
    <w:rsid w:val="006D5516"/>
    <w:rsid w:val="006D6150"/>
    <w:rsid w:val="006D7219"/>
    <w:rsid w:val="006D73FB"/>
    <w:rsid w:val="006E007C"/>
    <w:rsid w:val="006E15CD"/>
    <w:rsid w:val="006E1653"/>
    <w:rsid w:val="006E1E8F"/>
    <w:rsid w:val="006E35A0"/>
    <w:rsid w:val="006E3CF1"/>
    <w:rsid w:val="006E3D39"/>
    <w:rsid w:val="006E49D7"/>
    <w:rsid w:val="006E50E4"/>
    <w:rsid w:val="006E5904"/>
    <w:rsid w:val="006E59BA"/>
    <w:rsid w:val="006E5CC5"/>
    <w:rsid w:val="006E732A"/>
    <w:rsid w:val="006E73AC"/>
    <w:rsid w:val="006E7900"/>
    <w:rsid w:val="006E7947"/>
    <w:rsid w:val="006E7F44"/>
    <w:rsid w:val="006F012B"/>
    <w:rsid w:val="006F01FB"/>
    <w:rsid w:val="006F02F7"/>
    <w:rsid w:val="006F04A8"/>
    <w:rsid w:val="006F0F00"/>
    <w:rsid w:val="006F1542"/>
    <w:rsid w:val="006F1805"/>
    <w:rsid w:val="006F1A8E"/>
    <w:rsid w:val="006F246F"/>
    <w:rsid w:val="006F2702"/>
    <w:rsid w:val="006F2817"/>
    <w:rsid w:val="006F297B"/>
    <w:rsid w:val="006F2EF5"/>
    <w:rsid w:val="006F3372"/>
    <w:rsid w:val="006F3B78"/>
    <w:rsid w:val="006F49AA"/>
    <w:rsid w:val="006F5184"/>
    <w:rsid w:val="006F58E6"/>
    <w:rsid w:val="006F6413"/>
    <w:rsid w:val="006F69A0"/>
    <w:rsid w:val="006F6D1F"/>
    <w:rsid w:val="00700053"/>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204FD"/>
    <w:rsid w:val="00720542"/>
    <w:rsid w:val="007210AC"/>
    <w:rsid w:val="00721677"/>
    <w:rsid w:val="00721CBC"/>
    <w:rsid w:val="00722069"/>
    <w:rsid w:val="00722665"/>
    <w:rsid w:val="00723462"/>
    <w:rsid w:val="00723E02"/>
    <w:rsid w:val="00724462"/>
    <w:rsid w:val="007248D6"/>
    <w:rsid w:val="007248F1"/>
    <w:rsid w:val="0072587C"/>
    <w:rsid w:val="00725ED3"/>
    <w:rsid w:val="00726C0F"/>
    <w:rsid w:val="00730B41"/>
    <w:rsid w:val="00731BD1"/>
    <w:rsid w:val="00731BFC"/>
    <w:rsid w:val="00731D26"/>
    <w:rsid w:val="00735365"/>
    <w:rsid w:val="00736959"/>
    <w:rsid w:val="00736A43"/>
    <w:rsid w:val="00737986"/>
    <w:rsid w:val="00737B2F"/>
    <w:rsid w:val="00737D8E"/>
    <w:rsid w:val="00740919"/>
    <w:rsid w:val="00740EF5"/>
    <w:rsid w:val="007417BD"/>
    <w:rsid w:val="00741ACC"/>
    <w:rsid w:val="00741D11"/>
    <w:rsid w:val="00742F7B"/>
    <w:rsid w:val="0074334C"/>
    <w:rsid w:val="007442CF"/>
    <w:rsid w:val="00744742"/>
    <w:rsid w:val="00744D01"/>
    <w:rsid w:val="00745561"/>
    <w:rsid w:val="007477E0"/>
    <w:rsid w:val="00747893"/>
    <w:rsid w:val="00747E00"/>
    <w:rsid w:val="00747F4A"/>
    <w:rsid w:val="00750406"/>
    <w:rsid w:val="0075061D"/>
    <w:rsid w:val="0075067F"/>
    <w:rsid w:val="00750AED"/>
    <w:rsid w:val="00750E05"/>
    <w:rsid w:val="00750FFF"/>
    <w:rsid w:val="00751116"/>
    <w:rsid w:val="00751C28"/>
    <w:rsid w:val="007525C0"/>
    <w:rsid w:val="00752E11"/>
    <w:rsid w:val="007531AA"/>
    <w:rsid w:val="0075330D"/>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2921"/>
    <w:rsid w:val="0076368E"/>
    <w:rsid w:val="0076384C"/>
    <w:rsid w:val="00763CC0"/>
    <w:rsid w:val="007642C2"/>
    <w:rsid w:val="007646F8"/>
    <w:rsid w:val="00764AAD"/>
    <w:rsid w:val="007669A4"/>
    <w:rsid w:val="0076763C"/>
    <w:rsid w:val="00767AD3"/>
    <w:rsid w:val="00767B04"/>
    <w:rsid w:val="007706D9"/>
    <w:rsid w:val="00770B03"/>
    <w:rsid w:val="007712B7"/>
    <w:rsid w:val="00771A7D"/>
    <w:rsid w:val="00771C0F"/>
    <w:rsid w:val="00771DCB"/>
    <w:rsid w:val="00772052"/>
    <w:rsid w:val="00772280"/>
    <w:rsid w:val="00772B06"/>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87F"/>
    <w:rsid w:val="007839E7"/>
    <w:rsid w:val="00784CB7"/>
    <w:rsid w:val="007854B2"/>
    <w:rsid w:val="007857F1"/>
    <w:rsid w:val="00785D0D"/>
    <w:rsid w:val="00786A78"/>
    <w:rsid w:val="007874CB"/>
    <w:rsid w:val="0078774A"/>
    <w:rsid w:val="00790715"/>
    <w:rsid w:val="00791764"/>
    <w:rsid w:val="00791FE4"/>
    <w:rsid w:val="00792E66"/>
    <w:rsid w:val="007930E2"/>
    <w:rsid w:val="00793108"/>
    <w:rsid w:val="00793293"/>
    <w:rsid w:val="0079334F"/>
    <w:rsid w:val="007938B0"/>
    <w:rsid w:val="00793E8B"/>
    <w:rsid w:val="00794790"/>
    <w:rsid w:val="0079574B"/>
    <w:rsid w:val="00796008"/>
    <w:rsid w:val="00796076"/>
    <w:rsid w:val="007961A6"/>
    <w:rsid w:val="007968A3"/>
    <w:rsid w:val="00796D4A"/>
    <w:rsid w:val="00797B1C"/>
    <w:rsid w:val="007A12AE"/>
    <w:rsid w:val="007A16FB"/>
    <w:rsid w:val="007A2020"/>
    <w:rsid w:val="007A2AFB"/>
    <w:rsid w:val="007A2CBF"/>
    <w:rsid w:val="007A2E03"/>
    <w:rsid w:val="007A2FC9"/>
    <w:rsid w:val="007A3487"/>
    <w:rsid w:val="007A34A6"/>
    <w:rsid w:val="007A3EE6"/>
    <w:rsid w:val="007A4BB9"/>
    <w:rsid w:val="007A5F50"/>
    <w:rsid w:val="007A6841"/>
    <w:rsid w:val="007A76F3"/>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2B56"/>
    <w:rsid w:val="007D3E45"/>
    <w:rsid w:val="007D4017"/>
    <w:rsid w:val="007D4470"/>
    <w:rsid w:val="007D4E09"/>
    <w:rsid w:val="007D61CE"/>
    <w:rsid w:val="007D6C82"/>
    <w:rsid w:val="007D716A"/>
    <w:rsid w:val="007D7707"/>
    <w:rsid w:val="007E009D"/>
    <w:rsid w:val="007E0E5F"/>
    <w:rsid w:val="007E0EA0"/>
    <w:rsid w:val="007E0EB8"/>
    <w:rsid w:val="007E15A7"/>
    <w:rsid w:val="007E238F"/>
    <w:rsid w:val="007E2805"/>
    <w:rsid w:val="007E31D9"/>
    <w:rsid w:val="007E3AEE"/>
    <w:rsid w:val="007E4355"/>
    <w:rsid w:val="007E439C"/>
    <w:rsid w:val="007E46FE"/>
    <w:rsid w:val="007E4B42"/>
    <w:rsid w:val="007E536D"/>
    <w:rsid w:val="007E5F1D"/>
    <w:rsid w:val="007E6804"/>
    <w:rsid w:val="007E6E01"/>
    <w:rsid w:val="007E7A6B"/>
    <w:rsid w:val="007F12DE"/>
    <w:rsid w:val="007F1314"/>
    <w:rsid w:val="007F263C"/>
    <w:rsid w:val="007F281F"/>
    <w:rsid w:val="007F4126"/>
    <w:rsid w:val="007F503F"/>
    <w:rsid w:val="007F5A5F"/>
    <w:rsid w:val="007F6722"/>
    <w:rsid w:val="008013BF"/>
    <w:rsid w:val="008013DA"/>
    <w:rsid w:val="00801A4F"/>
    <w:rsid w:val="00801AC7"/>
    <w:rsid w:val="00802C55"/>
    <w:rsid w:val="008030B6"/>
    <w:rsid w:val="00803ED8"/>
    <w:rsid w:val="00804016"/>
    <w:rsid w:val="008040A9"/>
    <w:rsid w:val="0080437A"/>
    <w:rsid w:val="0080548C"/>
    <w:rsid w:val="008055DB"/>
    <w:rsid w:val="008067C5"/>
    <w:rsid w:val="00806EF0"/>
    <w:rsid w:val="00807178"/>
    <w:rsid w:val="0080777B"/>
    <w:rsid w:val="00807F1E"/>
    <w:rsid w:val="00807F3B"/>
    <w:rsid w:val="008105B4"/>
    <w:rsid w:val="008106C0"/>
    <w:rsid w:val="00811D16"/>
    <w:rsid w:val="00812A19"/>
    <w:rsid w:val="00814DBD"/>
    <w:rsid w:val="008154DF"/>
    <w:rsid w:val="0081568C"/>
    <w:rsid w:val="00816505"/>
    <w:rsid w:val="0081738C"/>
    <w:rsid w:val="0081784D"/>
    <w:rsid w:val="00817C86"/>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0FD"/>
    <w:rsid w:val="0083475E"/>
    <w:rsid w:val="008348C6"/>
    <w:rsid w:val="00834CD0"/>
    <w:rsid w:val="00834D97"/>
    <w:rsid w:val="00835374"/>
    <w:rsid w:val="00835822"/>
    <w:rsid w:val="00835FAE"/>
    <w:rsid w:val="00836400"/>
    <w:rsid w:val="008365E4"/>
    <w:rsid w:val="00836C9C"/>
    <w:rsid w:val="00837337"/>
    <w:rsid w:val="00837F16"/>
    <w:rsid w:val="00840327"/>
    <w:rsid w:val="00840FE0"/>
    <w:rsid w:val="008416BA"/>
    <w:rsid w:val="00842193"/>
    <w:rsid w:val="00842CDF"/>
    <w:rsid w:val="00842D08"/>
    <w:rsid w:val="008435A4"/>
    <w:rsid w:val="008435DB"/>
    <w:rsid w:val="00843892"/>
    <w:rsid w:val="00844434"/>
    <w:rsid w:val="0084513E"/>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A39"/>
    <w:rsid w:val="00855C7E"/>
    <w:rsid w:val="00855F55"/>
    <w:rsid w:val="008568E9"/>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C1E"/>
    <w:rsid w:val="00863E4D"/>
    <w:rsid w:val="00864673"/>
    <w:rsid w:val="00865E9B"/>
    <w:rsid w:val="0086663A"/>
    <w:rsid w:val="008702CB"/>
    <w:rsid w:val="008707D8"/>
    <w:rsid w:val="0087175D"/>
    <w:rsid w:val="00871C55"/>
    <w:rsid w:val="00871E55"/>
    <w:rsid w:val="0087222B"/>
    <w:rsid w:val="008730A8"/>
    <w:rsid w:val="00873162"/>
    <w:rsid w:val="0087341E"/>
    <w:rsid w:val="0087360C"/>
    <w:rsid w:val="00873A3C"/>
    <w:rsid w:val="00873FE9"/>
    <w:rsid w:val="008743F2"/>
    <w:rsid w:val="00874EE2"/>
    <w:rsid w:val="0087562B"/>
    <w:rsid w:val="00875F09"/>
    <w:rsid w:val="008769B4"/>
    <w:rsid w:val="00876D7D"/>
    <w:rsid w:val="008777E0"/>
    <w:rsid w:val="00877B26"/>
    <w:rsid w:val="0088001E"/>
    <w:rsid w:val="00880500"/>
    <w:rsid w:val="00881C05"/>
    <w:rsid w:val="00881C22"/>
    <w:rsid w:val="00883734"/>
    <w:rsid w:val="0088384C"/>
    <w:rsid w:val="00884204"/>
    <w:rsid w:val="008842CE"/>
    <w:rsid w:val="00884822"/>
    <w:rsid w:val="00884B46"/>
    <w:rsid w:val="00886035"/>
    <w:rsid w:val="008860B6"/>
    <w:rsid w:val="00886AA6"/>
    <w:rsid w:val="00886D11"/>
    <w:rsid w:val="00886EFE"/>
    <w:rsid w:val="0088745E"/>
    <w:rsid w:val="008875C7"/>
    <w:rsid w:val="00890F86"/>
    <w:rsid w:val="008916DE"/>
    <w:rsid w:val="00892068"/>
    <w:rsid w:val="008920F8"/>
    <w:rsid w:val="0089216C"/>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2F98"/>
    <w:rsid w:val="008A3366"/>
    <w:rsid w:val="008A345D"/>
    <w:rsid w:val="008A3C60"/>
    <w:rsid w:val="008A4985"/>
    <w:rsid w:val="008A4DA3"/>
    <w:rsid w:val="008A5CEA"/>
    <w:rsid w:val="008A70A4"/>
    <w:rsid w:val="008A7905"/>
    <w:rsid w:val="008B0198"/>
    <w:rsid w:val="008B0507"/>
    <w:rsid w:val="008B1233"/>
    <w:rsid w:val="008B12AF"/>
    <w:rsid w:val="008B159E"/>
    <w:rsid w:val="008B1605"/>
    <w:rsid w:val="008B4DB1"/>
    <w:rsid w:val="008B4FDA"/>
    <w:rsid w:val="008B65A3"/>
    <w:rsid w:val="008B70EB"/>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38A"/>
    <w:rsid w:val="008E1532"/>
    <w:rsid w:val="008E15C3"/>
    <w:rsid w:val="008E1FEB"/>
    <w:rsid w:val="008E24DC"/>
    <w:rsid w:val="008E3307"/>
    <w:rsid w:val="008E3548"/>
    <w:rsid w:val="008E38E6"/>
    <w:rsid w:val="008E39C2"/>
    <w:rsid w:val="008E3B1B"/>
    <w:rsid w:val="008E3C53"/>
    <w:rsid w:val="008E4010"/>
    <w:rsid w:val="008E43BF"/>
    <w:rsid w:val="008E4439"/>
    <w:rsid w:val="008E4477"/>
    <w:rsid w:val="008E45A5"/>
    <w:rsid w:val="008E4AA7"/>
    <w:rsid w:val="008E5B7C"/>
    <w:rsid w:val="008E60B3"/>
    <w:rsid w:val="008E6E51"/>
    <w:rsid w:val="008E6E7B"/>
    <w:rsid w:val="008F0732"/>
    <w:rsid w:val="008F07AA"/>
    <w:rsid w:val="008F15B9"/>
    <w:rsid w:val="008F1F9B"/>
    <w:rsid w:val="008F2148"/>
    <w:rsid w:val="008F2365"/>
    <w:rsid w:val="008F2B76"/>
    <w:rsid w:val="008F527F"/>
    <w:rsid w:val="008F6B74"/>
    <w:rsid w:val="00900517"/>
    <w:rsid w:val="009022F9"/>
    <w:rsid w:val="00902D0C"/>
    <w:rsid w:val="00903382"/>
    <w:rsid w:val="00903898"/>
    <w:rsid w:val="00903A1A"/>
    <w:rsid w:val="00903D4D"/>
    <w:rsid w:val="009044CC"/>
    <w:rsid w:val="009044F1"/>
    <w:rsid w:val="0090481C"/>
    <w:rsid w:val="00904926"/>
    <w:rsid w:val="0090510C"/>
    <w:rsid w:val="00905715"/>
    <w:rsid w:val="00905984"/>
    <w:rsid w:val="00906204"/>
    <w:rsid w:val="0090690D"/>
    <w:rsid w:val="00906D65"/>
    <w:rsid w:val="009079EE"/>
    <w:rsid w:val="0091042F"/>
    <w:rsid w:val="0091064F"/>
    <w:rsid w:val="00910938"/>
    <w:rsid w:val="00910A15"/>
    <w:rsid w:val="00910F01"/>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45F8"/>
    <w:rsid w:val="00926875"/>
    <w:rsid w:val="00927888"/>
    <w:rsid w:val="0093162E"/>
    <w:rsid w:val="00931A1F"/>
    <w:rsid w:val="00932115"/>
    <w:rsid w:val="00932431"/>
    <w:rsid w:val="0093354D"/>
    <w:rsid w:val="009335A0"/>
    <w:rsid w:val="0093396A"/>
    <w:rsid w:val="0093460D"/>
    <w:rsid w:val="00934B33"/>
    <w:rsid w:val="00934FCC"/>
    <w:rsid w:val="00935003"/>
    <w:rsid w:val="009354D8"/>
    <w:rsid w:val="00936000"/>
    <w:rsid w:val="0093610F"/>
    <w:rsid w:val="009365B5"/>
    <w:rsid w:val="00936BD1"/>
    <w:rsid w:val="00936DF5"/>
    <w:rsid w:val="0093713C"/>
    <w:rsid w:val="009374A0"/>
    <w:rsid w:val="00937B6A"/>
    <w:rsid w:val="00940C2A"/>
    <w:rsid w:val="009414B2"/>
    <w:rsid w:val="00941728"/>
    <w:rsid w:val="00941924"/>
    <w:rsid w:val="0094193A"/>
    <w:rsid w:val="00941E17"/>
    <w:rsid w:val="009426DB"/>
    <w:rsid w:val="0094576F"/>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79B"/>
    <w:rsid w:val="00955A1E"/>
    <w:rsid w:val="00955E87"/>
    <w:rsid w:val="009562E1"/>
    <w:rsid w:val="00956D11"/>
    <w:rsid w:val="00960802"/>
    <w:rsid w:val="009619D8"/>
    <w:rsid w:val="00962791"/>
    <w:rsid w:val="009627B3"/>
    <w:rsid w:val="00963403"/>
    <w:rsid w:val="0096363C"/>
    <w:rsid w:val="009639DF"/>
    <w:rsid w:val="009639E2"/>
    <w:rsid w:val="009639FF"/>
    <w:rsid w:val="00963E00"/>
    <w:rsid w:val="009647B3"/>
    <w:rsid w:val="009648D5"/>
    <w:rsid w:val="00965350"/>
    <w:rsid w:val="00965901"/>
    <w:rsid w:val="00965B76"/>
    <w:rsid w:val="00965E05"/>
    <w:rsid w:val="00965FCF"/>
    <w:rsid w:val="00966640"/>
    <w:rsid w:val="009666E0"/>
    <w:rsid w:val="009673B8"/>
    <w:rsid w:val="00970000"/>
    <w:rsid w:val="0097080F"/>
    <w:rsid w:val="00971CAE"/>
    <w:rsid w:val="00971F12"/>
    <w:rsid w:val="00971F4A"/>
    <w:rsid w:val="00972C1A"/>
    <w:rsid w:val="009732B6"/>
    <w:rsid w:val="00973601"/>
    <w:rsid w:val="0097362A"/>
    <w:rsid w:val="00973BAB"/>
    <w:rsid w:val="00973FB1"/>
    <w:rsid w:val="00974EA8"/>
    <w:rsid w:val="00975560"/>
    <w:rsid w:val="00976CAD"/>
    <w:rsid w:val="009771B9"/>
    <w:rsid w:val="009775DB"/>
    <w:rsid w:val="00981214"/>
    <w:rsid w:val="009813C4"/>
    <w:rsid w:val="00981540"/>
    <w:rsid w:val="00982181"/>
    <w:rsid w:val="0098244A"/>
    <w:rsid w:val="00982592"/>
    <w:rsid w:val="00983754"/>
    <w:rsid w:val="009839D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9C4"/>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3C00"/>
    <w:rsid w:val="009A4C67"/>
    <w:rsid w:val="009A5190"/>
    <w:rsid w:val="009A6301"/>
    <w:rsid w:val="009A73D5"/>
    <w:rsid w:val="009A73EA"/>
    <w:rsid w:val="009A796C"/>
    <w:rsid w:val="009B0273"/>
    <w:rsid w:val="009B0824"/>
    <w:rsid w:val="009B0DA1"/>
    <w:rsid w:val="009B110C"/>
    <w:rsid w:val="009B127B"/>
    <w:rsid w:val="009B13C3"/>
    <w:rsid w:val="009B13FB"/>
    <w:rsid w:val="009B18AF"/>
    <w:rsid w:val="009B3CA3"/>
    <w:rsid w:val="009B5257"/>
    <w:rsid w:val="009B5889"/>
    <w:rsid w:val="009B58F7"/>
    <w:rsid w:val="009B5CA6"/>
    <w:rsid w:val="009B5ED1"/>
    <w:rsid w:val="009B5FC0"/>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28B"/>
    <w:rsid w:val="009D2AE5"/>
    <w:rsid w:val="009D352B"/>
    <w:rsid w:val="009D47AF"/>
    <w:rsid w:val="009D4A2D"/>
    <w:rsid w:val="009D6D1A"/>
    <w:rsid w:val="009D71F8"/>
    <w:rsid w:val="009D753C"/>
    <w:rsid w:val="009D78BC"/>
    <w:rsid w:val="009D7EFF"/>
    <w:rsid w:val="009D7F36"/>
    <w:rsid w:val="009E07EE"/>
    <w:rsid w:val="009E0C7F"/>
    <w:rsid w:val="009E1181"/>
    <w:rsid w:val="009E19C7"/>
    <w:rsid w:val="009E1F0A"/>
    <w:rsid w:val="009E2596"/>
    <w:rsid w:val="009E26EE"/>
    <w:rsid w:val="009E27FC"/>
    <w:rsid w:val="009E2E21"/>
    <w:rsid w:val="009E35C5"/>
    <w:rsid w:val="009E38B9"/>
    <w:rsid w:val="009E39FC"/>
    <w:rsid w:val="009E45EE"/>
    <w:rsid w:val="009E45F3"/>
    <w:rsid w:val="009E49AB"/>
    <w:rsid w:val="009E4A0F"/>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52C7"/>
    <w:rsid w:val="00A068A8"/>
    <w:rsid w:val="00A06CC8"/>
    <w:rsid w:val="00A0752B"/>
    <w:rsid w:val="00A104D1"/>
    <w:rsid w:val="00A10D1E"/>
    <w:rsid w:val="00A10D1F"/>
    <w:rsid w:val="00A11105"/>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57F3"/>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3A7B"/>
    <w:rsid w:val="00A34587"/>
    <w:rsid w:val="00A34DFE"/>
    <w:rsid w:val="00A35FB1"/>
    <w:rsid w:val="00A36591"/>
    <w:rsid w:val="00A3702B"/>
    <w:rsid w:val="00A37070"/>
    <w:rsid w:val="00A4028C"/>
    <w:rsid w:val="00A40446"/>
    <w:rsid w:val="00A412F1"/>
    <w:rsid w:val="00A41723"/>
    <w:rsid w:val="00A423A0"/>
    <w:rsid w:val="00A425E2"/>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2FC"/>
    <w:rsid w:val="00A5050E"/>
    <w:rsid w:val="00A50C53"/>
    <w:rsid w:val="00A51C3A"/>
    <w:rsid w:val="00A51D7C"/>
    <w:rsid w:val="00A52061"/>
    <w:rsid w:val="00A524AC"/>
    <w:rsid w:val="00A530B3"/>
    <w:rsid w:val="00A54850"/>
    <w:rsid w:val="00A5512C"/>
    <w:rsid w:val="00A55C6C"/>
    <w:rsid w:val="00A55E59"/>
    <w:rsid w:val="00A55FEE"/>
    <w:rsid w:val="00A56536"/>
    <w:rsid w:val="00A572D8"/>
    <w:rsid w:val="00A57B1A"/>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4E7B"/>
    <w:rsid w:val="00A75242"/>
    <w:rsid w:val="00A7559E"/>
    <w:rsid w:val="00A75D59"/>
    <w:rsid w:val="00A76200"/>
    <w:rsid w:val="00A76C15"/>
    <w:rsid w:val="00A779D8"/>
    <w:rsid w:val="00A8081F"/>
    <w:rsid w:val="00A80ECD"/>
    <w:rsid w:val="00A8134C"/>
    <w:rsid w:val="00A81620"/>
    <w:rsid w:val="00A81DD5"/>
    <w:rsid w:val="00A82F21"/>
    <w:rsid w:val="00A8328A"/>
    <w:rsid w:val="00A86287"/>
    <w:rsid w:val="00A8771E"/>
    <w:rsid w:val="00A9027E"/>
    <w:rsid w:val="00A90E28"/>
    <w:rsid w:val="00A90FCD"/>
    <w:rsid w:val="00A921FF"/>
    <w:rsid w:val="00A93710"/>
    <w:rsid w:val="00A943A0"/>
    <w:rsid w:val="00A944D6"/>
    <w:rsid w:val="00A95C09"/>
    <w:rsid w:val="00A961A4"/>
    <w:rsid w:val="00A96293"/>
    <w:rsid w:val="00A96817"/>
    <w:rsid w:val="00A9694C"/>
    <w:rsid w:val="00AA0AD8"/>
    <w:rsid w:val="00AA0D5B"/>
    <w:rsid w:val="00AA0F00"/>
    <w:rsid w:val="00AA0F9A"/>
    <w:rsid w:val="00AA13E4"/>
    <w:rsid w:val="00AA1BBF"/>
    <w:rsid w:val="00AA233A"/>
    <w:rsid w:val="00AA2488"/>
    <w:rsid w:val="00AA270B"/>
    <w:rsid w:val="00AA2C2F"/>
    <w:rsid w:val="00AA4D5E"/>
    <w:rsid w:val="00AA4DC0"/>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6E69"/>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432A"/>
    <w:rsid w:val="00AD522C"/>
    <w:rsid w:val="00AD57B3"/>
    <w:rsid w:val="00AD6337"/>
    <w:rsid w:val="00AD6726"/>
    <w:rsid w:val="00AD7B20"/>
    <w:rsid w:val="00AE00B8"/>
    <w:rsid w:val="00AE0514"/>
    <w:rsid w:val="00AE108B"/>
    <w:rsid w:val="00AE1606"/>
    <w:rsid w:val="00AE1E38"/>
    <w:rsid w:val="00AE224E"/>
    <w:rsid w:val="00AE26C8"/>
    <w:rsid w:val="00AE3822"/>
    <w:rsid w:val="00AE3B58"/>
    <w:rsid w:val="00AE4008"/>
    <w:rsid w:val="00AE4134"/>
    <w:rsid w:val="00AE43E4"/>
    <w:rsid w:val="00AE52DD"/>
    <w:rsid w:val="00AE56B3"/>
    <w:rsid w:val="00AE5E57"/>
    <w:rsid w:val="00AE679C"/>
    <w:rsid w:val="00AE70BE"/>
    <w:rsid w:val="00AE73A7"/>
    <w:rsid w:val="00AF023B"/>
    <w:rsid w:val="00AF0ED7"/>
    <w:rsid w:val="00AF0EF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91F"/>
    <w:rsid w:val="00AF7BE8"/>
    <w:rsid w:val="00B00003"/>
    <w:rsid w:val="00B011DF"/>
    <w:rsid w:val="00B013C0"/>
    <w:rsid w:val="00B01495"/>
    <w:rsid w:val="00B01568"/>
    <w:rsid w:val="00B025A2"/>
    <w:rsid w:val="00B027B8"/>
    <w:rsid w:val="00B02A31"/>
    <w:rsid w:val="00B03678"/>
    <w:rsid w:val="00B04537"/>
    <w:rsid w:val="00B04817"/>
    <w:rsid w:val="00B048B2"/>
    <w:rsid w:val="00B04EBE"/>
    <w:rsid w:val="00B051BE"/>
    <w:rsid w:val="00B05FE6"/>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5493"/>
    <w:rsid w:val="00B16483"/>
    <w:rsid w:val="00B16A08"/>
    <w:rsid w:val="00B16E83"/>
    <w:rsid w:val="00B1718B"/>
    <w:rsid w:val="00B176AF"/>
    <w:rsid w:val="00B17EB1"/>
    <w:rsid w:val="00B2001C"/>
    <w:rsid w:val="00B2066D"/>
    <w:rsid w:val="00B20BCE"/>
    <w:rsid w:val="00B20FD7"/>
    <w:rsid w:val="00B21689"/>
    <w:rsid w:val="00B217A5"/>
    <w:rsid w:val="00B217BB"/>
    <w:rsid w:val="00B225D5"/>
    <w:rsid w:val="00B2283B"/>
    <w:rsid w:val="00B24E4B"/>
    <w:rsid w:val="00B25447"/>
    <w:rsid w:val="00B2561E"/>
    <w:rsid w:val="00B2572B"/>
    <w:rsid w:val="00B25FC4"/>
    <w:rsid w:val="00B2681D"/>
    <w:rsid w:val="00B2752E"/>
    <w:rsid w:val="00B30994"/>
    <w:rsid w:val="00B31881"/>
    <w:rsid w:val="00B31A63"/>
    <w:rsid w:val="00B32124"/>
    <w:rsid w:val="00B325AF"/>
    <w:rsid w:val="00B32C46"/>
    <w:rsid w:val="00B333DF"/>
    <w:rsid w:val="00B351F5"/>
    <w:rsid w:val="00B3612B"/>
    <w:rsid w:val="00B36765"/>
    <w:rsid w:val="00B369D8"/>
    <w:rsid w:val="00B37250"/>
    <w:rsid w:val="00B40233"/>
    <w:rsid w:val="00B411FF"/>
    <w:rsid w:val="00B413A8"/>
    <w:rsid w:val="00B425F0"/>
    <w:rsid w:val="00B4364F"/>
    <w:rsid w:val="00B4374E"/>
    <w:rsid w:val="00B44A67"/>
    <w:rsid w:val="00B453CD"/>
    <w:rsid w:val="00B45669"/>
    <w:rsid w:val="00B45BBF"/>
    <w:rsid w:val="00B46279"/>
    <w:rsid w:val="00B46D58"/>
    <w:rsid w:val="00B47535"/>
    <w:rsid w:val="00B4794D"/>
    <w:rsid w:val="00B5006E"/>
    <w:rsid w:val="00B50F8D"/>
    <w:rsid w:val="00B514E8"/>
    <w:rsid w:val="00B5181E"/>
    <w:rsid w:val="00B51D9F"/>
    <w:rsid w:val="00B5219E"/>
    <w:rsid w:val="00B522C1"/>
    <w:rsid w:val="00B52987"/>
    <w:rsid w:val="00B52C16"/>
    <w:rsid w:val="00B5319F"/>
    <w:rsid w:val="00B53B93"/>
    <w:rsid w:val="00B53D73"/>
    <w:rsid w:val="00B54C65"/>
    <w:rsid w:val="00B54F63"/>
    <w:rsid w:val="00B55371"/>
    <w:rsid w:val="00B553D4"/>
    <w:rsid w:val="00B56769"/>
    <w:rsid w:val="00B57948"/>
    <w:rsid w:val="00B57B4F"/>
    <w:rsid w:val="00B57D12"/>
    <w:rsid w:val="00B61677"/>
    <w:rsid w:val="00B62020"/>
    <w:rsid w:val="00B62122"/>
    <w:rsid w:val="00B62D06"/>
    <w:rsid w:val="00B62F78"/>
    <w:rsid w:val="00B63078"/>
    <w:rsid w:val="00B64118"/>
    <w:rsid w:val="00B64BF8"/>
    <w:rsid w:val="00B64C48"/>
    <w:rsid w:val="00B64C74"/>
    <w:rsid w:val="00B64ECA"/>
    <w:rsid w:val="00B656EC"/>
    <w:rsid w:val="00B6575E"/>
    <w:rsid w:val="00B6601D"/>
    <w:rsid w:val="00B666FB"/>
    <w:rsid w:val="00B66AB9"/>
    <w:rsid w:val="00B66C0B"/>
    <w:rsid w:val="00B67667"/>
    <w:rsid w:val="00B67CCD"/>
    <w:rsid w:val="00B70DF8"/>
    <w:rsid w:val="00B716B0"/>
    <w:rsid w:val="00B71D73"/>
    <w:rsid w:val="00B72055"/>
    <w:rsid w:val="00B733F3"/>
    <w:rsid w:val="00B73AB8"/>
    <w:rsid w:val="00B73DE0"/>
    <w:rsid w:val="00B744F6"/>
    <w:rsid w:val="00B74B63"/>
    <w:rsid w:val="00B75687"/>
    <w:rsid w:val="00B75D2D"/>
    <w:rsid w:val="00B76CB5"/>
    <w:rsid w:val="00B81197"/>
    <w:rsid w:val="00B81AD3"/>
    <w:rsid w:val="00B82520"/>
    <w:rsid w:val="00B853BF"/>
    <w:rsid w:val="00B8636F"/>
    <w:rsid w:val="00B86BCB"/>
    <w:rsid w:val="00B86C5F"/>
    <w:rsid w:val="00B9100A"/>
    <w:rsid w:val="00B912FB"/>
    <w:rsid w:val="00B916D0"/>
    <w:rsid w:val="00B925B0"/>
    <w:rsid w:val="00B92CA7"/>
    <w:rsid w:val="00B9304B"/>
    <w:rsid w:val="00B932B8"/>
    <w:rsid w:val="00B941D0"/>
    <w:rsid w:val="00B9581C"/>
    <w:rsid w:val="00B95FE0"/>
    <w:rsid w:val="00B961C7"/>
    <w:rsid w:val="00B96B73"/>
    <w:rsid w:val="00B975FA"/>
    <w:rsid w:val="00B9778A"/>
    <w:rsid w:val="00B9796D"/>
    <w:rsid w:val="00BA17C2"/>
    <w:rsid w:val="00BA20A0"/>
    <w:rsid w:val="00BA249F"/>
    <w:rsid w:val="00BA2853"/>
    <w:rsid w:val="00BA2ED7"/>
    <w:rsid w:val="00BA3554"/>
    <w:rsid w:val="00BA4AEC"/>
    <w:rsid w:val="00BA504A"/>
    <w:rsid w:val="00BA632C"/>
    <w:rsid w:val="00BA6E63"/>
    <w:rsid w:val="00BA7128"/>
    <w:rsid w:val="00BB1C9B"/>
    <w:rsid w:val="00BB3575"/>
    <w:rsid w:val="00BB4ADD"/>
    <w:rsid w:val="00BB500A"/>
    <w:rsid w:val="00BB50D0"/>
    <w:rsid w:val="00BB52F9"/>
    <w:rsid w:val="00BB5B81"/>
    <w:rsid w:val="00BB6319"/>
    <w:rsid w:val="00BB67B5"/>
    <w:rsid w:val="00BB682B"/>
    <w:rsid w:val="00BB74CF"/>
    <w:rsid w:val="00BB77F2"/>
    <w:rsid w:val="00BB7A52"/>
    <w:rsid w:val="00BC0BAC"/>
    <w:rsid w:val="00BC0CA7"/>
    <w:rsid w:val="00BC1555"/>
    <w:rsid w:val="00BC1804"/>
    <w:rsid w:val="00BC2255"/>
    <w:rsid w:val="00BC256B"/>
    <w:rsid w:val="00BC2E4D"/>
    <w:rsid w:val="00BC354F"/>
    <w:rsid w:val="00BC3A0B"/>
    <w:rsid w:val="00BC3E66"/>
    <w:rsid w:val="00BC4594"/>
    <w:rsid w:val="00BC502B"/>
    <w:rsid w:val="00BC54CA"/>
    <w:rsid w:val="00BC5D2F"/>
    <w:rsid w:val="00BC6807"/>
    <w:rsid w:val="00BC68A8"/>
    <w:rsid w:val="00BC6E1C"/>
    <w:rsid w:val="00BC6EE1"/>
    <w:rsid w:val="00BC6FA9"/>
    <w:rsid w:val="00BC723A"/>
    <w:rsid w:val="00BD0588"/>
    <w:rsid w:val="00BD0785"/>
    <w:rsid w:val="00BD0D0A"/>
    <w:rsid w:val="00BD2920"/>
    <w:rsid w:val="00BD3B55"/>
    <w:rsid w:val="00BD4817"/>
    <w:rsid w:val="00BD4AEE"/>
    <w:rsid w:val="00BD50E7"/>
    <w:rsid w:val="00BD5575"/>
    <w:rsid w:val="00BD572E"/>
    <w:rsid w:val="00BD587C"/>
    <w:rsid w:val="00BD5F94"/>
    <w:rsid w:val="00BD6BF7"/>
    <w:rsid w:val="00BD72E6"/>
    <w:rsid w:val="00BE01AE"/>
    <w:rsid w:val="00BE0C42"/>
    <w:rsid w:val="00BE1C5E"/>
    <w:rsid w:val="00BE2236"/>
    <w:rsid w:val="00BE2572"/>
    <w:rsid w:val="00BE319F"/>
    <w:rsid w:val="00BE40B1"/>
    <w:rsid w:val="00BE439E"/>
    <w:rsid w:val="00BE45B6"/>
    <w:rsid w:val="00BE4CFA"/>
    <w:rsid w:val="00BE5381"/>
    <w:rsid w:val="00BE54A9"/>
    <w:rsid w:val="00BE5525"/>
    <w:rsid w:val="00BE557F"/>
    <w:rsid w:val="00BE5F44"/>
    <w:rsid w:val="00BE60AE"/>
    <w:rsid w:val="00BE6363"/>
    <w:rsid w:val="00BE6F5D"/>
    <w:rsid w:val="00BE7FE1"/>
    <w:rsid w:val="00BF0913"/>
    <w:rsid w:val="00BF09F8"/>
    <w:rsid w:val="00BF0BF6"/>
    <w:rsid w:val="00BF1CBD"/>
    <w:rsid w:val="00BF1D90"/>
    <w:rsid w:val="00BF270F"/>
    <w:rsid w:val="00BF2785"/>
    <w:rsid w:val="00BF2C19"/>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24D3"/>
    <w:rsid w:val="00C029B6"/>
    <w:rsid w:val="00C03283"/>
    <w:rsid w:val="00C03431"/>
    <w:rsid w:val="00C0350C"/>
    <w:rsid w:val="00C03E1D"/>
    <w:rsid w:val="00C0413D"/>
    <w:rsid w:val="00C04176"/>
    <w:rsid w:val="00C055E0"/>
    <w:rsid w:val="00C061D3"/>
    <w:rsid w:val="00C061DC"/>
    <w:rsid w:val="00C062D8"/>
    <w:rsid w:val="00C06409"/>
    <w:rsid w:val="00C0735A"/>
    <w:rsid w:val="00C07F24"/>
    <w:rsid w:val="00C122A6"/>
    <w:rsid w:val="00C132F1"/>
    <w:rsid w:val="00C13B79"/>
    <w:rsid w:val="00C143D2"/>
    <w:rsid w:val="00C14561"/>
    <w:rsid w:val="00C14D56"/>
    <w:rsid w:val="00C14F1A"/>
    <w:rsid w:val="00C156C3"/>
    <w:rsid w:val="00C15BC3"/>
    <w:rsid w:val="00C16602"/>
    <w:rsid w:val="00C16F3F"/>
    <w:rsid w:val="00C17414"/>
    <w:rsid w:val="00C207A1"/>
    <w:rsid w:val="00C20AD3"/>
    <w:rsid w:val="00C2151D"/>
    <w:rsid w:val="00C21AF3"/>
    <w:rsid w:val="00C2217E"/>
    <w:rsid w:val="00C22421"/>
    <w:rsid w:val="00C232E0"/>
    <w:rsid w:val="00C23B1B"/>
    <w:rsid w:val="00C23D48"/>
    <w:rsid w:val="00C23F1D"/>
    <w:rsid w:val="00C24256"/>
    <w:rsid w:val="00C24CA6"/>
    <w:rsid w:val="00C257D6"/>
    <w:rsid w:val="00C2603E"/>
    <w:rsid w:val="00C26B4D"/>
    <w:rsid w:val="00C26CF7"/>
    <w:rsid w:val="00C277E3"/>
    <w:rsid w:val="00C27A88"/>
    <w:rsid w:val="00C27BA4"/>
    <w:rsid w:val="00C27F26"/>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C58"/>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2A88"/>
    <w:rsid w:val="00C53648"/>
    <w:rsid w:val="00C53926"/>
    <w:rsid w:val="00C53D1C"/>
    <w:rsid w:val="00C5459B"/>
    <w:rsid w:val="00C54730"/>
    <w:rsid w:val="00C54B53"/>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606"/>
    <w:rsid w:val="00C7261B"/>
    <w:rsid w:val="00C72D0E"/>
    <w:rsid w:val="00C72E21"/>
    <w:rsid w:val="00C736F0"/>
    <w:rsid w:val="00C73E62"/>
    <w:rsid w:val="00C752FC"/>
    <w:rsid w:val="00C7561C"/>
    <w:rsid w:val="00C767C7"/>
    <w:rsid w:val="00C8055A"/>
    <w:rsid w:val="00C806B2"/>
    <w:rsid w:val="00C807D9"/>
    <w:rsid w:val="00C80B25"/>
    <w:rsid w:val="00C81187"/>
    <w:rsid w:val="00C813A9"/>
    <w:rsid w:val="00C816CA"/>
    <w:rsid w:val="00C81FE2"/>
    <w:rsid w:val="00C82BD2"/>
    <w:rsid w:val="00C83D8F"/>
    <w:rsid w:val="00C84419"/>
    <w:rsid w:val="00C84B20"/>
    <w:rsid w:val="00C85FFA"/>
    <w:rsid w:val="00C861E9"/>
    <w:rsid w:val="00C864DC"/>
    <w:rsid w:val="00C869C9"/>
    <w:rsid w:val="00C86AB3"/>
    <w:rsid w:val="00C87B61"/>
    <w:rsid w:val="00C87BF8"/>
    <w:rsid w:val="00C90796"/>
    <w:rsid w:val="00C9153B"/>
    <w:rsid w:val="00C91F69"/>
    <w:rsid w:val="00C929A7"/>
    <w:rsid w:val="00C93168"/>
    <w:rsid w:val="00C94323"/>
    <w:rsid w:val="00C961A9"/>
    <w:rsid w:val="00C970BB"/>
    <w:rsid w:val="00C97552"/>
    <w:rsid w:val="00C978AF"/>
    <w:rsid w:val="00CA0015"/>
    <w:rsid w:val="00CA0A33"/>
    <w:rsid w:val="00CA11F2"/>
    <w:rsid w:val="00CA169D"/>
    <w:rsid w:val="00CA1747"/>
    <w:rsid w:val="00CA1C11"/>
    <w:rsid w:val="00CA1F39"/>
    <w:rsid w:val="00CA2207"/>
    <w:rsid w:val="00CA2B01"/>
    <w:rsid w:val="00CA364F"/>
    <w:rsid w:val="00CA4510"/>
    <w:rsid w:val="00CA485E"/>
    <w:rsid w:val="00CA4AB2"/>
    <w:rsid w:val="00CA5671"/>
    <w:rsid w:val="00CA590C"/>
    <w:rsid w:val="00CA5B8D"/>
    <w:rsid w:val="00CA5DD1"/>
    <w:rsid w:val="00CA73F7"/>
    <w:rsid w:val="00CA770E"/>
    <w:rsid w:val="00CA7AA9"/>
    <w:rsid w:val="00CA7C54"/>
    <w:rsid w:val="00CB0129"/>
    <w:rsid w:val="00CB0901"/>
    <w:rsid w:val="00CB0A01"/>
    <w:rsid w:val="00CB1211"/>
    <w:rsid w:val="00CB2FE2"/>
    <w:rsid w:val="00CB3CB1"/>
    <w:rsid w:val="00CB41AB"/>
    <w:rsid w:val="00CB4B5C"/>
    <w:rsid w:val="00CB4C1E"/>
    <w:rsid w:val="00CB5290"/>
    <w:rsid w:val="00CB5764"/>
    <w:rsid w:val="00CB68EF"/>
    <w:rsid w:val="00CB759C"/>
    <w:rsid w:val="00CB79A4"/>
    <w:rsid w:val="00CC0326"/>
    <w:rsid w:val="00CC06A8"/>
    <w:rsid w:val="00CC0A8D"/>
    <w:rsid w:val="00CC0E15"/>
    <w:rsid w:val="00CC2B97"/>
    <w:rsid w:val="00CC3097"/>
    <w:rsid w:val="00CC3BAC"/>
    <w:rsid w:val="00CC410F"/>
    <w:rsid w:val="00CC518E"/>
    <w:rsid w:val="00CC6362"/>
    <w:rsid w:val="00CC69D0"/>
    <w:rsid w:val="00CC70AB"/>
    <w:rsid w:val="00CC73F0"/>
    <w:rsid w:val="00CC7FFA"/>
    <w:rsid w:val="00CD01CC"/>
    <w:rsid w:val="00CD043A"/>
    <w:rsid w:val="00CD04B5"/>
    <w:rsid w:val="00CD1CBF"/>
    <w:rsid w:val="00CD1E50"/>
    <w:rsid w:val="00CD3548"/>
    <w:rsid w:val="00CD4190"/>
    <w:rsid w:val="00CD435C"/>
    <w:rsid w:val="00CD4898"/>
    <w:rsid w:val="00CD51E6"/>
    <w:rsid w:val="00CD5802"/>
    <w:rsid w:val="00CD6B60"/>
    <w:rsid w:val="00CD7A4E"/>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857"/>
    <w:rsid w:val="00CF1966"/>
    <w:rsid w:val="00CF2304"/>
    <w:rsid w:val="00CF2692"/>
    <w:rsid w:val="00CF34D0"/>
    <w:rsid w:val="00CF34DE"/>
    <w:rsid w:val="00CF3B1A"/>
    <w:rsid w:val="00CF6D51"/>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0C5"/>
    <w:rsid w:val="00D0532E"/>
    <w:rsid w:val="00D05A4D"/>
    <w:rsid w:val="00D0677B"/>
    <w:rsid w:val="00D06AAC"/>
    <w:rsid w:val="00D07367"/>
    <w:rsid w:val="00D10298"/>
    <w:rsid w:val="00D104E6"/>
    <w:rsid w:val="00D1157C"/>
    <w:rsid w:val="00D11611"/>
    <w:rsid w:val="00D11878"/>
    <w:rsid w:val="00D11FD2"/>
    <w:rsid w:val="00D132BC"/>
    <w:rsid w:val="00D13662"/>
    <w:rsid w:val="00D139F4"/>
    <w:rsid w:val="00D13E20"/>
    <w:rsid w:val="00D14FAA"/>
    <w:rsid w:val="00D150B0"/>
    <w:rsid w:val="00D15272"/>
    <w:rsid w:val="00D161B8"/>
    <w:rsid w:val="00D17258"/>
    <w:rsid w:val="00D17C45"/>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95F"/>
    <w:rsid w:val="00D32DD8"/>
    <w:rsid w:val="00D32F51"/>
    <w:rsid w:val="00D33481"/>
    <w:rsid w:val="00D334B6"/>
    <w:rsid w:val="00D338CC"/>
    <w:rsid w:val="00D3423E"/>
    <w:rsid w:val="00D3436F"/>
    <w:rsid w:val="00D356C3"/>
    <w:rsid w:val="00D359EB"/>
    <w:rsid w:val="00D35E75"/>
    <w:rsid w:val="00D362DB"/>
    <w:rsid w:val="00D3681C"/>
    <w:rsid w:val="00D36D97"/>
    <w:rsid w:val="00D411B6"/>
    <w:rsid w:val="00D4164A"/>
    <w:rsid w:val="00D41AE8"/>
    <w:rsid w:val="00D41F7D"/>
    <w:rsid w:val="00D42D33"/>
    <w:rsid w:val="00D42E80"/>
    <w:rsid w:val="00D433D6"/>
    <w:rsid w:val="00D43420"/>
    <w:rsid w:val="00D4557B"/>
    <w:rsid w:val="00D463EA"/>
    <w:rsid w:val="00D46D5B"/>
    <w:rsid w:val="00D470A7"/>
    <w:rsid w:val="00D47316"/>
    <w:rsid w:val="00D47541"/>
    <w:rsid w:val="00D47A5B"/>
    <w:rsid w:val="00D47A9C"/>
    <w:rsid w:val="00D50545"/>
    <w:rsid w:val="00D50B56"/>
    <w:rsid w:val="00D51669"/>
    <w:rsid w:val="00D516BE"/>
    <w:rsid w:val="00D51DF5"/>
    <w:rsid w:val="00D523EF"/>
    <w:rsid w:val="00D52541"/>
    <w:rsid w:val="00D52566"/>
    <w:rsid w:val="00D52CC7"/>
    <w:rsid w:val="00D52D0B"/>
    <w:rsid w:val="00D53408"/>
    <w:rsid w:val="00D53F8A"/>
    <w:rsid w:val="00D53FEB"/>
    <w:rsid w:val="00D5440E"/>
    <w:rsid w:val="00D5443D"/>
    <w:rsid w:val="00D54A25"/>
    <w:rsid w:val="00D54E6F"/>
    <w:rsid w:val="00D5541F"/>
    <w:rsid w:val="00D5674E"/>
    <w:rsid w:val="00D56D2A"/>
    <w:rsid w:val="00D57126"/>
    <w:rsid w:val="00D57531"/>
    <w:rsid w:val="00D60E8B"/>
    <w:rsid w:val="00D612BC"/>
    <w:rsid w:val="00D61D87"/>
    <w:rsid w:val="00D61F67"/>
    <w:rsid w:val="00D62855"/>
    <w:rsid w:val="00D62C0F"/>
    <w:rsid w:val="00D64A0E"/>
    <w:rsid w:val="00D659B3"/>
    <w:rsid w:val="00D65BF2"/>
    <w:rsid w:val="00D65E4E"/>
    <w:rsid w:val="00D65EBA"/>
    <w:rsid w:val="00D66198"/>
    <w:rsid w:val="00D667DA"/>
    <w:rsid w:val="00D70281"/>
    <w:rsid w:val="00D710BC"/>
    <w:rsid w:val="00D71259"/>
    <w:rsid w:val="00D72741"/>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394"/>
    <w:rsid w:val="00D90640"/>
    <w:rsid w:val="00D91B2B"/>
    <w:rsid w:val="00D91C7E"/>
    <w:rsid w:val="00D927EB"/>
    <w:rsid w:val="00D94AC0"/>
    <w:rsid w:val="00D94F34"/>
    <w:rsid w:val="00D95A7D"/>
    <w:rsid w:val="00D970D2"/>
    <w:rsid w:val="00D976EB"/>
    <w:rsid w:val="00DA0186"/>
    <w:rsid w:val="00DA0948"/>
    <w:rsid w:val="00DA0A4E"/>
    <w:rsid w:val="00DA0D2B"/>
    <w:rsid w:val="00DA0F94"/>
    <w:rsid w:val="00DA0FDD"/>
    <w:rsid w:val="00DA1801"/>
    <w:rsid w:val="00DA187D"/>
    <w:rsid w:val="00DA1AF1"/>
    <w:rsid w:val="00DA2289"/>
    <w:rsid w:val="00DA240A"/>
    <w:rsid w:val="00DA3EA6"/>
    <w:rsid w:val="00DA3F9C"/>
    <w:rsid w:val="00DA41B1"/>
    <w:rsid w:val="00DA4643"/>
    <w:rsid w:val="00DA5D3D"/>
    <w:rsid w:val="00DA687B"/>
    <w:rsid w:val="00DA6C97"/>
    <w:rsid w:val="00DB01A7"/>
    <w:rsid w:val="00DB0267"/>
    <w:rsid w:val="00DB14F9"/>
    <w:rsid w:val="00DB1680"/>
    <w:rsid w:val="00DB2BCC"/>
    <w:rsid w:val="00DB39A5"/>
    <w:rsid w:val="00DB3E17"/>
    <w:rsid w:val="00DB40C0"/>
    <w:rsid w:val="00DB41B7"/>
    <w:rsid w:val="00DB4273"/>
    <w:rsid w:val="00DB4CC7"/>
    <w:rsid w:val="00DB4FE3"/>
    <w:rsid w:val="00DB64C8"/>
    <w:rsid w:val="00DB680D"/>
    <w:rsid w:val="00DB6D02"/>
    <w:rsid w:val="00DB6E4E"/>
    <w:rsid w:val="00DB7289"/>
    <w:rsid w:val="00DB7787"/>
    <w:rsid w:val="00DC0B85"/>
    <w:rsid w:val="00DC14CE"/>
    <w:rsid w:val="00DC1B3F"/>
    <w:rsid w:val="00DC30CC"/>
    <w:rsid w:val="00DC4CCF"/>
    <w:rsid w:val="00DC5332"/>
    <w:rsid w:val="00DC567F"/>
    <w:rsid w:val="00DC59F5"/>
    <w:rsid w:val="00DC5C67"/>
    <w:rsid w:val="00DC619D"/>
    <w:rsid w:val="00DC64B5"/>
    <w:rsid w:val="00DC6732"/>
    <w:rsid w:val="00DC6FEB"/>
    <w:rsid w:val="00DC769E"/>
    <w:rsid w:val="00DD0158"/>
    <w:rsid w:val="00DD0FED"/>
    <w:rsid w:val="00DD15E2"/>
    <w:rsid w:val="00DD19B0"/>
    <w:rsid w:val="00DD2498"/>
    <w:rsid w:val="00DD250B"/>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421"/>
    <w:rsid w:val="00DE5873"/>
    <w:rsid w:val="00DE5B89"/>
    <w:rsid w:val="00DE6289"/>
    <w:rsid w:val="00DE65EA"/>
    <w:rsid w:val="00DE7706"/>
    <w:rsid w:val="00DE7753"/>
    <w:rsid w:val="00DE7F8F"/>
    <w:rsid w:val="00DF09E7"/>
    <w:rsid w:val="00DF0BD2"/>
    <w:rsid w:val="00DF11C4"/>
    <w:rsid w:val="00DF1625"/>
    <w:rsid w:val="00DF19A1"/>
    <w:rsid w:val="00DF3688"/>
    <w:rsid w:val="00DF44E3"/>
    <w:rsid w:val="00DF48C6"/>
    <w:rsid w:val="00DF5182"/>
    <w:rsid w:val="00DF749E"/>
    <w:rsid w:val="00E00AD1"/>
    <w:rsid w:val="00E01503"/>
    <w:rsid w:val="00E01672"/>
    <w:rsid w:val="00E020C1"/>
    <w:rsid w:val="00E02389"/>
    <w:rsid w:val="00E024E0"/>
    <w:rsid w:val="00E02F60"/>
    <w:rsid w:val="00E040F0"/>
    <w:rsid w:val="00E04589"/>
    <w:rsid w:val="00E045AE"/>
    <w:rsid w:val="00E046C2"/>
    <w:rsid w:val="00E048B1"/>
    <w:rsid w:val="00E04CFC"/>
    <w:rsid w:val="00E04FA9"/>
    <w:rsid w:val="00E05F32"/>
    <w:rsid w:val="00E05FDF"/>
    <w:rsid w:val="00E06E9D"/>
    <w:rsid w:val="00E070E6"/>
    <w:rsid w:val="00E10031"/>
    <w:rsid w:val="00E10BB7"/>
    <w:rsid w:val="00E1385B"/>
    <w:rsid w:val="00E141C7"/>
    <w:rsid w:val="00E14672"/>
    <w:rsid w:val="00E161F1"/>
    <w:rsid w:val="00E17450"/>
    <w:rsid w:val="00E176B0"/>
    <w:rsid w:val="00E17B7F"/>
    <w:rsid w:val="00E20011"/>
    <w:rsid w:val="00E207EB"/>
    <w:rsid w:val="00E20B3E"/>
    <w:rsid w:val="00E20E95"/>
    <w:rsid w:val="00E21547"/>
    <w:rsid w:val="00E2217F"/>
    <w:rsid w:val="00E222A7"/>
    <w:rsid w:val="00E2296A"/>
    <w:rsid w:val="00E22E51"/>
    <w:rsid w:val="00E23155"/>
    <w:rsid w:val="00E23A9A"/>
    <w:rsid w:val="00E23F7F"/>
    <w:rsid w:val="00E23F8C"/>
    <w:rsid w:val="00E2406F"/>
    <w:rsid w:val="00E242FF"/>
    <w:rsid w:val="00E24EBF"/>
    <w:rsid w:val="00E25D59"/>
    <w:rsid w:val="00E2620A"/>
    <w:rsid w:val="00E2624C"/>
    <w:rsid w:val="00E267E5"/>
    <w:rsid w:val="00E268E8"/>
    <w:rsid w:val="00E26A48"/>
    <w:rsid w:val="00E26FEE"/>
    <w:rsid w:val="00E30F0C"/>
    <w:rsid w:val="00E310E1"/>
    <w:rsid w:val="00E31A0F"/>
    <w:rsid w:val="00E32500"/>
    <w:rsid w:val="00E32603"/>
    <w:rsid w:val="00E326DD"/>
    <w:rsid w:val="00E327B8"/>
    <w:rsid w:val="00E32CC2"/>
    <w:rsid w:val="00E32D5B"/>
    <w:rsid w:val="00E33157"/>
    <w:rsid w:val="00E3357F"/>
    <w:rsid w:val="00E33E6B"/>
    <w:rsid w:val="00E356D3"/>
    <w:rsid w:val="00E35FBA"/>
    <w:rsid w:val="00E3606B"/>
    <w:rsid w:val="00E36717"/>
    <w:rsid w:val="00E36A86"/>
    <w:rsid w:val="00E401EA"/>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6422"/>
    <w:rsid w:val="00E46B0F"/>
    <w:rsid w:val="00E46DBA"/>
    <w:rsid w:val="00E4740C"/>
    <w:rsid w:val="00E51117"/>
    <w:rsid w:val="00E51CD0"/>
    <w:rsid w:val="00E51D3B"/>
    <w:rsid w:val="00E51D78"/>
    <w:rsid w:val="00E51EEA"/>
    <w:rsid w:val="00E54297"/>
    <w:rsid w:val="00E54B2C"/>
    <w:rsid w:val="00E5510F"/>
    <w:rsid w:val="00E55EBF"/>
    <w:rsid w:val="00E562C0"/>
    <w:rsid w:val="00E6008B"/>
    <w:rsid w:val="00E60276"/>
    <w:rsid w:val="00E6044F"/>
    <w:rsid w:val="00E60526"/>
    <w:rsid w:val="00E61782"/>
    <w:rsid w:val="00E6288F"/>
    <w:rsid w:val="00E63619"/>
    <w:rsid w:val="00E6367A"/>
    <w:rsid w:val="00E63C8D"/>
    <w:rsid w:val="00E64337"/>
    <w:rsid w:val="00E6482F"/>
    <w:rsid w:val="00E648D1"/>
    <w:rsid w:val="00E64D24"/>
    <w:rsid w:val="00E65F37"/>
    <w:rsid w:val="00E66866"/>
    <w:rsid w:val="00E674AE"/>
    <w:rsid w:val="00E67A3E"/>
    <w:rsid w:val="00E67BA7"/>
    <w:rsid w:val="00E67FD5"/>
    <w:rsid w:val="00E70468"/>
    <w:rsid w:val="00E70A0B"/>
    <w:rsid w:val="00E70FC4"/>
    <w:rsid w:val="00E739BE"/>
    <w:rsid w:val="00E7424B"/>
    <w:rsid w:val="00E74264"/>
    <w:rsid w:val="00E749B7"/>
    <w:rsid w:val="00E74BF6"/>
    <w:rsid w:val="00E74F86"/>
    <w:rsid w:val="00E7522C"/>
    <w:rsid w:val="00E7544B"/>
    <w:rsid w:val="00E765B7"/>
    <w:rsid w:val="00E77AD7"/>
    <w:rsid w:val="00E77EEE"/>
    <w:rsid w:val="00E80312"/>
    <w:rsid w:val="00E805B6"/>
    <w:rsid w:val="00E80AFC"/>
    <w:rsid w:val="00E81D32"/>
    <w:rsid w:val="00E84171"/>
    <w:rsid w:val="00E8425F"/>
    <w:rsid w:val="00E85485"/>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262B"/>
    <w:rsid w:val="00EA31E0"/>
    <w:rsid w:val="00EA3E33"/>
    <w:rsid w:val="00EA3FD0"/>
    <w:rsid w:val="00EA40DF"/>
    <w:rsid w:val="00EA5168"/>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68D2"/>
    <w:rsid w:val="00EC7188"/>
    <w:rsid w:val="00EC759E"/>
    <w:rsid w:val="00EC7897"/>
    <w:rsid w:val="00ED0338"/>
    <w:rsid w:val="00ED0BF3"/>
    <w:rsid w:val="00ED0DE3"/>
    <w:rsid w:val="00ED1142"/>
    <w:rsid w:val="00ED1170"/>
    <w:rsid w:val="00ED2352"/>
    <w:rsid w:val="00ED2462"/>
    <w:rsid w:val="00ED3611"/>
    <w:rsid w:val="00ED3BA4"/>
    <w:rsid w:val="00ED4AE3"/>
    <w:rsid w:val="00ED4C1D"/>
    <w:rsid w:val="00ED5972"/>
    <w:rsid w:val="00ED59E0"/>
    <w:rsid w:val="00ED5C1C"/>
    <w:rsid w:val="00ED62EA"/>
    <w:rsid w:val="00ED6836"/>
    <w:rsid w:val="00ED6A38"/>
    <w:rsid w:val="00EE09A4"/>
    <w:rsid w:val="00EE0CB1"/>
    <w:rsid w:val="00EE0EB3"/>
    <w:rsid w:val="00EE0EF1"/>
    <w:rsid w:val="00EE1022"/>
    <w:rsid w:val="00EE2663"/>
    <w:rsid w:val="00EE4047"/>
    <w:rsid w:val="00EE4503"/>
    <w:rsid w:val="00EE46E2"/>
    <w:rsid w:val="00EE55F5"/>
    <w:rsid w:val="00EE5855"/>
    <w:rsid w:val="00EE5A09"/>
    <w:rsid w:val="00EE62ED"/>
    <w:rsid w:val="00EE6DAE"/>
    <w:rsid w:val="00EE7019"/>
    <w:rsid w:val="00EE73A8"/>
    <w:rsid w:val="00EE76ED"/>
    <w:rsid w:val="00EE7758"/>
    <w:rsid w:val="00EE78C9"/>
    <w:rsid w:val="00EE7A99"/>
    <w:rsid w:val="00EF11FF"/>
    <w:rsid w:val="00EF24C7"/>
    <w:rsid w:val="00EF273B"/>
    <w:rsid w:val="00EF2954"/>
    <w:rsid w:val="00EF2B43"/>
    <w:rsid w:val="00EF352E"/>
    <w:rsid w:val="00EF3662"/>
    <w:rsid w:val="00EF548A"/>
    <w:rsid w:val="00EF6526"/>
    <w:rsid w:val="00EF6AA2"/>
    <w:rsid w:val="00EF7868"/>
    <w:rsid w:val="00F00565"/>
    <w:rsid w:val="00F00C96"/>
    <w:rsid w:val="00F01662"/>
    <w:rsid w:val="00F016A2"/>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13FF"/>
    <w:rsid w:val="00F315D1"/>
    <w:rsid w:val="00F32C95"/>
    <w:rsid w:val="00F332DF"/>
    <w:rsid w:val="00F339E3"/>
    <w:rsid w:val="00F34417"/>
    <w:rsid w:val="00F36AD3"/>
    <w:rsid w:val="00F36E1F"/>
    <w:rsid w:val="00F370A1"/>
    <w:rsid w:val="00F377C0"/>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9C0"/>
    <w:rsid w:val="00F45B4D"/>
    <w:rsid w:val="00F45B8B"/>
    <w:rsid w:val="00F460E3"/>
    <w:rsid w:val="00F50BA8"/>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2D7A"/>
    <w:rsid w:val="00F63223"/>
    <w:rsid w:val="00F63464"/>
    <w:rsid w:val="00F63BBB"/>
    <w:rsid w:val="00F64BF8"/>
    <w:rsid w:val="00F64DF9"/>
    <w:rsid w:val="00F65659"/>
    <w:rsid w:val="00F658E7"/>
    <w:rsid w:val="00F66146"/>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CEB"/>
    <w:rsid w:val="00F92A53"/>
    <w:rsid w:val="00F930CD"/>
    <w:rsid w:val="00F932ED"/>
    <w:rsid w:val="00F934C1"/>
    <w:rsid w:val="00F9448B"/>
    <w:rsid w:val="00F954E8"/>
    <w:rsid w:val="00F95BB0"/>
    <w:rsid w:val="00F95E94"/>
    <w:rsid w:val="00F96993"/>
    <w:rsid w:val="00F97595"/>
    <w:rsid w:val="00F9791A"/>
    <w:rsid w:val="00F97C74"/>
    <w:rsid w:val="00F97D3E"/>
    <w:rsid w:val="00FA0498"/>
    <w:rsid w:val="00FA0E41"/>
    <w:rsid w:val="00FA0EEA"/>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22E8"/>
    <w:rsid w:val="00FB29E1"/>
    <w:rsid w:val="00FB35D5"/>
    <w:rsid w:val="00FB3AE2"/>
    <w:rsid w:val="00FB3AE9"/>
    <w:rsid w:val="00FB3AFB"/>
    <w:rsid w:val="00FB3CC9"/>
    <w:rsid w:val="00FB4964"/>
    <w:rsid w:val="00FB4ACF"/>
    <w:rsid w:val="00FB4AFE"/>
    <w:rsid w:val="00FB576C"/>
    <w:rsid w:val="00FB72F4"/>
    <w:rsid w:val="00FB76FD"/>
    <w:rsid w:val="00FB7899"/>
    <w:rsid w:val="00FB78E7"/>
    <w:rsid w:val="00FB796B"/>
    <w:rsid w:val="00FC016A"/>
    <w:rsid w:val="00FC096C"/>
    <w:rsid w:val="00FC0FDC"/>
    <w:rsid w:val="00FC10BB"/>
    <w:rsid w:val="00FC1A85"/>
    <w:rsid w:val="00FC22F4"/>
    <w:rsid w:val="00FC283C"/>
    <w:rsid w:val="00FC2FB3"/>
    <w:rsid w:val="00FC3663"/>
    <w:rsid w:val="00FC4412"/>
    <w:rsid w:val="00FC4B16"/>
    <w:rsid w:val="00FC5859"/>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68"/>
    <w:rsid w:val="00FD4DA5"/>
    <w:rsid w:val="00FD4DBF"/>
    <w:rsid w:val="00FD55EB"/>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4A4"/>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B9E"/>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595FDFD"/>
  <w15:docId w15:val="{BDEC7291-45D6-4D6C-A9A9-9208B1912A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BD078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16872579">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299D9C-59B8-4523-B8C3-E209606A8F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2140</TotalTime>
  <Pages>93</Pages>
  <Words>22047</Words>
  <Characters>125669</Characters>
  <Application>Microsoft Office Word</Application>
  <DocSecurity>0</DocSecurity>
  <Lines>1047</Lines>
  <Paragraphs>294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147422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Admin</cp:lastModifiedBy>
  <cp:revision>1307</cp:revision>
  <cp:lastPrinted>2018-02-16T07:12:00Z</cp:lastPrinted>
  <dcterms:created xsi:type="dcterms:W3CDTF">2019-10-28T07:04:00Z</dcterms:created>
  <dcterms:modified xsi:type="dcterms:W3CDTF">2025-09-12T08:06:00Z</dcterms:modified>
</cp:coreProperties>
</file>